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4EC5E46D"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207</w:t>
      </w:r>
      <w:r w:rsidR="00D535D7">
        <w:rPr>
          <w:b/>
          <w:i/>
          <w:noProof/>
          <w:sz w:val="28"/>
        </w:rPr>
        <w:t>94</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EC24E" w:rsidR="001E41F3" w:rsidRPr="00337DCA" w:rsidRDefault="00A50585" w:rsidP="00547111">
            <w:pPr>
              <w:pStyle w:val="CRCoverPage"/>
              <w:spacing w:after="0"/>
              <w:rPr>
                <w:b/>
                <w:noProof/>
                <w:lang w:eastAsia="zh-CN"/>
              </w:rPr>
            </w:pPr>
            <w:r>
              <w:rPr>
                <w:b/>
                <w:noProof/>
                <w:sz w:val="28"/>
              </w:rPr>
              <w:t>0</w:t>
            </w:r>
            <w:bookmarkStart w:id="0" w:name="_GoBack"/>
            <w:bookmarkEnd w:id="0"/>
            <w:r w:rsidR="00A37CA7">
              <w:rPr>
                <w:b/>
                <w:noProof/>
                <w:sz w:val="28"/>
              </w:rPr>
              <w:t>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FBC67" w:rsidR="001E41F3" w:rsidRPr="00410371" w:rsidRDefault="000024FB" w:rsidP="00D535D7">
            <w:pPr>
              <w:pStyle w:val="CRCoverPage"/>
              <w:spacing w:after="0"/>
              <w:jc w:val="center"/>
              <w:rPr>
                <w:noProof/>
                <w:sz w:val="28"/>
              </w:rPr>
            </w:pPr>
            <w:r>
              <w:rPr>
                <w:b/>
                <w:noProof/>
                <w:sz w:val="28"/>
              </w:rPr>
              <w:t>1</w:t>
            </w:r>
            <w:r w:rsidR="00D535D7">
              <w:rPr>
                <w:b/>
                <w:noProof/>
                <w:sz w:val="28"/>
              </w:rPr>
              <w:t>7</w:t>
            </w:r>
            <w:r>
              <w:rPr>
                <w:b/>
                <w:noProof/>
                <w:sz w:val="28"/>
              </w:rPr>
              <w:t>.</w:t>
            </w:r>
            <w:r w:rsidR="00D535D7">
              <w:rPr>
                <w:b/>
                <w:noProof/>
                <w:sz w:val="28"/>
              </w:rPr>
              <w:t>3</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7F3C9" w:rsidR="001E41F3" w:rsidRDefault="00553A7A" w:rsidP="008E16E1">
            <w:pPr>
              <w:pStyle w:val="CRCoverPage"/>
              <w:spacing w:after="0"/>
              <w:rPr>
                <w:noProof/>
              </w:rPr>
            </w:pPr>
            <w:r w:rsidRPr="00553A7A">
              <w:rPr>
                <w:noProof/>
              </w:rPr>
              <w:t>Big CR for TS 37.105 Maintenance (Rel-1</w:t>
            </w:r>
            <w:r w:rsidR="00D535D7">
              <w:rPr>
                <w:noProof/>
              </w:rPr>
              <w:t>7</w:t>
            </w:r>
            <w:r w:rsidRPr="00553A7A">
              <w:rPr>
                <w:noProof/>
              </w:rPr>
              <w:t xml:space="preserve">, CAT </w:t>
            </w:r>
            <w:r w:rsidR="008E16E1">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4FDB1" w:rsidR="001E41F3" w:rsidRDefault="00630248" w:rsidP="007202A7">
            <w:pPr>
              <w:pStyle w:val="CRCoverPage"/>
              <w:spacing w:after="0"/>
              <w:ind w:left="100"/>
              <w:rPr>
                <w:noProof/>
              </w:rPr>
            </w:pPr>
            <w:r>
              <w:rPr>
                <w:noProof/>
              </w:rPr>
              <w:t>TEI</w:t>
            </w:r>
            <w:r w:rsidR="00AC12EA">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46413" w:rsidR="001E41F3" w:rsidRDefault="008E16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5999B" w:rsidR="001E41F3" w:rsidRDefault="000024FB" w:rsidP="007D133F">
            <w:pPr>
              <w:pStyle w:val="CRCoverPage"/>
              <w:spacing w:after="0"/>
              <w:ind w:left="100"/>
              <w:rPr>
                <w:noProof/>
              </w:rPr>
            </w:pPr>
            <w:r>
              <w:rPr>
                <w:noProof/>
              </w:rPr>
              <w:t>Rel-1</w:t>
            </w:r>
            <w:r w:rsidR="00D535D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465E190"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027A9688" w14:textId="3DA2BF22" w:rsidR="008E16E1" w:rsidRDefault="001B757B" w:rsidP="00E557BE">
            <w:pPr>
              <w:spacing w:after="0"/>
              <w:rPr>
                <w:rFonts w:ascii="Arial" w:hAnsi="Arial"/>
                <w:noProof/>
                <w:lang w:eastAsia="zh-CN"/>
              </w:rPr>
            </w:pPr>
            <w:r w:rsidRPr="00553A7A">
              <w:rPr>
                <w:rFonts w:ascii="Arial" w:hAnsi="Arial"/>
                <w:b/>
                <w:noProof/>
                <w:lang w:eastAsia="zh-CN"/>
              </w:rPr>
              <w:t>R4-21</w:t>
            </w:r>
            <w:r w:rsidR="008E16E1">
              <w:rPr>
                <w:rFonts w:ascii="Arial" w:hAnsi="Arial"/>
                <w:b/>
                <w:noProof/>
                <w:lang w:eastAsia="zh-CN"/>
              </w:rPr>
              <w:t>1722</w:t>
            </w:r>
            <w:r w:rsidR="002757D3">
              <w:rPr>
                <w:rFonts w:ascii="Arial" w:hAnsi="Arial"/>
                <w:b/>
                <w:noProof/>
                <w:lang w:eastAsia="zh-CN"/>
              </w:rPr>
              <w:t>1</w:t>
            </w:r>
            <w:r w:rsidR="00630248" w:rsidRPr="00553A7A">
              <w:rPr>
                <w:rFonts w:ascii="Arial" w:hAnsi="Arial"/>
                <w:b/>
                <w:noProof/>
                <w:lang w:eastAsia="zh-CN"/>
              </w:rPr>
              <w:t>:</w:t>
            </w:r>
            <w:r w:rsidR="00553A7A" w:rsidRPr="00553A7A">
              <w:rPr>
                <w:rFonts w:ascii="Arial" w:hAnsi="Arial"/>
                <w:b/>
                <w:noProof/>
                <w:lang w:eastAsia="zh-CN"/>
              </w:rPr>
              <w:t xml:space="preserve"> Correction on tables for Band 23 co-location requirements</w:t>
            </w:r>
            <w:r w:rsidR="00630248" w:rsidRPr="00553A7A">
              <w:rPr>
                <w:b/>
              </w:rPr>
              <w:t xml:space="preserve"> </w:t>
            </w:r>
            <w:r w:rsidR="00553A7A" w:rsidRPr="00553A7A">
              <w:rPr>
                <w:rFonts w:ascii="Arial" w:hAnsi="Arial"/>
                <w:noProof/>
                <w:lang w:eastAsia="zh-CN"/>
              </w:rPr>
              <w:t>Entries for Band 23 were kept in table for co-location requirements. This would create ambiguity on Band 23 co-location requirements.</w:t>
            </w:r>
          </w:p>
          <w:p w14:paraId="2D33342C" w14:textId="12D83881" w:rsidR="008E16E1" w:rsidRPr="008E16E1" w:rsidRDefault="00E11080" w:rsidP="00E557BE">
            <w:pPr>
              <w:spacing w:after="0"/>
              <w:rPr>
                <w:rFonts w:ascii="Arial" w:hAnsi="Arial"/>
                <w:b/>
                <w:noProof/>
                <w:lang w:eastAsia="zh-CN"/>
              </w:rPr>
            </w:pPr>
            <w:r>
              <w:rPr>
                <w:rFonts w:ascii="Arial" w:hAnsi="Arial"/>
                <w:b/>
                <w:noProof/>
                <w:lang w:eastAsia="zh-CN"/>
              </w:rPr>
              <w:t>R4-2119</w:t>
            </w:r>
            <w:r w:rsidR="008E16E1" w:rsidRPr="008E16E1">
              <w:rPr>
                <w:rFonts w:ascii="Arial" w:hAnsi="Arial"/>
                <w:b/>
                <w:noProof/>
                <w:lang w:eastAsia="zh-CN"/>
              </w:rPr>
              <w:t>2</w:t>
            </w:r>
            <w:r w:rsidR="002757D3">
              <w:rPr>
                <w:rFonts w:ascii="Arial" w:hAnsi="Arial"/>
                <w:b/>
                <w:noProof/>
                <w:lang w:eastAsia="zh-CN"/>
              </w:rPr>
              <w:t>80</w:t>
            </w:r>
            <w:r w:rsidR="008E16E1" w:rsidRPr="008E16E1">
              <w:rPr>
                <w:rFonts w:ascii="Arial" w:hAnsi="Arial"/>
                <w:b/>
                <w:noProof/>
                <w:lang w:eastAsia="zh-CN"/>
              </w:rPr>
              <w:t>: Section 9.7.6.4.3.2</w:t>
            </w:r>
          </w:p>
          <w:p w14:paraId="5CA31659" w14:textId="77777777" w:rsidR="008E16E1" w:rsidRPr="008E16E1" w:rsidRDefault="008E16E1" w:rsidP="008E16E1">
            <w:pPr>
              <w:spacing w:after="0"/>
              <w:rPr>
                <w:rFonts w:ascii="Arial" w:hAnsi="Arial"/>
                <w:noProof/>
                <w:lang w:eastAsia="zh-CN"/>
              </w:rPr>
            </w:pPr>
            <w:r w:rsidRPr="008E16E1">
              <w:rPr>
                <w:rFonts w:ascii="Arial" w:hAnsi="Arial"/>
                <w:noProof/>
                <w:lang w:eastAsia="zh-CN"/>
              </w:rPr>
              <w:t>In Table 9.7.6.4.3.2, Note for E-UTRA band 22 is not correct;</w:t>
            </w:r>
          </w:p>
          <w:p w14:paraId="708AA7DE" w14:textId="779D3B6E" w:rsidR="001C5635" w:rsidRPr="00E557BE" w:rsidRDefault="008E16E1" w:rsidP="008E16E1">
            <w:pPr>
              <w:spacing w:after="0"/>
              <w:rPr>
                <w:rFonts w:ascii="Arial" w:hAnsi="Arial"/>
                <w:noProof/>
                <w:lang w:eastAsia="zh-CN"/>
              </w:rPr>
            </w:pPr>
            <w:r w:rsidRPr="008E16E1">
              <w:rPr>
                <w:rFonts w:ascii="Arial" w:hAnsi="Arial"/>
                <w:noProof/>
                <w:lang w:eastAsia="zh-CN"/>
              </w:rPr>
              <w:t>Exception note for n79 in Table 9.7.6.4.3.2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42434BF3" w14:textId="0FFE4F73" w:rsidR="00B26FB2" w:rsidRDefault="00553A7A" w:rsidP="00553A7A">
            <w:pPr>
              <w:spacing w:after="0"/>
              <w:rPr>
                <w:rFonts w:ascii="Arial" w:hAnsi="Arial"/>
                <w:noProof/>
                <w:lang w:eastAsia="zh-CN"/>
              </w:rPr>
            </w:pPr>
            <w:r w:rsidRPr="00553A7A">
              <w:rPr>
                <w:rFonts w:ascii="Arial" w:hAnsi="Arial"/>
                <w:b/>
                <w:noProof/>
                <w:lang w:eastAsia="zh-CN"/>
              </w:rPr>
              <w:t>R4-21172</w:t>
            </w:r>
            <w:r w:rsidR="002757D3">
              <w:rPr>
                <w:rFonts w:ascii="Arial" w:hAnsi="Arial"/>
                <w:b/>
                <w:noProof/>
                <w:lang w:eastAsia="zh-CN"/>
              </w:rPr>
              <w:t>21</w:t>
            </w:r>
            <w:r w:rsidRPr="00553A7A">
              <w:rPr>
                <w:rFonts w:ascii="Arial" w:hAnsi="Arial"/>
                <w:b/>
                <w:noProof/>
                <w:lang w:eastAsia="zh-CN"/>
              </w:rPr>
              <w:t>: Correction on tables for Band 23 co-location requirements</w:t>
            </w:r>
            <w:r w:rsidRPr="001B757B">
              <w:rPr>
                <w:rFonts w:ascii="Arial" w:hAnsi="Arial"/>
                <w:noProof/>
                <w:lang w:eastAsia="zh-CN"/>
              </w:rPr>
              <w:t xml:space="preserve"> </w:t>
            </w:r>
            <w:r w:rsidRPr="00553A7A">
              <w:rPr>
                <w:rFonts w:ascii="Arial" w:hAnsi="Arial"/>
                <w:noProof/>
                <w:lang w:eastAsia="zh-CN"/>
              </w:rPr>
              <w:t>Delete the entries for Band 23 from table for co-location requirements.</w:t>
            </w:r>
          </w:p>
          <w:p w14:paraId="2AC5927A" w14:textId="6C12CAD3" w:rsidR="008E16E1" w:rsidRPr="008E16E1" w:rsidRDefault="00E11080" w:rsidP="008E16E1">
            <w:pPr>
              <w:spacing w:after="0"/>
              <w:rPr>
                <w:rFonts w:ascii="Arial" w:hAnsi="Arial"/>
                <w:b/>
                <w:noProof/>
                <w:lang w:eastAsia="zh-CN"/>
              </w:rPr>
            </w:pPr>
            <w:r>
              <w:rPr>
                <w:rFonts w:ascii="Arial" w:hAnsi="Arial"/>
                <w:b/>
                <w:noProof/>
                <w:lang w:eastAsia="zh-CN"/>
              </w:rPr>
              <w:t>R4-2119</w:t>
            </w:r>
            <w:r w:rsidR="008E16E1" w:rsidRPr="008E16E1">
              <w:rPr>
                <w:rFonts w:ascii="Arial" w:hAnsi="Arial"/>
                <w:b/>
                <w:noProof/>
                <w:lang w:eastAsia="zh-CN"/>
              </w:rPr>
              <w:t>2</w:t>
            </w:r>
            <w:r w:rsidR="002757D3">
              <w:rPr>
                <w:rFonts w:ascii="Arial" w:hAnsi="Arial"/>
                <w:b/>
                <w:noProof/>
                <w:lang w:eastAsia="zh-CN"/>
              </w:rPr>
              <w:t>80</w:t>
            </w:r>
            <w:r w:rsidR="008E16E1" w:rsidRPr="008E16E1">
              <w:rPr>
                <w:rFonts w:ascii="Arial" w:hAnsi="Arial"/>
                <w:b/>
                <w:noProof/>
                <w:lang w:eastAsia="zh-CN"/>
              </w:rPr>
              <w:t>: Section 9.7.6.4.3.2</w:t>
            </w:r>
          </w:p>
          <w:p w14:paraId="31C656EC" w14:textId="58F32E8E" w:rsidR="008E16E1" w:rsidRPr="00E557BE" w:rsidRDefault="008E16E1" w:rsidP="008E16E1">
            <w:pPr>
              <w:spacing w:after="0"/>
              <w:rPr>
                <w:rFonts w:ascii="Arial" w:hAnsi="Arial"/>
                <w:noProof/>
              </w:rPr>
            </w:pPr>
            <w:r w:rsidRPr="008E16E1">
              <w:rPr>
                <w:rFonts w:ascii="Arial" w:hAnsi="Arial"/>
                <w:noProof/>
              </w:rPr>
              <w:t>Update Note for E-UTRA 22 and n79 in Table 9.7.6.4.3.2.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747A7103" w14:textId="758EA469" w:rsidR="001E41F3" w:rsidRDefault="00553A7A" w:rsidP="00553A7A">
            <w:pPr>
              <w:spacing w:after="0"/>
              <w:rPr>
                <w:rFonts w:ascii="Arial" w:hAnsi="Arial"/>
                <w:noProof/>
                <w:lang w:eastAsia="zh-CN"/>
              </w:rPr>
            </w:pPr>
            <w:r w:rsidRPr="00553A7A">
              <w:rPr>
                <w:rFonts w:ascii="Arial" w:hAnsi="Arial"/>
                <w:b/>
                <w:noProof/>
                <w:lang w:eastAsia="zh-CN"/>
              </w:rPr>
              <w:t>R4-21172</w:t>
            </w:r>
            <w:r w:rsidR="002757D3">
              <w:rPr>
                <w:rFonts w:ascii="Arial" w:hAnsi="Arial"/>
                <w:b/>
                <w:noProof/>
                <w:lang w:eastAsia="zh-CN"/>
              </w:rPr>
              <w:t>21</w:t>
            </w:r>
            <w:r w:rsidRPr="00553A7A">
              <w:rPr>
                <w:rFonts w:ascii="Arial" w:hAnsi="Arial"/>
                <w:b/>
                <w:noProof/>
                <w:lang w:eastAsia="zh-CN"/>
              </w:rPr>
              <w:t>: Correction on tables for Band 23 co-location requirements</w:t>
            </w: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184E74E8" w14:textId="049F2E20" w:rsidR="008E16E1" w:rsidRPr="008E16E1" w:rsidRDefault="00E11080" w:rsidP="008E16E1">
            <w:pPr>
              <w:spacing w:after="0"/>
              <w:rPr>
                <w:rFonts w:ascii="Arial" w:hAnsi="Arial"/>
                <w:b/>
                <w:noProof/>
                <w:lang w:eastAsia="zh-CN"/>
              </w:rPr>
            </w:pPr>
            <w:r>
              <w:rPr>
                <w:rFonts w:ascii="Arial" w:hAnsi="Arial"/>
                <w:b/>
                <w:noProof/>
                <w:lang w:eastAsia="zh-CN"/>
              </w:rPr>
              <w:t>R4-2119</w:t>
            </w:r>
            <w:r w:rsidR="008E16E1" w:rsidRPr="008E16E1">
              <w:rPr>
                <w:rFonts w:ascii="Arial" w:hAnsi="Arial"/>
                <w:b/>
                <w:noProof/>
                <w:lang w:eastAsia="zh-CN"/>
              </w:rPr>
              <w:t>2</w:t>
            </w:r>
            <w:r w:rsidR="002757D3">
              <w:rPr>
                <w:rFonts w:ascii="Arial" w:hAnsi="Arial"/>
                <w:b/>
                <w:noProof/>
                <w:lang w:eastAsia="zh-CN"/>
              </w:rPr>
              <w:t>80</w:t>
            </w:r>
            <w:r w:rsidR="008E16E1" w:rsidRPr="008E16E1">
              <w:rPr>
                <w:rFonts w:ascii="Arial" w:hAnsi="Arial"/>
                <w:b/>
                <w:noProof/>
                <w:lang w:eastAsia="zh-CN"/>
              </w:rPr>
              <w:t>: Section 9.7.6.4.3.2</w:t>
            </w:r>
          </w:p>
          <w:p w14:paraId="5C4BEB44" w14:textId="689C1B0A" w:rsidR="008E16E1" w:rsidRPr="00E557BE" w:rsidRDefault="008E16E1" w:rsidP="008E16E1">
            <w:pPr>
              <w:spacing w:after="0"/>
              <w:rPr>
                <w:rFonts w:ascii="Arial" w:hAnsi="Arial"/>
                <w:noProof/>
                <w:lang w:eastAsia="zh-CN"/>
              </w:rPr>
            </w:pPr>
            <w:r w:rsidRPr="008E16E1">
              <w:rPr>
                <w:rFonts w:ascii="Arial" w:hAnsi="Arial"/>
                <w:noProof/>
                <w:lang w:eastAsia="zh-CN"/>
              </w:rPr>
              <w:t>Note for E-UTRA band 22 and n79 in Table 9.7.6.4.3.2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04D93" w:rsidR="001E41F3" w:rsidRDefault="002757D3" w:rsidP="00553A7A">
            <w:pPr>
              <w:pStyle w:val="CRCoverPage"/>
              <w:spacing w:after="0"/>
              <w:ind w:left="100"/>
              <w:rPr>
                <w:noProof/>
                <w:lang w:eastAsia="zh-CN"/>
              </w:rPr>
            </w:pPr>
            <w:r>
              <w:rPr>
                <w:noProof/>
              </w:rPr>
              <w:t xml:space="preserve">7.5.2.2, 9.7.6.3.4.2, </w:t>
            </w:r>
            <w:r>
              <w:t>9.7.6.4.3.2,</w:t>
            </w:r>
            <w:r>
              <w:rPr>
                <w:noProof/>
              </w:rPr>
              <w:t xml:space="preserve"> 9.7.6.4.4.2, 10.6.2.2, 10.6.3.2, 10.6.4.2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536CC0AE" w14:textId="77777777" w:rsidR="00A333A8" w:rsidRPr="00633ABC" w:rsidRDefault="00A333A8" w:rsidP="00A333A8">
      <w:pPr>
        <w:keepNext/>
        <w:keepLines/>
        <w:spacing w:before="120"/>
        <w:ind w:left="1418" w:hanging="1418"/>
        <w:outlineLvl w:val="3"/>
        <w:rPr>
          <w:rFonts w:ascii="Arial" w:hAnsi="Arial"/>
          <w:sz w:val="24"/>
        </w:rPr>
      </w:pPr>
      <w:bookmarkStart w:id="3" w:name="_Toc21096587"/>
      <w:bookmarkStart w:id="4" w:name="_Toc29763554"/>
      <w:bookmarkStart w:id="5" w:name="_Toc36030025"/>
      <w:bookmarkStart w:id="6" w:name="_Toc37179925"/>
      <w:bookmarkStart w:id="7" w:name="_Toc45869625"/>
      <w:bookmarkStart w:id="8" w:name="_Toc52555424"/>
      <w:bookmarkStart w:id="9" w:name="_Toc61112880"/>
      <w:bookmarkStart w:id="10" w:name="_Toc67911764"/>
      <w:bookmarkStart w:id="11" w:name="_Toc74840584"/>
      <w:bookmarkStart w:id="12" w:name="_Toc76503719"/>
      <w:bookmarkStart w:id="13" w:name="_Toc83042271"/>
      <w:r w:rsidRPr="00633ABC">
        <w:rPr>
          <w:rFonts w:ascii="Arial" w:hAnsi="Arial"/>
          <w:sz w:val="24"/>
        </w:rPr>
        <w:t>7.5.2.2</w:t>
      </w:r>
      <w:r w:rsidRPr="00633ABC">
        <w:rPr>
          <w:rFonts w:ascii="Arial" w:hAnsi="Arial"/>
          <w:sz w:val="24"/>
        </w:rPr>
        <w:tab/>
        <w:t>Co-location minimum requirement</w:t>
      </w:r>
      <w:bookmarkEnd w:id="3"/>
      <w:bookmarkEnd w:id="4"/>
      <w:bookmarkEnd w:id="5"/>
      <w:bookmarkEnd w:id="6"/>
      <w:bookmarkEnd w:id="7"/>
      <w:bookmarkEnd w:id="8"/>
      <w:bookmarkEnd w:id="9"/>
      <w:bookmarkEnd w:id="10"/>
      <w:bookmarkEnd w:id="11"/>
      <w:bookmarkEnd w:id="12"/>
      <w:bookmarkEnd w:id="13"/>
    </w:p>
    <w:p w14:paraId="0E28B333" w14:textId="77777777" w:rsidR="00A333A8" w:rsidRPr="00633ABC" w:rsidRDefault="00A333A8" w:rsidP="00A333A8">
      <w:r w:rsidRPr="00633ABC">
        <w:t xml:space="preserve">This additional blocking requirement may be applied for the protection of </w:t>
      </w:r>
      <w:r w:rsidRPr="00633ABC">
        <w:rPr>
          <w:i/>
        </w:rPr>
        <w:t>AAS BS receivers</w:t>
      </w:r>
      <w:r w:rsidRPr="00633ABC">
        <w:t xml:space="preserve"> when NR, E-UTRA BS, UTRA BS, CDMA BS or GSM/EDGE BS operating in a different frequency band are co-located with an AAS BS.</w:t>
      </w:r>
    </w:p>
    <w:p w14:paraId="4A6F52CA" w14:textId="77777777" w:rsidR="00A333A8" w:rsidRPr="00633ABC" w:rsidRDefault="00A333A8" w:rsidP="00A333A8">
      <w:r w:rsidRPr="00633ABC">
        <w:t xml:space="preserve">The requirements in this subclause assume a 30 dB coupling loss between the interfering transmitter and the </w:t>
      </w:r>
      <w:r w:rsidRPr="00633ABC">
        <w:rPr>
          <w:i/>
        </w:rPr>
        <w:t>AAS BS receiver</w:t>
      </w:r>
      <w:r w:rsidRPr="00633ABC">
        <w:t xml:space="preserve"> and are based on co-location with base stations of the same class.</w:t>
      </w:r>
    </w:p>
    <w:p w14:paraId="2BC7F01E" w14:textId="77777777" w:rsidR="00A333A8" w:rsidRPr="00633ABC" w:rsidRDefault="00A333A8" w:rsidP="00A333A8">
      <w:r w:rsidRPr="00633ABC">
        <w:t xml:space="preserve">For </w:t>
      </w:r>
      <w:r w:rsidRPr="00633ABC">
        <w:rPr>
          <w:rFonts w:cs="v5.0.0"/>
        </w:rPr>
        <w:t xml:space="preserve">a wanted and an interfering signal coupled to the </w:t>
      </w:r>
      <w:r w:rsidRPr="00633ABC">
        <w:rPr>
          <w:rFonts w:cs="v5.0.0"/>
          <w:i/>
        </w:rPr>
        <w:t>TAB connector</w:t>
      </w:r>
      <w:r w:rsidRPr="00633ABC">
        <w:rPr>
          <w:rFonts w:cs="v5.0.0"/>
        </w:rPr>
        <w:t xml:space="preserve"> using the parameters in table 7.5.2.2-1</w:t>
      </w:r>
      <w:r w:rsidRPr="00633ABC">
        <w:t>, the following requirements shall be met:</w:t>
      </w:r>
    </w:p>
    <w:p w14:paraId="3053757B" w14:textId="77777777" w:rsidR="00A333A8" w:rsidRPr="00633ABC" w:rsidRDefault="00A333A8" w:rsidP="00A333A8">
      <w:pPr>
        <w:ind w:left="568" w:hanging="284"/>
      </w:pPr>
      <w:r w:rsidRPr="00633ABC">
        <w:t>-</w:t>
      </w:r>
      <w:r w:rsidRPr="00633ABC">
        <w:tab/>
        <w:t xml:space="preserve">For any E-UTRA carrier, the throughput shall be ≥ 95 % of the </w:t>
      </w:r>
      <w:r w:rsidRPr="00633ABC">
        <w:rPr>
          <w:i/>
        </w:rPr>
        <w:t>maximum throughput</w:t>
      </w:r>
      <w:r w:rsidRPr="00633ABC">
        <w:t xml:space="preserve"> of the reference measurement channel defined in 3GPP TS 36.104 [8], subclause 7.2.1.</w:t>
      </w:r>
    </w:p>
    <w:p w14:paraId="0CCECD92" w14:textId="77777777" w:rsidR="00A333A8" w:rsidRPr="00633ABC" w:rsidRDefault="00A333A8" w:rsidP="00A333A8">
      <w:pPr>
        <w:ind w:left="568" w:hanging="284"/>
      </w:pPr>
      <w:r w:rsidRPr="00633ABC">
        <w:t>-</w:t>
      </w:r>
      <w:r w:rsidRPr="00633ABC">
        <w:tab/>
        <w:t>For any UTRA FDD carrier, the BER shall not exceed 0,001 for the reference measurement channel defined in 3GPP TS 25.104 [6], subclause 7.2.1.</w:t>
      </w:r>
    </w:p>
    <w:p w14:paraId="74B1245D" w14:textId="77777777" w:rsidR="00A333A8" w:rsidRPr="00633ABC" w:rsidRDefault="00A333A8" w:rsidP="00A333A8">
      <w:pPr>
        <w:ind w:left="568" w:hanging="284"/>
      </w:pPr>
      <w:r w:rsidRPr="00633ABC">
        <w:t>-</w:t>
      </w:r>
      <w:r w:rsidRPr="00633ABC">
        <w:tab/>
        <w:t xml:space="preserve">For any UTRA </w:t>
      </w:r>
      <w:r w:rsidRPr="00633ABC">
        <w:rPr>
          <w:lang w:eastAsia="zh-CN"/>
        </w:rPr>
        <w:t xml:space="preserve">TDD </w:t>
      </w:r>
      <w:r w:rsidRPr="00633ABC">
        <w:t>carrier, the BER shall not exceed 0,001 for the reference measurement channel defined in 3GPP TS 25.105 [7], subclause 7.2.1.2.</w:t>
      </w:r>
    </w:p>
    <w:p w14:paraId="4ACD0B2E" w14:textId="77777777" w:rsidR="00A333A8" w:rsidRPr="00633ABC" w:rsidRDefault="00A333A8" w:rsidP="00A333A8">
      <w:pPr>
        <w:ind w:left="568" w:hanging="284"/>
      </w:pPr>
      <w:r w:rsidRPr="00633ABC">
        <w:t>-</w:t>
      </w:r>
      <w:r w:rsidRPr="00633ABC">
        <w:tab/>
        <w:t xml:space="preserve">For any NR carrier, the throughput shall be ≥ 95% of the maximum throughput of the reference measurement channel defined for </w:t>
      </w:r>
      <w:r w:rsidRPr="00633ABC">
        <w:rPr>
          <w:i/>
        </w:rPr>
        <w:t>BS type 1-H</w:t>
      </w:r>
      <w:r w:rsidRPr="00633ABC">
        <w:t xml:space="preserve"> in TS 38.104 [28], subclause 7.2.2.</w:t>
      </w:r>
    </w:p>
    <w:p w14:paraId="3732C63E" w14:textId="77777777" w:rsidR="00A333A8" w:rsidRPr="00633ABC" w:rsidRDefault="00A333A8" w:rsidP="00A333A8">
      <w:pPr>
        <w:keepNext/>
        <w:keepLines/>
        <w:spacing w:before="60"/>
        <w:jc w:val="center"/>
        <w:rPr>
          <w:rFonts w:ascii="Arial" w:hAnsi="Arial"/>
          <w:b/>
        </w:rPr>
      </w:pPr>
      <w:r w:rsidRPr="00633ABC">
        <w:rPr>
          <w:rFonts w:ascii="Arial" w:eastAsia="Osaka" w:hAnsi="Arial"/>
          <w:b/>
        </w:rPr>
        <w:lastRenderedPageBreak/>
        <w:t xml:space="preserve">Table 7.5.2.2-1: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333A8" w:rsidRPr="00633ABC" w14:paraId="780012A5" w14:textId="77777777" w:rsidTr="000F7F5B">
        <w:trPr>
          <w:gridAfter w:val="1"/>
          <w:wAfter w:w="10" w:type="dxa"/>
          <w:tblHeader/>
          <w:jc w:val="center"/>
        </w:trPr>
        <w:tc>
          <w:tcPr>
            <w:tcW w:w="1918" w:type="dxa"/>
          </w:tcPr>
          <w:p w14:paraId="31EC0CE5"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lastRenderedPageBreak/>
              <w:t>Type of co-located BS</w:t>
            </w:r>
          </w:p>
        </w:tc>
        <w:tc>
          <w:tcPr>
            <w:tcW w:w="1657" w:type="dxa"/>
          </w:tcPr>
          <w:p w14:paraId="47B774E6"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t>Centre Frequency of Interfering Signal [MHz]</w:t>
            </w:r>
          </w:p>
        </w:tc>
        <w:tc>
          <w:tcPr>
            <w:tcW w:w="1082" w:type="dxa"/>
          </w:tcPr>
          <w:p w14:paraId="640C6EE0"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t>Interfering Signal mean power for WA BS [dBm]</w:t>
            </w:r>
          </w:p>
        </w:tc>
        <w:tc>
          <w:tcPr>
            <w:tcW w:w="1134" w:type="dxa"/>
          </w:tcPr>
          <w:p w14:paraId="4C06609D"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t>Interfering Signal mean power for MR BS</w:t>
            </w:r>
            <w:r w:rsidRPr="00633ABC" w:rsidDel="006A67F6">
              <w:rPr>
                <w:rFonts w:ascii="Arial" w:hAnsi="Arial"/>
                <w:b/>
                <w:sz w:val="18"/>
              </w:rPr>
              <w:t xml:space="preserve"> </w:t>
            </w:r>
            <w:r w:rsidRPr="00633ABC">
              <w:rPr>
                <w:rFonts w:ascii="Arial" w:hAnsi="Arial"/>
                <w:b/>
                <w:sz w:val="18"/>
              </w:rPr>
              <w:t>[dBm]</w:t>
            </w:r>
          </w:p>
        </w:tc>
        <w:tc>
          <w:tcPr>
            <w:tcW w:w="1134" w:type="dxa"/>
          </w:tcPr>
          <w:p w14:paraId="2BB54DB0"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t>Interfering Signal mean power for LA BS</w:t>
            </w:r>
            <w:r w:rsidRPr="00633ABC" w:rsidDel="006A67F6">
              <w:rPr>
                <w:rFonts w:ascii="Arial" w:hAnsi="Arial"/>
                <w:b/>
                <w:sz w:val="18"/>
              </w:rPr>
              <w:t xml:space="preserve"> </w:t>
            </w:r>
            <w:r w:rsidRPr="00633ABC">
              <w:rPr>
                <w:rFonts w:ascii="Arial" w:hAnsi="Arial"/>
                <w:b/>
                <w:sz w:val="18"/>
              </w:rPr>
              <w:t>[dBm]</w:t>
            </w:r>
          </w:p>
        </w:tc>
        <w:tc>
          <w:tcPr>
            <w:tcW w:w="1701" w:type="dxa"/>
          </w:tcPr>
          <w:p w14:paraId="65722CEE"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t>Wanted Signal mean power [dBm]</w:t>
            </w:r>
          </w:p>
        </w:tc>
        <w:tc>
          <w:tcPr>
            <w:tcW w:w="1167" w:type="dxa"/>
          </w:tcPr>
          <w:p w14:paraId="6832980D" w14:textId="77777777" w:rsidR="00A333A8" w:rsidRPr="00633ABC" w:rsidRDefault="00A333A8" w:rsidP="000F7F5B">
            <w:pPr>
              <w:keepNext/>
              <w:keepLines/>
              <w:spacing w:after="0"/>
              <w:jc w:val="center"/>
              <w:rPr>
                <w:rFonts w:ascii="Arial" w:hAnsi="Arial"/>
                <w:b/>
                <w:sz w:val="18"/>
              </w:rPr>
            </w:pPr>
            <w:r w:rsidRPr="00633ABC">
              <w:rPr>
                <w:rFonts w:ascii="Arial" w:hAnsi="Arial"/>
                <w:b/>
                <w:sz w:val="18"/>
              </w:rPr>
              <w:t>Type of Interfering Signal</w:t>
            </w:r>
          </w:p>
        </w:tc>
      </w:tr>
      <w:tr w:rsidR="00A333A8" w:rsidRPr="00633ABC" w14:paraId="4A596570" w14:textId="77777777" w:rsidTr="000F7F5B">
        <w:trPr>
          <w:gridAfter w:val="1"/>
          <w:wAfter w:w="10" w:type="dxa"/>
          <w:jc w:val="center"/>
        </w:trPr>
        <w:tc>
          <w:tcPr>
            <w:tcW w:w="1918" w:type="dxa"/>
          </w:tcPr>
          <w:p w14:paraId="35D841A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GSM850 or CDMA850</w:t>
            </w:r>
          </w:p>
        </w:tc>
        <w:tc>
          <w:tcPr>
            <w:tcW w:w="1657" w:type="dxa"/>
            <w:vAlign w:val="center"/>
          </w:tcPr>
          <w:p w14:paraId="445C358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869 - 894</w:t>
            </w:r>
          </w:p>
        </w:tc>
        <w:tc>
          <w:tcPr>
            <w:tcW w:w="1082" w:type="dxa"/>
            <w:vAlign w:val="center"/>
          </w:tcPr>
          <w:p w14:paraId="207E784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ED8F56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44BB12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76D7461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BA8809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3F2D9819" w14:textId="77777777" w:rsidTr="000F7F5B">
        <w:trPr>
          <w:gridAfter w:val="1"/>
          <w:wAfter w:w="10" w:type="dxa"/>
          <w:jc w:val="center"/>
        </w:trPr>
        <w:tc>
          <w:tcPr>
            <w:tcW w:w="1918" w:type="dxa"/>
          </w:tcPr>
          <w:p w14:paraId="629551F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GSM900</w:t>
            </w:r>
          </w:p>
        </w:tc>
        <w:tc>
          <w:tcPr>
            <w:tcW w:w="1657" w:type="dxa"/>
            <w:vAlign w:val="center"/>
          </w:tcPr>
          <w:p w14:paraId="1575D66F"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921 - 960</w:t>
            </w:r>
          </w:p>
        </w:tc>
        <w:tc>
          <w:tcPr>
            <w:tcW w:w="1082" w:type="dxa"/>
            <w:vAlign w:val="center"/>
          </w:tcPr>
          <w:p w14:paraId="64B01D2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35BC0F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0207262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674FEFF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0B51D3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7BDEF8D2" w14:textId="77777777" w:rsidTr="000F7F5B">
        <w:trPr>
          <w:gridAfter w:val="1"/>
          <w:wAfter w:w="10" w:type="dxa"/>
          <w:jc w:val="center"/>
        </w:trPr>
        <w:tc>
          <w:tcPr>
            <w:tcW w:w="1918" w:type="dxa"/>
          </w:tcPr>
          <w:p w14:paraId="5330D2DF"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DCS1800</w:t>
            </w:r>
          </w:p>
        </w:tc>
        <w:tc>
          <w:tcPr>
            <w:tcW w:w="1657" w:type="dxa"/>
            <w:vAlign w:val="center"/>
          </w:tcPr>
          <w:p w14:paraId="1316878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1 805 - 1 880</w:t>
            </w:r>
          </w:p>
          <w:p w14:paraId="62595F8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(NOTE</w:t>
            </w:r>
            <w:r w:rsidRPr="00633ABC">
              <w:rPr>
                <w:rFonts w:ascii="Arial" w:hAnsi="Arial"/>
                <w:sz w:val="18"/>
                <w:lang w:eastAsia="ja-JP"/>
              </w:rPr>
              <w:t xml:space="preserve"> </w:t>
            </w:r>
            <w:r w:rsidRPr="00633ABC">
              <w:rPr>
                <w:rFonts w:ascii="Arial" w:hAnsi="Arial" w:cs="Arial"/>
                <w:sz w:val="18"/>
                <w:szCs w:val="18"/>
              </w:rPr>
              <w:t>4)</w:t>
            </w:r>
          </w:p>
        </w:tc>
        <w:tc>
          <w:tcPr>
            <w:tcW w:w="1082" w:type="dxa"/>
            <w:vAlign w:val="center"/>
          </w:tcPr>
          <w:p w14:paraId="19B31EC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07AFA1F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7E6328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552CAFF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2E688C66"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1AA754FA" w14:textId="77777777" w:rsidTr="000F7F5B">
        <w:trPr>
          <w:gridAfter w:val="1"/>
          <w:wAfter w:w="10" w:type="dxa"/>
          <w:jc w:val="center"/>
        </w:trPr>
        <w:tc>
          <w:tcPr>
            <w:tcW w:w="1918" w:type="dxa"/>
          </w:tcPr>
          <w:p w14:paraId="33FC935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PCS1900</w:t>
            </w:r>
          </w:p>
        </w:tc>
        <w:tc>
          <w:tcPr>
            <w:tcW w:w="1657" w:type="dxa"/>
            <w:vAlign w:val="center"/>
          </w:tcPr>
          <w:p w14:paraId="7BAD3E9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1 930 - 1 990</w:t>
            </w:r>
          </w:p>
        </w:tc>
        <w:tc>
          <w:tcPr>
            <w:tcW w:w="1082" w:type="dxa"/>
            <w:vAlign w:val="center"/>
          </w:tcPr>
          <w:p w14:paraId="40479D8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672CFA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D953FC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71BD077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7BD44D5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00375293" w14:textId="77777777" w:rsidTr="000F7F5B">
        <w:trPr>
          <w:gridAfter w:val="1"/>
          <w:wAfter w:w="10" w:type="dxa"/>
          <w:jc w:val="center"/>
        </w:trPr>
        <w:tc>
          <w:tcPr>
            <w:tcW w:w="1918" w:type="dxa"/>
          </w:tcPr>
          <w:p w14:paraId="2073BCF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I or E-UTRA Band 1 or NR band n1</w:t>
            </w:r>
          </w:p>
        </w:tc>
        <w:tc>
          <w:tcPr>
            <w:tcW w:w="1657" w:type="dxa"/>
            <w:vAlign w:val="center"/>
          </w:tcPr>
          <w:p w14:paraId="1325D1F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2 110 - 2 170</w:t>
            </w:r>
          </w:p>
        </w:tc>
        <w:tc>
          <w:tcPr>
            <w:tcW w:w="1082" w:type="dxa"/>
            <w:vAlign w:val="center"/>
          </w:tcPr>
          <w:p w14:paraId="2CF3951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7AC6AD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C8B131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E675B0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2E1BEBF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58B0DFA9" w14:textId="77777777" w:rsidTr="000F7F5B">
        <w:trPr>
          <w:gridAfter w:val="1"/>
          <w:wAfter w:w="10" w:type="dxa"/>
          <w:jc w:val="center"/>
        </w:trPr>
        <w:tc>
          <w:tcPr>
            <w:tcW w:w="1918" w:type="dxa"/>
          </w:tcPr>
          <w:p w14:paraId="6567729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II or E-UTRA Band 2 or NR band n2</w:t>
            </w:r>
          </w:p>
        </w:tc>
        <w:tc>
          <w:tcPr>
            <w:tcW w:w="1657" w:type="dxa"/>
            <w:vAlign w:val="center"/>
          </w:tcPr>
          <w:p w14:paraId="4CA41CF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1 930 - 1 990</w:t>
            </w:r>
          </w:p>
        </w:tc>
        <w:tc>
          <w:tcPr>
            <w:tcW w:w="1082" w:type="dxa"/>
            <w:vAlign w:val="center"/>
          </w:tcPr>
          <w:p w14:paraId="4EF81F9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FE111B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1870765D"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D79971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2CA5336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21007A5D" w14:textId="77777777" w:rsidTr="000F7F5B">
        <w:trPr>
          <w:gridAfter w:val="1"/>
          <w:wAfter w:w="10" w:type="dxa"/>
          <w:jc w:val="center"/>
        </w:trPr>
        <w:tc>
          <w:tcPr>
            <w:tcW w:w="1918" w:type="dxa"/>
          </w:tcPr>
          <w:p w14:paraId="148144E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III or E-UTRA Band 3 or NR band n3</w:t>
            </w:r>
          </w:p>
        </w:tc>
        <w:tc>
          <w:tcPr>
            <w:tcW w:w="1657" w:type="dxa"/>
            <w:vAlign w:val="center"/>
          </w:tcPr>
          <w:p w14:paraId="3E3D9BC6"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1 805 - 1 880</w:t>
            </w:r>
          </w:p>
          <w:p w14:paraId="5C8DE1C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(NOTE</w:t>
            </w:r>
            <w:r w:rsidRPr="00633ABC">
              <w:rPr>
                <w:rFonts w:ascii="Arial" w:hAnsi="Arial"/>
                <w:sz w:val="18"/>
                <w:lang w:eastAsia="ja-JP"/>
              </w:rPr>
              <w:t xml:space="preserve"> </w:t>
            </w:r>
            <w:r w:rsidRPr="00633ABC">
              <w:rPr>
                <w:rFonts w:ascii="Arial" w:hAnsi="Arial" w:cs="Arial"/>
                <w:sz w:val="18"/>
                <w:szCs w:val="18"/>
              </w:rPr>
              <w:t>4)</w:t>
            </w:r>
          </w:p>
        </w:tc>
        <w:tc>
          <w:tcPr>
            <w:tcW w:w="1082" w:type="dxa"/>
            <w:vAlign w:val="center"/>
          </w:tcPr>
          <w:p w14:paraId="4A1C84B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431D0586"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B69CEB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352CA8B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D52151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6F2E4BFA" w14:textId="77777777" w:rsidTr="000F7F5B">
        <w:trPr>
          <w:gridAfter w:val="1"/>
          <w:wAfter w:w="10" w:type="dxa"/>
          <w:jc w:val="center"/>
        </w:trPr>
        <w:tc>
          <w:tcPr>
            <w:tcW w:w="1918" w:type="dxa"/>
          </w:tcPr>
          <w:p w14:paraId="2A62F530"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IV or E-UTRA Band 4</w:t>
            </w:r>
          </w:p>
        </w:tc>
        <w:tc>
          <w:tcPr>
            <w:tcW w:w="1657" w:type="dxa"/>
            <w:vAlign w:val="center"/>
          </w:tcPr>
          <w:p w14:paraId="3164FD2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2 110 - 2 155</w:t>
            </w:r>
          </w:p>
        </w:tc>
        <w:tc>
          <w:tcPr>
            <w:tcW w:w="1082" w:type="dxa"/>
            <w:vAlign w:val="center"/>
          </w:tcPr>
          <w:p w14:paraId="0A502B9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40A50DB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170BA80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3539F52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B7DABA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08865A32" w14:textId="77777777" w:rsidTr="000F7F5B">
        <w:trPr>
          <w:gridAfter w:val="1"/>
          <w:wAfter w:w="10" w:type="dxa"/>
          <w:jc w:val="center"/>
        </w:trPr>
        <w:tc>
          <w:tcPr>
            <w:tcW w:w="1918" w:type="dxa"/>
          </w:tcPr>
          <w:p w14:paraId="5E25A5C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V or E-UTRA Band 5 or NR band n5</w:t>
            </w:r>
          </w:p>
        </w:tc>
        <w:tc>
          <w:tcPr>
            <w:tcW w:w="1657" w:type="dxa"/>
            <w:vAlign w:val="center"/>
          </w:tcPr>
          <w:p w14:paraId="6555121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869 - 894</w:t>
            </w:r>
          </w:p>
        </w:tc>
        <w:tc>
          <w:tcPr>
            <w:tcW w:w="1082" w:type="dxa"/>
            <w:vAlign w:val="center"/>
          </w:tcPr>
          <w:p w14:paraId="0BA2E30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02ED518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55C64E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498D89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16BA6A2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11618AC4" w14:textId="77777777" w:rsidTr="000F7F5B">
        <w:trPr>
          <w:gridAfter w:val="1"/>
          <w:wAfter w:w="10" w:type="dxa"/>
          <w:jc w:val="center"/>
        </w:trPr>
        <w:tc>
          <w:tcPr>
            <w:tcW w:w="1918" w:type="dxa"/>
          </w:tcPr>
          <w:p w14:paraId="253EDA5A"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VI or E-UTRA Band 6</w:t>
            </w:r>
          </w:p>
        </w:tc>
        <w:tc>
          <w:tcPr>
            <w:tcW w:w="1657" w:type="dxa"/>
            <w:vAlign w:val="center"/>
          </w:tcPr>
          <w:p w14:paraId="774B6C4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875 - 885</w:t>
            </w:r>
          </w:p>
        </w:tc>
        <w:tc>
          <w:tcPr>
            <w:tcW w:w="1082" w:type="dxa"/>
            <w:vAlign w:val="center"/>
          </w:tcPr>
          <w:p w14:paraId="2386123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6974F4B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6DDB1B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1F7255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15FC05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38432874" w14:textId="77777777" w:rsidTr="000F7F5B">
        <w:trPr>
          <w:gridAfter w:val="1"/>
          <w:wAfter w:w="10" w:type="dxa"/>
          <w:jc w:val="center"/>
        </w:trPr>
        <w:tc>
          <w:tcPr>
            <w:tcW w:w="1918" w:type="dxa"/>
          </w:tcPr>
          <w:p w14:paraId="6615428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VII or E-UTRA Band 7 or NR band n7</w:t>
            </w:r>
          </w:p>
        </w:tc>
        <w:tc>
          <w:tcPr>
            <w:tcW w:w="1657" w:type="dxa"/>
            <w:vAlign w:val="center"/>
          </w:tcPr>
          <w:p w14:paraId="58A690F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2 620 - 2 690</w:t>
            </w:r>
          </w:p>
        </w:tc>
        <w:tc>
          <w:tcPr>
            <w:tcW w:w="1082" w:type="dxa"/>
            <w:vAlign w:val="center"/>
          </w:tcPr>
          <w:p w14:paraId="0913E54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B4F288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06D1F60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3FD7DBC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571769D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396F0075" w14:textId="77777777" w:rsidTr="000F7F5B">
        <w:trPr>
          <w:gridAfter w:val="1"/>
          <w:wAfter w:w="10" w:type="dxa"/>
          <w:jc w:val="center"/>
        </w:trPr>
        <w:tc>
          <w:tcPr>
            <w:tcW w:w="1918" w:type="dxa"/>
          </w:tcPr>
          <w:p w14:paraId="0373C67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VIII or E-UTRA Band 8 or NR band n8</w:t>
            </w:r>
          </w:p>
        </w:tc>
        <w:tc>
          <w:tcPr>
            <w:tcW w:w="1657" w:type="dxa"/>
            <w:vAlign w:val="center"/>
          </w:tcPr>
          <w:p w14:paraId="0B91219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925 - 960</w:t>
            </w:r>
          </w:p>
        </w:tc>
        <w:tc>
          <w:tcPr>
            <w:tcW w:w="1082" w:type="dxa"/>
            <w:vAlign w:val="center"/>
          </w:tcPr>
          <w:p w14:paraId="59C2625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1437E3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54D0EC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583D584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470E0D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30D1306E" w14:textId="77777777" w:rsidTr="000F7F5B">
        <w:trPr>
          <w:gridAfter w:val="1"/>
          <w:wAfter w:w="10" w:type="dxa"/>
          <w:jc w:val="center"/>
        </w:trPr>
        <w:tc>
          <w:tcPr>
            <w:tcW w:w="1918" w:type="dxa"/>
          </w:tcPr>
          <w:p w14:paraId="72716C9B"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IX or E-UTRA Band 9</w:t>
            </w:r>
          </w:p>
        </w:tc>
        <w:tc>
          <w:tcPr>
            <w:tcW w:w="1657" w:type="dxa"/>
            <w:vAlign w:val="center"/>
          </w:tcPr>
          <w:p w14:paraId="046069ED"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1 844.9 - 1 879.9</w:t>
            </w:r>
          </w:p>
        </w:tc>
        <w:tc>
          <w:tcPr>
            <w:tcW w:w="1082" w:type="dxa"/>
            <w:vAlign w:val="center"/>
          </w:tcPr>
          <w:p w14:paraId="01CC671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99AB2F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ED0ABF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662D5D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18B347A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63EEBE87" w14:textId="77777777" w:rsidTr="000F7F5B">
        <w:trPr>
          <w:gridAfter w:val="1"/>
          <w:wAfter w:w="10" w:type="dxa"/>
          <w:jc w:val="center"/>
        </w:trPr>
        <w:tc>
          <w:tcPr>
            <w:tcW w:w="1918" w:type="dxa"/>
          </w:tcPr>
          <w:p w14:paraId="643BC679"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 or E-UTRA Band 10</w:t>
            </w:r>
          </w:p>
        </w:tc>
        <w:tc>
          <w:tcPr>
            <w:tcW w:w="1657" w:type="dxa"/>
            <w:vAlign w:val="center"/>
          </w:tcPr>
          <w:p w14:paraId="6439F9F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2 110 - 2 170</w:t>
            </w:r>
          </w:p>
        </w:tc>
        <w:tc>
          <w:tcPr>
            <w:tcW w:w="1082" w:type="dxa"/>
            <w:vAlign w:val="center"/>
          </w:tcPr>
          <w:p w14:paraId="1F37ECD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3F86126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157DD86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17E2F9F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799BAAA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7EA70A13" w14:textId="77777777" w:rsidTr="000F7F5B">
        <w:trPr>
          <w:gridAfter w:val="1"/>
          <w:wAfter w:w="10" w:type="dxa"/>
          <w:jc w:val="center"/>
        </w:trPr>
        <w:tc>
          <w:tcPr>
            <w:tcW w:w="1918" w:type="dxa"/>
          </w:tcPr>
          <w:p w14:paraId="5910369B"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XI or E-UTRA Band 11</w:t>
            </w:r>
          </w:p>
        </w:tc>
        <w:tc>
          <w:tcPr>
            <w:tcW w:w="1657" w:type="dxa"/>
            <w:vAlign w:val="center"/>
          </w:tcPr>
          <w:p w14:paraId="5E0BB1E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1 475.9 - 1 495.9</w:t>
            </w:r>
          </w:p>
        </w:tc>
        <w:tc>
          <w:tcPr>
            <w:tcW w:w="1082" w:type="dxa"/>
            <w:vAlign w:val="center"/>
          </w:tcPr>
          <w:p w14:paraId="01B58DD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D103D0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30275B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706B9A9D"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6B1779C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4D141686" w14:textId="77777777" w:rsidTr="000F7F5B">
        <w:trPr>
          <w:gridAfter w:val="1"/>
          <w:wAfter w:w="10" w:type="dxa"/>
          <w:jc w:val="center"/>
        </w:trPr>
        <w:tc>
          <w:tcPr>
            <w:tcW w:w="1918" w:type="dxa"/>
          </w:tcPr>
          <w:p w14:paraId="693A6BD1"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XII or E-UTRA Band 12 or NR band n12</w:t>
            </w:r>
          </w:p>
        </w:tc>
        <w:tc>
          <w:tcPr>
            <w:tcW w:w="1657" w:type="dxa"/>
            <w:vAlign w:val="center"/>
          </w:tcPr>
          <w:p w14:paraId="014726F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729 - 746</w:t>
            </w:r>
          </w:p>
        </w:tc>
        <w:tc>
          <w:tcPr>
            <w:tcW w:w="1082" w:type="dxa"/>
            <w:vAlign w:val="center"/>
          </w:tcPr>
          <w:p w14:paraId="21ADA24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D363BA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49B692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191E839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2AB9F8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209CA88C" w14:textId="77777777" w:rsidTr="000F7F5B">
        <w:trPr>
          <w:gridAfter w:val="1"/>
          <w:wAfter w:w="10" w:type="dxa"/>
          <w:jc w:val="center"/>
        </w:trPr>
        <w:tc>
          <w:tcPr>
            <w:tcW w:w="1918" w:type="dxa"/>
          </w:tcPr>
          <w:p w14:paraId="16B0DEA9"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XIIII or E-UTRA Band 13 or NR band n13</w:t>
            </w:r>
          </w:p>
        </w:tc>
        <w:tc>
          <w:tcPr>
            <w:tcW w:w="1657" w:type="dxa"/>
            <w:vAlign w:val="center"/>
          </w:tcPr>
          <w:p w14:paraId="1A5AB3E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746 - 756</w:t>
            </w:r>
          </w:p>
        </w:tc>
        <w:tc>
          <w:tcPr>
            <w:tcW w:w="1082" w:type="dxa"/>
            <w:vAlign w:val="center"/>
          </w:tcPr>
          <w:p w14:paraId="24B4EC8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4BE2CCB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6D3470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2583E7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E6054A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01B11A02" w14:textId="77777777" w:rsidTr="000F7F5B">
        <w:trPr>
          <w:gridAfter w:val="1"/>
          <w:wAfter w:w="10" w:type="dxa"/>
          <w:jc w:val="center"/>
        </w:trPr>
        <w:tc>
          <w:tcPr>
            <w:tcW w:w="1918" w:type="dxa"/>
          </w:tcPr>
          <w:p w14:paraId="34FAC279"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XIV or E-UTRA Band 14 or NR band n14</w:t>
            </w:r>
          </w:p>
        </w:tc>
        <w:tc>
          <w:tcPr>
            <w:tcW w:w="1657" w:type="dxa"/>
            <w:vAlign w:val="center"/>
          </w:tcPr>
          <w:p w14:paraId="13037DF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758 - 768</w:t>
            </w:r>
          </w:p>
        </w:tc>
        <w:tc>
          <w:tcPr>
            <w:tcW w:w="1082" w:type="dxa"/>
            <w:vAlign w:val="center"/>
          </w:tcPr>
          <w:p w14:paraId="080436B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4B2BC2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7E80EAF"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1C88417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2444FA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1D8903C9" w14:textId="77777777" w:rsidTr="000F7F5B">
        <w:trPr>
          <w:gridAfter w:val="1"/>
          <w:wAfter w:w="10" w:type="dxa"/>
          <w:jc w:val="center"/>
        </w:trPr>
        <w:tc>
          <w:tcPr>
            <w:tcW w:w="1918" w:type="dxa"/>
          </w:tcPr>
          <w:p w14:paraId="023F6BC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E-UTRA Band 17</w:t>
            </w:r>
          </w:p>
        </w:tc>
        <w:tc>
          <w:tcPr>
            <w:tcW w:w="1657" w:type="dxa"/>
            <w:vAlign w:val="center"/>
          </w:tcPr>
          <w:p w14:paraId="5615D1B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734 - 746</w:t>
            </w:r>
          </w:p>
        </w:tc>
        <w:tc>
          <w:tcPr>
            <w:tcW w:w="1082" w:type="dxa"/>
            <w:vAlign w:val="center"/>
          </w:tcPr>
          <w:p w14:paraId="1E1A201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6B4E6F7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3B17294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2969AB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Pr>
                <w:rFonts w:ascii="Arial" w:hAnsi="Arial" w:cs="Arial"/>
                <w:sz w:val="18"/>
                <w:szCs w:val="18"/>
              </w:rPr>
              <w:t xml:space="preserve"> +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66BA8B9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7CD41FA7" w14:textId="77777777" w:rsidTr="000F7F5B">
        <w:trPr>
          <w:gridAfter w:val="1"/>
          <w:wAfter w:w="10" w:type="dxa"/>
          <w:jc w:val="center"/>
        </w:trPr>
        <w:tc>
          <w:tcPr>
            <w:tcW w:w="1918" w:type="dxa"/>
          </w:tcPr>
          <w:p w14:paraId="2C62F2C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E-UTRA Band 18 or NR Band n18</w:t>
            </w:r>
          </w:p>
        </w:tc>
        <w:tc>
          <w:tcPr>
            <w:tcW w:w="1657" w:type="dxa"/>
            <w:vAlign w:val="center"/>
          </w:tcPr>
          <w:p w14:paraId="6B08EEC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860 - 875</w:t>
            </w:r>
          </w:p>
        </w:tc>
        <w:tc>
          <w:tcPr>
            <w:tcW w:w="1082" w:type="dxa"/>
            <w:vAlign w:val="center"/>
          </w:tcPr>
          <w:p w14:paraId="50BCEF0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7B2ADC4C"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36523A0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B8835DF"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Pr>
                <w:rFonts w:ascii="Arial" w:hAnsi="Arial" w:cs="Arial"/>
                <w:sz w:val="18"/>
                <w:szCs w:val="18"/>
              </w:rPr>
              <w:t xml:space="preserve"> +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387690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6779E011" w14:textId="77777777" w:rsidTr="000F7F5B">
        <w:trPr>
          <w:gridAfter w:val="1"/>
          <w:wAfter w:w="10" w:type="dxa"/>
          <w:jc w:val="center"/>
        </w:trPr>
        <w:tc>
          <w:tcPr>
            <w:tcW w:w="1918" w:type="dxa"/>
          </w:tcPr>
          <w:p w14:paraId="70CF5721"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XIX or E-UTRA Band 19</w:t>
            </w:r>
          </w:p>
        </w:tc>
        <w:tc>
          <w:tcPr>
            <w:tcW w:w="1657" w:type="dxa"/>
            <w:vAlign w:val="center"/>
          </w:tcPr>
          <w:p w14:paraId="5D4E8AC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875 - 890</w:t>
            </w:r>
          </w:p>
        </w:tc>
        <w:tc>
          <w:tcPr>
            <w:tcW w:w="1082" w:type="dxa"/>
            <w:vAlign w:val="center"/>
          </w:tcPr>
          <w:p w14:paraId="292F66B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A8338B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3723A8F6"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6E15AF1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50EB21B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3EC60C00" w14:textId="77777777" w:rsidTr="000F7F5B">
        <w:trPr>
          <w:gridAfter w:val="1"/>
          <w:wAfter w:w="10" w:type="dxa"/>
          <w:jc w:val="center"/>
        </w:trPr>
        <w:tc>
          <w:tcPr>
            <w:tcW w:w="1918" w:type="dxa"/>
          </w:tcPr>
          <w:p w14:paraId="4995E3E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UTRA FDD Band XX or E-UTRA Band 20 or NR band n20</w:t>
            </w:r>
          </w:p>
        </w:tc>
        <w:tc>
          <w:tcPr>
            <w:tcW w:w="1657" w:type="dxa"/>
            <w:vAlign w:val="center"/>
          </w:tcPr>
          <w:p w14:paraId="1655458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791 - 821</w:t>
            </w:r>
          </w:p>
        </w:tc>
        <w:tc>
          <w:tcPr>
            <w:tcW w:w="1082" w:type="dxa"/>
            <w:vAlign w:val="center"/>
          </w:tcPr>
          <w:p w14:paraId="60590463"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20A3A9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D764031"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6C897E6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71C21C56"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1CA30D58" w14:textId="77777777" w:rsidTr="000F7F5B">
        <w:trPr>
          <w:gridAfter w:val="1"/>
          <w:wAfter w:w="10" w:type="dxa"/>
          <w:jc w:val="center"/>
        </w:trPr>
        <w:tc>
          <w:tcPr>
            <w:tcW w:w="1918" w:type="dxa"/>
          </w:tcPr>
          <w:p w14:paraId="4EC7201C"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XXI or E-UTRA Band 21</w:t>
            </w:r>
          </w:p>
        </w:tc>
        <w:tc>
          <w:tcPr>
            <w:tcW w:w="1657" w:type="dxa"/>
            <w:vAlign w:val="center"/>
          </w:tcPr>
          <w:p w14:paraId="4827B04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1 495.9 - 1 510.9</w:t>
            </w:r>
          </w:p>
        </w:tc>
        <w:tc>
          <w:tcPr>
            <w:tcW w:w="1082" w:type="dxa"/>
            <w:vAlign w:val="center"/>
          </w:tcPr>
          <w:p w14:paraId="35A2996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39E365FF"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3CCCB3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29CE62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18374D7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14:paraId="1DAF033B" w14:textId="77777777" w:rsidTr="000F7F5B">
        <w:trPr>
          <w:gridAfter w:val="1"/>
          <w:wAfter w:w="10" w:type="dxa"/>
          <w:jc w:val="center"/>
        </w:trPr>
        <w:tc>
          <w:tcPr>
            <w:tcW w:w="1918" w:type="dxa"/>
          </w:tcPr>
          <w:p w14:paraId="3643B745"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XXII or E-UTRA Band 22</w:t>
            </w:r>
          </w:p>
        </w:tc>
        <w:tc>
          <w:tcPr>
            <w:tcW w:w="1657" w:type="dxa"/>
            <w:vAlign w:val="center"/>
          </w:tcPr>
          <w:p w14:paraId="5EDAA4C9"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3 510 - 3 590</w:t>
            </w:r>
          </w:p>
        </w:tc>
        <w:tc>
          <w:tcPr>
            <w:tcW w:w="1082" w:type="dxa"/>
            <w:vAlign w:val="center"/>
          </w:tcPr>
          <w:p w14:paraId="04F0A13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E66826B"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DA613D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755130D"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25C8A6AD"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CW carrier</w:t>
            </w:r>
          </w:p>
        </w:tc>
      </w:tr>
      <w:tr w:rsidR="00A333A8" w:rsidRPr="00633ABC" w:rsidDel="00643D9D" w14:paraId="2DD6C0A0" w14:textId="77777777" w:rsidTr="000F7F5B">
        <w:trPr>
          <w:gridAfter w:val="1"/>
          <w:wAfter w:w="10" w:type="dxa"/>
          <w:jc w:val="center"/>
          <w:del w:id="14" w:author="Ng, Man Hung (Nokia - GB)" w:date="2021-09-27T20:08:00Z"/>
        </w:trPr>
        <w:tc>
          <w:tcPr>
            <w:tcW w:w="1918" w:type="dxa"/>
          </w:tcPr>
          <w:p w14:paraId="5E1BB3BE" w14:textId="77777777" w:rsidR="00A333A8" w:rsidRPr="00633ABC" w:rsidDel="00643D9D" w:rsidRDefault="00A333A8" w:rsidP="000F7F5B">
            <w:pPr>
              <w:keepNext/>
              <w:keepLines/>
              <w:spacing w:after="0"/>
              <w:rPr>
                <w:del w:id="15" w:author="Ng, Man Hung (Nokia - GB)" w:date="2021-09-27T20:08:00Z"/>
                <w:rFonts w:ascii="Arial" w:hAnsi="Arial" w:cs="Arial"/>
                <w:sz w:val="18"/>
                <w:szCs w:val="18"/>
              </w:rPr>
            </w:pPr>
            <w:del w:id="16" w:author="Ng, Man Hung (Nokia - GB)" w:date="2021-09-27T20:08:00Z">
              <w:r w:rsidRPr="00633ABC" w:rsidDel="00643D9D">
                <w:rPr>
                  <w:rFonts w:ascii="Arial" w:hAnsi="Arial" w:cs="Arial"/>
                  <w:sz w:val="18"/>
                  <w:szCs w:val="18"/>
                </w:rPr>
                <w:delText>E-UTRA Band 23</w:delText>
              </w:r>
            </w:del>
          </w:p>
        </w:tc>
        <w:tc>
          <w:tcPr>
            <w:tcW w:w="1657" w:type="dxa"/>
            <w:vAlign w:val="center"/>
          </w:tcPr>
          <w:p w14:paraId="67CB5A89" w14:textId="77777777" w:rsidR="00A333A8" w:rsidRPr="00633ABC" w:rsidDel="00643D9D" w:rsidRDefault="00A333A8" w:rsidP="000F7F5B">
            <w:pPr>
              <w:keepNext/>
              <w:keepLines/>
              <w:spacing w:after="0"/>
              <w:rPr>
                <w:del w:id="17" w:author="Ng, Man Hung (Nokia - GB)" w:date="2021-09-27T20:08:00Z"/>
                <w:rFonts w:ascii="Arial" w:hAnsi="Arial" w:cs="Arial"/>
                <w:sz w:val="18"/>
                <w:szCs w:val="18"/>
              </w:rPr>
            </w:pPr>
            <w:del w:id="18" w:author="Ng, Man Hung (Nokia - GB)" w:date="2021-09-27T20:08:00Z">
              <w:r w:rsidRPr="00633ABC" w:rsidDel="00643D9D">
                <w:rPr>
                  <w:rFonts w:ascii="Arial" w:hAnsi="Arial" w:cs="Arial"/>
                  <w:sz w:val="18"/>
                  <w:szCs w:val="18"/>
                </w:rPr>
                <w:delText>2 180 - 2 200</w:delText>
              </w:r>
            </w:del>
          </w:p>
        </w:tc>
        <w:tc>
          <w:tcPr>
            <w:tcW w:w="1082" w:type="dxa"/>
            <w:vAlign w:val="center"/>
          </w:tcPr>
          <w:p w14:paraId="7F5D23CA" w14:textId="77777777" w:rsidR="00A333A8" w:rsidRPr="00633ABC" w:rsidDel="00643D9D" w:rsidRDefault="00A333A8" w:rsidP="000F7F5B">
            <w:pPr>
              <w:keepNext/>
              <w:keepLines/>
              <w:spacing w:after="0"/>
              <w:rPr>
                <w:del w:id="19" w:author="Ng, Man Hung (Nokia - GB)" w:date="2021-09-27T20:08:00Z"/>
                <w:rFonts w:ascii="Arial" w:hAnsi="Arial" w:cs="v5.0.0"/>
                <w:sz w:val="18"/>
                <w:szCs w:val="18"/>
              </w:rPr>
            </w:pPr>
            <w:del w:id="20" w:author="Ng, Man Hung (Nokia - GB)" w:date="2021-09-27T20:08:00Z">
              <w:r w:rsidRPr="00633ABC" w:rsidDel="00643D9D">
                <w:rPr>
                  <w:rFonts w:ascii="Arial" w:hAnsi="Arial" w:cs="Arial"/>
                  <w:sz w:val="18"/>
                  <w:szCs w:val="18"/>
                </w:rPr>
                <w:delText>+16</w:delText>
              </w:r>
            </w:del>
          </w:p>
        </w:tc>
        <w:tc>
          <w:tcPr>
            <w:tcW w:w="1134" w:type="dxa"/>
            <w:vAlign w:val="center"/>
          </w:tcPr>
          <w:p w14:paraId="3332FD69" w14:textId="77777777" w:rsidR="00A333A8" w:rsidRPr="00633ABC" w:rsidDel="00643D9D" w:rsidRDefault="00A333A8" w:rsidP="000F7F5B">
            <w:pPr>
              <w:keepNext/>
              <w:keepLines/>
              <w:spacing w:after="0"/>
              <w:rPr>
                <w:del w:id="21" w:author="Ng, Man Hung (Nokia - GB)" w:date="2021-09-27T20:08:00Z"/>
                <w:rFonts w:ascii="Arial" w:hAnsi="Arial" w:cs="Arial"/>
                <w:sz w:val="18"/>
                <w:szCs w:val="18"/>
              </w:rPr>
            </w:pPr>
            <w:del w:id="22" w:author="Ng, Man Hung (Nokia - GB)" w:date="2021-09-27T20:08:00Z">
              <w:r w:rsidRPr="00633ABC" w:rsidDel="00643D9D">
                <w:rPr>
                  <w:rFonts w:ascii="Arial" w:hAnsi="Arial" w:cs="Arial"/>
                  <w:sz w:val="18"/>
                  <w:szCs w:val="18"/>
                </w:rPr>
                <w:delText>+</w:delText>
              </w:r>
              <w:r w:rsidRPr="00633ABC" w:rsidDel="00643D9D">
                <w:rPr>
                  <w:rFonts w:ascii="Arial" w:hAnsi="Arial" w:cs="Arial"/>
                  <w:sz w:val="18"/>
                  <w:szCs w:val="18"/>
                  <w:lang w:eastAsia="zh-CN"/>
                </w:rPr>
                <w:delText>8</w:delText>
              </w:r>
            </w:del>
          </w:p>
        </w:tc>
        <w:tc>
          <w:tcPr>
            <w:tcW w:w="1134" w:type="dxa"/>
            <w:vAlign w:val="center"/>
          </w:tcPr>
          <w:p w14:paraId="463076E4" w14:textId="77777777" w:rsidR="00A333A8" w:rsidRPr="00633ABC" w:rsidDel="00643D9D" w:rsidRDefault="00A333A8" w:rsidP="000F7F5B">
            <w:pPr>
              <w:keepNext/>
              <w:keepLines/>
              <w:spacing w:after="0"/>
              <w:rPr>
                <w:del w:id="23" w:author="Ng, Man Hung (Nokia - GB)" w:date="2021-09-27T20:08:00Z"/>
                <w:rFonts w:ascii="Arial" w:hAnsi="Arial" w:cs="Arial"/>
                <w:sz w:val="18"/>
                <w:szCs w:val="18"/>
              </w:rPr>
            </w:pPr>
            <w:del w:id="24" w:author="Ng, Man Hung (Nokia - GB)" w:date="2021-09-27T20:08:00Z">
              <w:r w:rsidRPr="00633ABC" w:rsidDel="00643D9D">
                <w:rPr>
                  <w:rFonts w:ascii="Arial" w:hAnsi="Arial" w:cs="Arial"/>
                  <w:sz w:val="18"/>
                  <w:szCs w:val="18"/>
                </w:rPr>
                <w:delText>-6</w:delText>
              </w:r>
            </w:del>
          </w:p>
        </w:tc>
        <w:tc>
          <w:tcPr>
            <w:tcW w:w="1701" w:type="dxa"/>
            <w:vAlign w:val="center"/>
          </w:tcPr>
          <w:p w14:paraId="4C4DE92F" w14:textId="77777777" w:rsidR="00A333A8" w:rsidRPr="00633ABC" w:rsidDel="00643D9D" w:rsidRDefault="00A333A8" w:rsidP="000F7F5B">
            <w:pPr>
              <w:keepNext/>
              <w:keepLines/>
              <w:spacing w:after="0"/>
              <w:rPr>
                <w:del w:id="25" w:author="Ng, Man Hung (Nokia - GB)" w:date="2021-09-27T20:08:00Z"/>
                <w:rFonts w:ascii="Arial" w:hAnsi="Arial" w:cs="Arial"/>
                <w:sz w:val="18"/>
                <w:szCs w:val="18"/>
              </w:rPr>
            </w:pPr>
            <w:del w:id="26" w:author="Ng, Man Hung (Nokia - GB)" w:date="2021-09-27T20:08:00Z">
              <w:r w:rsidRPr="00633ABC" w:rsidDel="00643D9D">
                <w:rPr>
                  <w:rFonts w:ascii="Arial" w:hAnsi="Arial" w:cs="Arial"/>
                  <w:sz w:val="18"/>
                  <w:szCs w:val="18"/>
                </w:rPr>
                <w:delText>P</w:delText>
              </w:r>
              <w:r w:rsidRPr="00633ABC" w:rsidDel="00643D9D">
                <w:rPr>
                  <w:rFonts w:ascii="Arial" w:hAnsi="Arial" w:cs="Arial"/>
                  <w:sz w:val="18"/>
                  <w:szCs w:val="18"/>
                  <w:vertAlign w:val="subscript"/>
                </w:rPr>
                <w:delText>REFSENS</w:delText>
              </w:r>
              <w:r w:rsidRPr="00633ABC" w:rsidDel="00643D9D">
                <w:rPr>
                  <w:rFonts w:ascii="Arial" w:hAnsi="Arial" w:cs="Arial"/>
                  <w:sz w:val="18"/>
                  <w:szCs w:val="18"/>
                </w:rPr>
                <w:delText xml:space="preserve"> + x dB (NOTE</w:delText>
              </w:r>
              <w:r w:rsidRPr="00633ABC" w:rsidDel="00643D9D">
                <w:rPr>
                  <w:rFonts w:ascii="Arial" w:hAnsi="Arial"/>
                  <w:sz w:val="18"/>
                  <w:lang w:eastAsia="ja-JP"/>
                </w:rPr>
                <w:delText xml:space="preserve"> </w:delText>
              </w:r>
              <w:r w:rsidRPr="00633ABC" w:rsidDel="00643D9D">
                <w:rPr>
                  <w:rFonts w:ascii="Arial" w:hAnsi="Arial" w:cs="Arial"/>
                  <w:sz w:val="18"/>
                  <w:szCs w:val="18"/>
                </w:rPr>
                <w:delText>1)</w:delText>
              </w:r>
            </w:del>
          </w:p>
        </w:tc>
        <w:tc>
          <w:tcPr>
            <w:tcW w:w="1167" w:type="dxa"/>
            <w:vAlign w:val="center"/>
          </w:tcPr>
          <w:p w14:paraId="63F7A08A" w14:textId="77777777" w:rsidR="00A333A8" w:rsidRPr="00633ABC" w:rsidDel="00643D9D" w:rsidRDefault="00A333A8" w:rsidP="000F7F5B">
            <w:pPr>
              <w:keepNext/>
              <w:keepLines/>
              <w:spacing w:after="0"/>
              <w:rPr>
                <w:del w:id="27" w:author="Ng, Man Hung (Nokia - GB)" w:date="2021-09-27T20:08:00Z"/>
                <w:rFonts w:ascii="Arial" w:hAnsi="Arial" w:cs="v5.0.0"/>
                <w:sz w:val="18"/>
                <w:szCs w:val="18"/>
              </w:rPr>
            </w:pPr>
            <w:del w:id="28" w:author="Ng, Man Hung (Nokia - GB)" w:date="2021-09-27T20:08:00Z">
              <w:r w:rsidRPr="00633ABC" w:rsidDel="00643D9D">
                <w:rPr>
                  <w:rFonts w:ascii="Arial" w:hAnsi="Arial" w:cs="Arial"/>
                  <w:sz w:val="18"/>
                  <w:szCs w:val="18"/>
                </w:rPr>
                <w:delText>CW carrier</w:delText>
              </w:r>
            </w:del>
          </w:p>
        </w:tc>
      </w:tr>
      <w:tr w:rsidR="00A333A8" w:rsidRPr="00633ABC" w14:paraId="3BB8D395" w14:textId="77777777" w:rsidTr="000F7F5B">
        <w:trPr>
          <w:gridAfter w:val="1"/>
          <w:wAfter w:w="10" w:type="dxa"/>
          <w:jc w:val="center"/>
        </w:trPr>
        <w:tc>
          <w:tcPr>
            <w:tcW w:w="1918" w:type="dxa"/>
          </w:tcPr>
          <w:p w14:paraId="22A88295"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lastRenderedPageBreak/>
              <w:t>E-UTRA Band 24 or NR band n24</w:t>
            </w:r>
          </w:p>
        </w:tc>
        <w:tc>
          <w:tcPr>
            <w:tcW w:w="1657" w:type="dxa"/>
            <w:vAlign w:val="center"/>
          </w:tcPr>
          <w:p w14:paraId="35A65A68"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1 525 - 1 559</w:t>
            </w:r>
          </w:p>
        </w:tc>
        <w:tc>
          <w:tcPr>
            <w:tcW w:w="1082" w:type="dxa"/>
          </w:tcPr>
          <w:p w14:paraId="49E71E2C" w14:textId="77777777" w:rsidR="00A333A8" w:rsidRPr="00633ABC" w:rsidRDefault="00A333A8" w:rsidP="000F7F5B">
            <w:pPr>
              <w:keepNext/>
              <w:keepLines/>
              <w:spacing w:after="0"/>
              <w:rPr>
                <w:rFonts w:ascii="Arial" w:hAnsi="Arial" w:cs="Arial"/>
                <w:sz w:val="18"/>
                <w:szCs w:val="18"/>
              </w:rPr>
            </w:pPr>
            <w:r w:rsidRPr="00633ABC">
              <w:rPr>
                <w:rFonts w:ascii="Arial" w:hAnsi="Arial" w:cs="v5.0.0"/>
                <w:sz w:val="18"/>
                <w:szCs w:val="18"/>
              </w:rPr>
              <w:t>+16</w:t>
            </w:r>
          </w:p>
        </w:tc>
        <w:tc>
          <w:tcPr>
            <w:tcW w:w="1134" w:type="dxa"/>
            <w:vAlign w:val="center"/>
          </w:tcPr>
          <w:p w14:paraId="427D6862"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01A4EBE"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tcPr>
          <w:p w14:paraId="6C4BB26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tcPr>
          <w:p w14:paraId="2F070789" w14:textId="77777777" w:rsidR="00A333A8" w:rsidRPr="00633ABC" w:rsidRDefault="00A333A8" w:rsidP="000F7F5B">
            <w:pPr>
              <w:keepNext/>
              <w:keepLines/>
              <w:spacing w:after="0"/>
              <w:rPr>
                <w:rFonts w:ascii="Arial" w:hAnsi="Arial" w:cs="Arial"/>
                <w:sz w:val="18"/>
                <w:szCs w:val="18"/>
              </w:rPr>
            </w:pPr>
            <w:r w:rsidRPr="00633ABC">
              <w:rPr>
                <w:rFonts w:ascii="Arial" w:hAnsi="Arial" w:cs="v5.0.0"/>
                <w:sz w:val="18"/>
                <w:szCs w:val="18"/>
              </w:rPr>
              <w:t>CW carrier</w:t>
            </w:r>
          </w:p>
        </w:tc>
      </w:tr>
      <w:tr w:rsidR="00A333A8" w:rsidRPr="00633ABC" w14:paraId="0E81DED3" w14:textId="77777777" w:rsidTr="000F7F5B">
        <w:trPr>
          <w:gridAfter w:val="1"/>
          <w:wAfter w:w="10" w:type="dxa"/>
          <w:jc w:val="center"/>
        </w:trPr>
        <w:tc>
          <w:tcPr>
            <w:tcW w:w="1918" w:type="dxa"/>
          </w:tcPr>
          <w:p w14:paraId="3C99D98A" w14:textId="77777777" w:rsidR="00A333A8" w:rsidRPr="00633ABC" w:rsidRDefault="00A333A8" w:rsidP="000F7F5B">
            <w:pPr>
              <w:keepNext/>
              <w:keepLines/>
              <w:spacing w:after="0"/>
              <w:rPr>
                <w:rFonts w:ascii="Arial" w:hAnsi="Arial" w:cs="Arial"/>
                <w:sz w:val="18"/>
                <w:szCs w:val="18"/>
                <w:lang w:val="sv-SE"/>
              </w:rPr>
            </w:pPr>
            <w:r w:rsidRPr="00633ABC">
              <w:rPr>
                <w:rFonts w:ascii="Arial" w:hAnsi="Arial" w:cs="Arial"/>
                <w:sz w:val="18"/>
                <w:szCs w:val="18"/>
                <w:lang w:val="sv-SE"/>
              </w:rPr>
              <w:t>UTRA FDD Band XX</w:t>
            </w:r>
            <w:r w:rsidRPr="00633ABC">
              <w:rPr>
                <w:rFonts w:ascii="Arial" w:hAnsi="Arial" w:cs="Arial"/>
                <w:sz w:val="18"/>
                <w:szCs w:val="18"/>
                <w:lang w:val="sv-SE" w:eastAsia="zh-CN"/>
              </w:rPr>
              <w:t>V</w:t>
            </w:r>
            <w:r w:rsidRPr="00633ABC">
              <w:rPr>
                <w:rFonts w:ascii="Arial" w:hAnsi="Arial" w:cs="Arial"/>
                <w:sz w:val="18"/>
                <w:szCs w:val="18"/>
                <w:lang w:val="sv-SE"/>
              </w:rPr>
              <w:t xml:space="preserve"> or E-UTRA Band 2</w:t>
            </w:r>
            <w:r w:rsidRPr="00633ABC">
              <w:rPr>
                <w:rFonts w:ascii="Arial" w:hAnsi="Arial" w:cs="Arial"/>
                <w:sz w:val="18"/>
                <w:szCs w:val="18"/>
                <w:lang w:val="sv-SE" w:eastAsia="zh-CN"/>
              </w:rPr>
              <w:t>5 or NR band n25</w:t>
            </w:r>
          </w:p>
        </w:tc>
        <w:tc>
          <w:tcPr>
            <w:tcW w:w="1657" w:type="dxa"/>
            <w:vAlign w:val="center"/>
          </w:tcPr>
          <w:p w14:paraId="753B57E0"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1 930 - 1 99</w:t>
            </w:r>
            <w:r w:rsidRPr="00633ABC">
              <w:rPr>
                <w:rFonts w:ascii="Arial" w:hAnsi="Arial" w:cs="Arial"/>
                <w:sz w:val="18"/>
                <w:szCs w:val="18"/>
                <w:lang w:eastAsia="zh-CN"/>
              </w:rPr>
              <w:t>5</w:t>
            </w:r>
          </w:p>
        </w:tc>
        <w:tc>
          <w:tcPr>
            <w:tcW w:w="1082" w:type="dxa"/>
            <w:vAlign w:val="center"/>
          </w:tcPr>
          <w:p w14:paraId="00A716ED" w14:textId="77777777" w:rsidR="00A333A8" w:rsidRPr="00633ABC" w:rsidRDefault="00A333A8" w:rsidP="000F7F5B">
            <w:pPr>
              <w:keepNext/>
              <w:keepLines/>
              <w:spacing w:after="0"/>
              <w:rPr>
                <w:rFonts w:ascii="Arial" w:hAnsi="Arial" w:cs="v5.0.0"/>
                <w:sz w:val="18"/>
                <w:szCs w:val="18"/>
              </w:rPr>
            </w:pPr>
            <w:r w:rsidRPr="00633ABC">
              <w:rPr>
                <w:rFonts w:ascii="Arial" w:hAnsi="Arial" w:cs="Arial"/>
                <w:sz w:val="18"/>
                <w:szCs w:val="18"/>
              </w:rPr>
              <w:t>+16</w:t>
            </w:r>
          </w:p>
        </w:tc>
        <w:tc>
          <w:tcPr>
            <w:tcW w:w="1134" w:type="dxa"/>
            <w:vAlign w:val="center"/>
          </w:tcPr>
          <w:p w14:paraId="252740F7"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6DF4066A"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5A70F2D"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4FDFA8E" w14:textId="77777777" w:rsidR="00A333A8" w:rsidRPr="00633ABC" w:rsidRDefault="00A333A8" w:rsidP="000F7F5B">
            <w:pPr>
              <w:keepNext/>
              <w:keepLines/>
              <w:spacing w:after="0"/>
              <w:rPr>
                <w:rFonts w:ascii="Arial" w:hAnsi="Arial" w:cs="v5.0.0"/>
                <w:sz w:val="18"/>
                <w:szCs w:val="18"/>
              </w:rPr>
            </w:pPr>
            <w:r w:rsidRPr="00633ABC">
              <w:rPr>
                <w:rFonts w:ascii="Arial" w:hAnsi="Arial" w:cs="Arial"/>
                <w:sz w:val="18"/>
                <w:szCs w:val="18"/>
              </w:rPr>
              <w:t>CW carrier</w:t>
            </w:r>
          </w:p>
        </w:tc>
      </w:tr>
      <w:tr w:rsidR="00A333A8" w:rsidRPr="00633ABC" w14:paraId="61E3D0F0" w14:textId="77777777" w:rsidTr="000F7F5B">
        <w:trPr>
          <w:gridAfter w:val="1"/>
          <w:wAfter w:w="10" w:type="dxa"/>
          <w:jc w:val="center"/>
        </w:trPr>
        <w:tc>
          <w:tcPr>
            <w:tcW w:w="1918" w:type="dxa"/>
          </w:tcPr>
          <w:p w14:paraId="274DF1D6"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FDD Band XX</w:t>
            </w:r>
            <w:r w:rsidRPr="00633ABC">
              <w:rPr>
                <w:rFonts w:ascii="Arial" w:hAnsi="Arial" w:cs="Arial"/>
                <w:sz w:val="18"/>
                <w:szCs w:val="18"/>
                <w:lang w:val="sv-SE" w:eastAsia="zh-CN"/>
              </w:rPr>
              <w:t>VI</w:t>
            </w:r>
            <w:r w:rsidRPr="00633ABC">
              <w:rPr>
                <w:rFonts w:ascii="Arial" w:hAnsi="Arial" w:cs="Arial"/>
                <w:sz w:val="18"/>
                <w:szCs w:val="18"/>
                <w:lang w:val="sv-SE"/>
              </w:rPr>
              <w:t xml:space="preserve"> or E-UTRA Band 2</w:t>
            </w:r>
            <w:r w:rsidRPr="00633ABC">
              <w:rPr>
                <w:rFonts w:ascii="Arial" w:hAnsi="Arial" w:cs="Arial"/>
                <w:sz w:val="18"/>
                <w:szCs w:val="18"/>
                <w:lang w:val="sv-SE" w:eastAsia="zh-CN"/>
              </w:rPr>
              <w:t>6 or NR band n26</w:t>
            </w:r>
          </w:p>
        </w:tc>
        <w:tc>
          <w:tcPr>
            <w:tcW w:w="1657" w:type="dxa"/>
            <w:vAlign w:val="center"/>
          </w:tcPr>
          <w:p w14:paraId="7443668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859 - 894</w:t>
            </w:r>
          </w:p>
        </w:tc>
        <w:tc>
          <w:tcPr>
            <w:tcW w:w="1082" w:type="dxa"/>
            <w:vAlign w:val="center"/>
          </w:tcPr>
          <w:p w14:paraId="58C0FCF8" w14:textId="77777777" w:rsidR="00A333A8" w:rsidRPr="00633ABC" w:rsidRDefault="00A333A8" w:rsidP="000F7F5B">
            <w:pPr>
              <w:spacing w:after="0"/>
              <w:rPr>
                <w:rFonts w:ascii="Arial" w:hAnsi="Arial" w:cs="v5.0.0"/>
                <w:sz w:val="18"/>
                <w:szCs w:val="18"/>
              </w:rPr>
            </w:pPr>
            <w:r w:rsidRPr="00633ABC">
              <w:rPr>
                <w:rFonts w:ascii="Arial" w:hAnsi="Arial" w:cs="Arial"/>
                <w:sz w:val="18"/>
                <w:szCs w:val="18"/>
              </w:rPr>
              <w:t>+16</w:t>
            </w:r>
          </w:p>
        </w:tc>
        <w:tc>
          <w:tcPr>
            <w:tcW w:w="1134" w:type="dxa"/>
            <w:vAlign w:val="center"/>
          </w:tcPr>
          <w:p w14:paraId="7EB58B4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15AD5D8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36E95D4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1AD56B3" w14:textId="77777777" w:rsidR="00A333A8" w:rsidRPr="00633ABC" w:rsidRDefault="00A333A8" w:rsidP="000F7F5B">
            <w:pPr>
              <w:spacing w:after="0"/>
              <w:rPr>
                <w:rFonts w:ascii="Arial" w:hAnsi="Arial" w:cs="v5.0.0"/>
                <w:sz w:val="18"/>
                <w:szCs w:val="18"/>
              </w:rPr>
            </w:pPr>
            <w:r w:rsidRPr="00633ABC">
              <w:rPr>
                <w:rFonts w:ascii="Arial" w:hAnsi="Arial" w:cs="Arial"/>
                <w:sz w:val="18"/>
                <w:szCs w:val="18"/>
              </w:rPr>
              <w:t>CW carrier</w:t>
            </w:r>
          </w:p>
        </w:tc>
      </w:tr>
      <w:tr w:rsidR="00A333A8" w:rsidRPr="00633ABC" w14:paraId="37362E37" w14:textId="77777777" w:rsidTr="000F7F5B">
        <w:trPr>
          <w:gridAfter w:val="1"/>
          <w:wAfter w:w="10" w:type="dxa"/>
          <w:jc w:val="center"/>
        </w:trPr>
        <w:tc>
          <w:tcPr>
            <w:tcW w:w="1918" w:type="dxa"/>
          </w:tcPr>
          <w:p w14:paraId="7BD38510"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27</w:t>
            </w:r>
          </w:p>
        </w:tc>
        <w:tc>
          <w:tcPr>
            <w:tcW w:w="1657" w:type="dxa"/>
            <w:vAlign w:val="center"/>
          </w:tcPr>
          <w:p w14:paraId="7CA4BD0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852 - 869</w:t>
            </w:r>
          </w:p>
        </w:tc>
        <w:tc>
          <w:tcPr>
            <w:tcW w:w="1082" w:type="dxa"/>
            <w:vAlign w:val="center"/>
          </w:tcPr>
          <w:p w14:paraId="56F3DBD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4462A3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72CE48A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6EC65C9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 + x dB (NOTE 1)</w:t>
            </w:r>
          </w:p>
        </w:tc>
        <w:tc>
          <w:tcPr>
            <w:tcW w:w="1167" w:type="dxa"/>
            <w:vAlign w:val="center"/>
          </w:tcPr>
          <w:p w14:paraId="4ADA63D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4FB14999" w14:textId="77777777" w:rsidTr="000F7F5B">
        <w:trPr>
          <w:gridAfter w:val="1"/>
          <w:wAfter w:w="10" w:type="dxa"/>
          <w:jc w:val="center"/>
        </w:trPr>
        <w:tc>
          <w:tcPr>
            <w:tcW w:w="1918" w:type="dxa"/>
          </w:tcPr>
          <w:p w14:paraId="3497C368"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28 or NR band n28</w:t>
            </w:r>
          </w:p>
        </w:tc>
        <w:tc>
          <w:tcPr>
            <w:tcW w:w="1657" w:type="dxa"/>
            <w:vAlign w:val="center"/>
          </w:tcPr>
          <w:p w14:paraId="3D3034F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758 - 803</w:t>
            </w:r>
          </w:p>
        </w:tc>
        <w:tc>
          <w:tcPr>
            <w:tcW w:w="1082" w:type="dxa"/>
            <w:vAlign w:val="center"/>
          </w:tcPr>
          <w:p w14:paraId="7D6BB1F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796C48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DFDE4E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044444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05FCD62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7703AA93" w14:textId="77777777" w:rsidTr="000F7F5B">
        <w:trPr>
          <w:gridAfter w:val="1"/>
          <w:wAfter w:w="10" w:type="dxa"/>
          <w:jc w:val="center"/>
        </w:trPr>
        <w:tc>
          <w:tcPr>
            <w:tcW w:w="1918" w:type="dxa"/>
          </w:tcPr>
          <w:p w14:paraId="5F6156D6"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29 or NR Band n29</w:t>
            </w:r>
          </w:p>
        </w:tc>
        <w:tc>
          <w:tcPr>
            <w:tcW w:w="1657" w:type="dxa"/>
            <w:vAlign w:val="center"/>
          </w:tcPr>
          <w:p w14:paraId="344D2AE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717 - 728</w:t>
            </w:r>
          </w:p>
        </w:tc>
        <w:tc>
          <w:tcPr>
            <w:tcW w:w="1082" w:type="dxa"/>
            <w:vAlign w:val="center"/>
          </w:tcPr>
          <w:p w14:paraId="0F74C87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E3BA5E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158172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B7D58F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 (NOTE 1)</w:t>
            </w:r>
          </w:p>
        </w:tc>
        <w:tc>
          <w:tcPr>
            <w:tcW w:w="1167" w:type="dxa"/>
            <w:vAlign w:val="center"/>
          </w:tcPr>
          <w:p w14:paraId="22CB944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69029331" w14:textId="77777777" w:rsidTr="000F7F5B">
        <w:trPr>
          <w:gridAfter w:val="1"/>
          <w:wAfter w:w="10" w:type="dxa"/>
          <w:jc w:val="center"/>
        </w:trPr>
        <w:tc>
          <w:tcPr>
            <w:tcW w:w="1918" w:type="dxa"/>
          </w:tcPr>
          <w:p w14:paraId="62B3BA3E"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30 or NR band n30</w:t>
            </w:r>
          </w:p>
        </w:tc>
        <w:tc>
          <w:tcPr>
            <w:tcW w:w="1657" w:type="dxa"/>
            <w:vAlign w:val="center"/>
          </w:tcPr>
          <w:p w14:paraId="23FCCBA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2 350 - 2 360</w:t>
            </w:r>
          </w:p>
        </w:tc>
        <w:tc>
          <w:tcPr>
            <w:tcW w:w="1082" w:type="dxa"/>
            <w:vAlign w:val="center"/>
          </w:tcPr>
          <w:p w14:paraId="341D3AB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062DDD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BE56D0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3B93886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25E54E8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49CD4A87" w14:textId="77777777" w:rsidTr="000F7F5B">
        <w:trPr>
          <w:gridAfter w:val="1"/>
          <w:wAfter w:w="10" w:type="dxa"/>
          <w:jc w:val="center"/>
        </w:trPr>
        <w:tc>
          <w:tcPr>
            <w:tcW w:w="1918" w:type="dxa"/>
          </w:tcPr>
          <w:p w14:paraId="22D5AC33"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31</w:t>
            </w:r>
          </w:p>
        </w:tc>
        <w:tc>
          <w:tcPr>
            <w:tcW w:w="1657" w:type="dxa"/>
            <w:vAlign w:val="center"/>
          </w:tcPr>
          <w:p w14:paraId="7A3BDB7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462.5 - 467.5</w:t>
            </w:r>
          </w:p>
        </w:tc>
        <w:tc>
          <w:tcPr>
            <w:tcW w:w="1082" w:type="dxa"/>
            <w:vAlign w:val="center"/>
          </w:tcPr>
          <w:p w14:paraId="65606F1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3F931BE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09A13BA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979BF3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 (NOTE 1)</w:t>
            </w:r>
          </w:p>
        </w:tc>
        <w:tc>
          <w:tcPr>
            <w:tcW w:w="1167" w:type="dxa"/>
            <w:vAlign w:val="center"/>
          </w:tcPr>
          <w:p w14:paraId="1EA8B8F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36878E15" w14:textId="77777777" w:rsidTr="000F7F5B">
        <w:trPr>
          <w:gridAfter w:val="1"/>
          <w:wAfter w:w="10" w:type="dxa"/>
          <w:jc w:val="center"/>
        </w:trPr>
        <w:tc>
          <w:tcPr>
            <w:tcW w:w="1918" w:type="dxa"/>
          </w:tcPr>
          <w:p w14:paraId="63B0F29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FDD Band XXXII or E-UTRA Band 32</w:t>
            </w:r>
          </w:p>
        </w:tc>
        <w:tc>
          <w:tcPr>
            <w:tcW w:w="1657" w:type="dxa"/>
            <w:vAlign w:val="center"/>
          </w:tcPr>
          <w:p w14:paraId="1658352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1 452 - 1 496</w:t>
            </w:r>
          </w:p>
          <w:p w14:paraId="50FBAA8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(NOTE-5)</w:t>
            </w:r>
          </w:p>
        </w:tc>
        <w:tc>
          <w:tcPr>
            <w:tcW w:w="1082" w:type="dxa"/>
            <w:vAlign w:val="center"/>
          </w:tcPr>
          <w:p w14:paraId="61CAC27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3A92D72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E55969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47DFB8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 (NOTE 1)</w:t>
            </w:r>
          </w:p>
        </w:tc>
        <w:tc>
          <w:tcPr>
            <w:tcW w:w="1167" w:type="dxa"/>
            <w:vAlign w:val="center"/>
          </w:tcPr>
          <w:p w14:paraId="1026AB5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16296EAE" w14:textId="77777777" w:rsidTr="000F7F5B">
        <w:trPr>
          <w:gridAfter w:val="1"/>
          <w:wAfter w:w="10" w:type="dxa"/>
          <w:jc w:val="center"/>
        </w:trPr>
        <w:tc>
          <w:tcPr>
            <w:tcW w:w="1918" w:type="dxa"/>
          </w:tcPr>
          <w:p w14:paraId="096289EF"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a) or E-UTRA TDD Band 33</w:t>
            </w:r>
          </w:p>
        </w:tc>
        <w:tc>
          <w:tcPr>
            <w:tcW w:w="1657" w:type="dxa"/>
            <w:vAlign w:val="center"/>
          </w:tcPr>
          <w:p w14:paraId="2452422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1 900 - 1 920</w:t>
            </w:r>
          </w:p>
        </w:tc>
        <w:tc>
          <w:tcPr>
            <w:tcW w:w="1082" w:type="dxa"/>
            <w:vAlign w:val="center"/>
          </w:tcPr>
          <w:p w14:paraId="02C1CCE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5FDFA7B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2320ED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5704C8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7034017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68E99212" w14:textId="77777777" w:rsidTr="000F7F5B">
        <w:trPr>
          <w:gridAfter w:val="1"/>
          <w:wAfter w:w="10" w:type="dxa"/>
          <w:jc w:val="center"/>
        </w:trPr>
        <w:tc>
          <w:tcPr>
            <w:tcW w:w="1918" w:type="dxa"/>
          </w:tcPr>
          <w:p w14:paraId="4E87B618"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a) or E-UTRA TDD Band 34 or NR band n34</w:t>
            </w:r>
          </w:p>
        </w:tc>
        <w:tc>
          <w:tcPr>
            <w:tcW w:w="1657" w:type="dxa"/>
            <w:vAlign w:val="center"/>
          </w:tcPr>
          <w:p w14:paraId="476188F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2 010 - 2 025</w:t>
            </w:r>
          </w:p>
        </w:tc>
        <w:tc>
          <w:tcPr>
            <w:tcW w:w="1082" w:type="dxa"/>
            <w:vAlign w:val="center"/>
          </w:tcPr>
          <w:p w14:paraId="03D13CB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D11D93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00C621E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C0FE42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8B167D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7349D9EE" w14:textId="77777777" w:rsidTr="000F7F5B">
        <w:trPr>
          <w:gridAfter w:val="1"/>
          <w:wAfter w:w="10" w:type="dxa"/>
          <w:jc w:val="center"/>
        </w:trPr>
        <w:tc>
          <w:tcPr>
            <w:tcW w:w="1918" w:type="dxa"/>
          </w:tcPr>
          <w:p w14:paraId="6395BD1D"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b) or E-UTRA TDD Band 35</w:t>
            </w:r>
          </w:p>
        </w:tc>
        <w:tc>
          <w:tcPr>
            <w:tcW w:w="1657" w:type="dxa"/>
            <w:vAlign w:val="center"/>
          </w:tcPr>
          <w:p w14:paraId="0284F60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1 850 - 1 910</w:t>
            </w:r>
          </w:p>
        </w:tc>
        <w:tc>
          <w:tcPr>
            <w:tcW w:w="1082" w:type="dxa"/>
            <w:vAlign w:val="center"/>
          </w:tcPr>
          <w:p w14:paraId="41E0158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4CA5EC5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46823A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A2CFFB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2B5B940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7EF8074B" w14:textId="77777777" w:rsidTr="000F7F5B">
        <w:trPr>
          <w:gridAfter w:val="1"/>
          <w:wAfter w:w="10" w:type="dxa"/>
          <w:jc w:val="center"/>
        </w:trPr>
        <w:tc>
          <w:tcPr>
            <w:tcW w:w="1918" w:type="dxa"/>
          </w:tcPr>
          <w:p w14:paraId="733A6B0E"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b) or E-UTRA TDD Band 36</w:t>
            </w:r>
          </w:p>
        </w:tc>
        <w:tc>
          <w:tcPr>
            <w:tcW w:w="1657" w:type="dxa"/>
            <w:vAlign w:val="center"/>
          </w:tcPr>
          <w:p w14:paraId="2329F1F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1 930 - 1 990</w:t>
            </w:r>
          </w:p>
        </w:tc>
        <w:tc>
          <w:tcPr>
            <w:tcW w:w="1082" w:type="dxa"/>
            <w:vAlign w:val="center"/>
          </w:tcPr>
          <w:p w14:paraId="1B358B7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035420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632FDE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D436E6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0EEEEC9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57F8E7D5" w14:textId="77777777" w:rsidTr="000F7F5B">
        <w:trPr>
          <w:gridAfter w:val="1"/>
          <w:wAfter w:w="10" w:type="dxa"/>
          <w:jc w:val="center"/>
        </w:trPr>
        <w:tc>
          <w:tcPr>
            <w:tcW w:w="1918" w:type="dxa"/>
          </w:tcPr>
          <w:p w14:paraId="0C3CB44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c) or E-UTRA TDD Band 37</w:t>
            </w:r>
          </w:p>
        </w:tc>
        <w:tc>
          <w:tcPr>
            <w:tcW w:w="1657" w:type="dxa"/>
            <w:vAlign w:val="center"/>
          </w:tcPr>
          <w:p w14:paraId="0FDD786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1 910 - 1 930</w:t>
            </w:r>
          </w:p>
        </w:tc>
        <w:tc>
          <w:tcPr>
            <w:tcW w:w="1082" w:type="dxa"/>
            <w:vAlign w:val="center"/>
          </w:tcPr>
          <w:p w14:paraId="3E60515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01C8B1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2108BB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3FCD5C6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45DA7B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54DC4235" w14:textId="77777777" w:rsidTr="000F7F5B">
        <w:trPr>
          <w:gridAfter w:val="1"/>
          <w:wAfter w:w="10" w:type="dxa"/>
          <w:jc w:val="center"/>
        </w:trPr>
        <w:tc>
          <w:tcPr>
            <w:tcW w:w="1918" w:type="dxa"/>
          </w:tcPr>
          <w:p w14:paraId="02E2BEF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d) or E-UTRA Band 38 or NR band n38</w:t>
            </w:r>
          </w:p>
        </w:tc>
        <w:tc>
          <w:tcPr>
            <w:tcW w:w="1657" w:type="dxa"/>
            <w:vAlign w:val="center"/>
          </w:tcPr>
          <w:p w14:paraId="4FC56C8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2 570 - 2 620</w:t>
            </w:r>
          </w:p>
        </w:tc>
        <w:tc>
          <w:tcPr>
            <w:tcW w:w="1082" w:type="dxa"/>
            <w:vAlign w:val="center"/>
          </w:tcPr>
          <w:p w14:paraId="63E1BD4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6283BA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084E86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5D4B1D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7BB7CA6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220251BC" w14:textId="77777777" w:rsidTr="000F7F5B">
        <w:trPr>
          <w:gridAfter w:val="1"/>
          <w:wAfter w:w="10" w:type="dxa"/>
          <w:jc w:val="center"/>
        </w:trPr>
        <w:tc>
          <w:tcPr>
            <w:tcW w:w="1918" w:type="dxa"/>
          </w:tcPr>
          <w:p w14:paraId="20E4CA0A"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f) or E-UTRA Band 39 or NR band n39</w:t>
            </w:r>
          </w:p>
        </w:tc>
        <w:tc>
          <w:tcPr>
            <w:tcW w:w="1657" w:type="dxa"/>
            <w:vAlign w:val="center"/>
          </w:tcPr>
          <w:p w14:paraId="0427B2D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1 880 - 1 920</w:t>
            </w:r>
          </w:p>
        </w:tc>
        <w:tc>
          <w:tcPr>
            <w:tcW w:w="1082" w:type="dxa"/>
            <w:vAlign w:val="center"/>
          </w:tcPr>
          <w:p w14:paraId="0205518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114827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ADD65A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A91630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0691CA1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424DAF38" w14:textId="77777777" w:rsidTr="000F7F5B">
        <w:trPr>
          <w:gridAfter w:val="1"/>
          <w:wAfter w:w="10" w:type="dxa"/>
          <w:jc w:val="center"/>
        </w:trPr>
        <w:tc>
          <w:tcPr>
            <w:tcW w:w="1918" w:type="dxa"/>
          </w:tcPr>
          <w:p w14:paraId="4E06656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UTRA TDD Band e) or E-UTRA Band 40 or NR band n40</w:t>
            </w:r>
          </w:p>
        </w:tc>
        <w:tc>
          <w:tcPr>
            <w:tcW w:w="1657" w:type="dxa"/>
            <w:vAlign w:val="center"/>
          </w:tcPr>
          <w:p w14:paraId="666DCF0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2 300 - 2 400</w:t>
            </w:r>
          </w:p>
        </w:tc>
        <w:tc>
          <w:tcPr>
            <w:tcW w:w="1082" w:type="dxa"/>
            <w:vAlign w:val="center"/>
          </w:tcPr>
          <w:p w14:paraId="1DAD185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48C7E2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6CD16EB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39926C8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15A5A7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1A5A3FE2" w14:textId="77777777" w:rsidTr="000F7F5B">
        <w:trPr>
          <w:gridAfter w:val="1"/>
          <w:wAfter w:w="10" w:type="dxa"/>
          <w:jc w:val="center"/>
        </w:trPr>
        <w:tc>
          <w:tcPr>
            <w:tcW w:w="1918" w:type="dxa"/>
          </w:tcPr>
          <w:p w14:paraId="3947DA53"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41or NR band n41</w:t>
            </w:r>
          </w:p>
        </w:tc>
        <w:tc>
          <w:tcPr>
            <w:tcW w:w="1657" w:type="dxa"/>
            <w:vAlign w:val="center"/>
          </w:tcPr>
          <w:p w14:paraId="148F79F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2 496 - 2 690</w:t>
            </w:r>
          </w:p>
        </w:tc>
        <w:tc>
          <w:tcPr>
            <w:tcW w:w="1082" w:type="dxa"/>
            <w:vAlign w:val="center"/>
          </w:tcPr>
          <w:p w14:paraId="5F46F46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401C424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726A21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025041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(NOTE1)</w:t>
            </w:r>
          </w:p>
        </w:tc>
        <w:tc>
          <w:tcPr>
            <w:tcW w:w="1167" w:type="dxa"/>
            <w:vAlign w:val="center"/>
          </w:tcPr>
          <w:p w14:paraId="671B38A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5F3554CB" w14:textId="77777777" w:rsidTr="000F7F5B">
        <w:trPr>
          <w:gridAfter w:val="1"/>
          <w:wAfter w:w="10" w:type="dxa"/>
          <w:jc w:val="center"/>
        </w:trPr>
        <w:tc>
          <w:tcPr>
            <w:tcW w:w="1918" w:type="dxa"/>
          </w:tcPr>
          <w:p w14:paraId="13517E52"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42</w:t>
            </w:r>
          </w:p>
        </w:tc>
        <w:tc>
          <w:tcPr>
            <w:tcW w:w="1657" w:type="dxa"/>
            <w:vAlign w:val="center"/>
          </w:tcPr>
          <w:p w14:paraId="3867D2A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3 400 - 3 600</w:t>
            </w:r>
          </w:p>
        </w:tc>
        <w:tc>
          <w:tcPr>
            <w:tcW w:w="1082" w:type="dxa"/>
            <w:vAlign w:val="center"/>
          </w:tcPr>
          <w:p w14:paraId="02081ED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C94DCD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5E9657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5E7A2D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25F5B1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27BEBEE0" w14:textId="77777777" w:rsidTr="000F7F5B">
        <w:trPr>
          <w:gridAfter w:val="1"/>
          <w:wAfter w:w="10" w:type="dxa"/>
          <w:jc w:val="center"/>
        </w:trPr>
        <w:tc>
          <w:tcPr>
            <w:tcW w:w="1918" w:type="dxa"/>
          </w:tcPr>
          <w:p w14:paraId="1C02E3BD"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43</w:t>
            </w:r>
          </w:p>
        </w:tc>
        <w:tc>
          <w:tcPr>
            <w:tcW w:w="1657" w:type="dxa"/>
            <w:vAlign w:val="center"/>
          </w:tcPr>
          <w:p w14:paraId="35E7840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3 600 - 3 800</w:t>
            </w:r>
          </w:p>
        </w:tc>
        <w:tc>
          <w:tcPr>
            <w:tcW w:w="1082" w:type="dxa"/>
            <w:vAlign w:val="center"/>
          </w:tcPr>
          <w:p w14:paraId="0DC0ED7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3D63B24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4BBD7F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557F33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3A1A8DC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7B271F4B" w14:textId="77777777" w:rsidTr="000F7F5B">
        <w:trPr>
          <w:gridAfter w:val="1"/>
          <w:wAfter w:w="10" w:type="dxa"/>
          <w:jc w:val="center"/>
        </w:trPr>
        <w:tc>
          <w:tcPr>
            <w:tcW w:w="1918" w:type="dxa"/>
          </w:tcPr>
          <w:p w14:paraId="5BAD6333"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44</w:t>
            </w:r>
          </w:p>
        </w:tc>
        <w:tc>
          <w:tcPr>
            <w:tcW w:w="1657" w:type="dxa"/>
            <w:vAlign w:val="center"/>
          </w:tcPr>
          <w:p w14:paraId="25C394D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703 - 803</w:t>
            </w:r>
          </w:p>
        </w:tc>
        <w:tc>
          <w:tcPr>
            <w:tcW w:w="1082" w:type="dxa"/>
            <w:vAlign w:val="center"/>
          </w:tcPr>
          <w:p w14:paraId="5B31B28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C99D3C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45D8B9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3C1496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92A69B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3A2621E2" w14:textId="77777777" w:rsidTr="000F7F5B">
        <w:trPr>
          <w:gridAfter w:val="1"/>
          <w:wAfter w:w="10" w:type="dxa"/>
          <w:jc w:val="center"/>
        </w:trPr>
        <w:tc>
          <w:tcPr>
            <w:tcW w:w="1918" w:type="dxa"/>
          </w:tcPr>
          <w:p w14:paraId="26E883D2"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45</w:t>
            </w:r>
          </w:p>
        </w:tc>
        <w:tc>
          <w:tcPr>
            <w:tcW w:w="1657" w:type="dxa"/>
            <w:vAlign w:val="center"/>
          </w:tcPr>
          <w:p w14:paraId="4115E7A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1447 - 1467</w:t>
            </w:r>
          </w:p>
        </w:tc>
        <w:tc>
          <w:tcPr>
            <w:tcW w:w="1082" w:type="dxa"/>
            <w:vAlign w:val="center"/>
          </w:tcPr>
          <w:p w14:paraId="0063EB4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444AEF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9F94D3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C1324A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570F9A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3E77C07B" w14:textId="77777777" w:rsidTr="000F7F5B">
        <w:trPr>
          <w:gridAfter w:val="1"/>
          <w:wAfter w:w="10" w:type="dxa"/>
          <w:jc w:val="center"/>
        </w:trPr>
        <w:tc>
          <w:tcPr>
            <w:tcW w:w="1918" w:type="dxa"/>
          </w:tcPr>
          <w:p w14:paraId="63EEA701"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46</w:t>
            </w:r>
            <w:r w:rsidRPr="00633ABC">
              <w:rPr>
                <w:rFonts w:ascii="Arial" w:hAnsi="Arial" w:cs="Arial"/>
                <w:sz w:val="18"/>
                <w:szCs w:val="18"/>
                <w:lang w:val="sv-SE" w:eastAsia="en-GB"/>
              </w:rPr>
              <w:t xml:space="preserve"> or NR Band n46</w:t>
            </w:r>
          </w:p>
        </w:tc>
        <w:tc>
          <w:tcPr>
            <w:tcW w:w="1657" w:type="dxa"/>
            <w:vAlign w:val="center"/>
          </w:tcPr>
          <w:p w14:paraId="5589AB4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5150 - 5925</w:t>
            </w:r>
          </w:p>
        </w:tc>
        <w:tc>
          <w:tcPr>
            <w:tcW w:w="1082" w:type="dxa"/>
            <w:vAlign w:val="center"/>
          </w:tcPr>
          <w:p w14:paraId="1D7C9B7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5063C69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EC683D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0BBD78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0147E70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614ED7DB" w14:textId="77777777" w:rsidTr="000F7F5B">
        <w:trPr>
          <w:gridAfter w:val="1"/>
          <w:wAfter w:w="10" w:type="dxa"/>
          <w:jc w:val="center"/>
        </w:trPr>
        <w:tc>
          <w:tcPr>
            <w:tcW w:w="1918" w:type="dxa"/>
          </w:tcPr>
          <w:p w14:paraId="131FF199"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48</w:t>
            </w:r>
            <w:r w:rsidRPr="00633ABC">
              <w:rPr>
                <w:rFonts w:ascii="Arial" w:hAnsi="Arial" w:cs="Arial"/>
                <w:sz w:val="18"/>
                <w:szCs w:val="18"/>
                <w:lang w:val="sv-SE" w:eastAsia="ko-KR"/>
              </w:rPr>
              <w:t xml:space="preserve"> or NR band n48</w:t>
            </w:r>
          </w:p>
        </w:tc>
        <w:tc>
          <w:tcPr>
            <w:tcW w:w="1657" w:type="dxa"/>
            <w:vAlign w:val="center"/>
          </w:tcPr>
          <w:p w14:paraId="4B84416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3550 – 3700</w:t>
            </w:r>
          </w:p>
        </w:tc>
        <w:tc>
          <w:tcPr>
            <w:tcW w:w="1082" w:type="dxa"/>
            <w:vAlign w:val="center"/>
          </w:tcPr>
          <w:p w14:paraId="2BCD65C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1C5817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103AE3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53EFF2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CCF21C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0B430B52" w14:textId="77777777" w:rsidTr="000F7F5B">
        <w:trPr>
          <w:gridAfter w:val="1"/>
          <w:wAfter w:w="10" w:type="dxa"/>
          <w:jc w:val="center"/>
        </w:trPr>
        <w:tc>
          <w:tcPr>
            <w:tcW w:w="1918" w:type="dxa"/>
          </w:tcPr>
          <w:p w14:paraId="28BBD862"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lastRenderedPageBreak/>
              <w:t>E-UTRA Band 49</w:t>
            </w:r>
          </w:p>
        </w:tc>
        <w:tc>
          <w:tcPr>
            <w:tcW w:w="1657" w:type="dxa"/>
            <w:vAlign w:val="center"/>
          </w:tcPr>
          <w:p w14:paraId="4968E9B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3550 – 3700</w:t>
            </w:r>
          </w:p>
        </w:tc>
        <w:tc>
          <w:tcPr>
            <w:tcW w:w="1082" w:type="dxa"/>
            <w:vAlign w:val="center"/>
          </w:tcPr>
          <w:p w14:paraId="58D9E6B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3A74FC4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34FE3A8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181842F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75CE6D4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3BDB24D6" w14:textId="77777777" w:rsidTr="000F7F5B">
        <w:trPr>
          <w:gridAfter w:val="1"/>
          <w:wAfter w:w="10" w:type="dxa"/>
          <w:jc w:val="center"/>
        </w:trPr>
        <w:tc>
          <w:tcPr>
            <w:tcW w:w="1918" w:type="dxa"/>
          </w:tcPr>
          <w:p w14:paraId="26160A0E"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50</w:t>
            </w:r>
          </w:p>
        </w:tc>
        <w:tc>
          <w:tcPr>
            <w:tcW w:w="1657" w:type="dxa"/>
            <w:vAlign w:val="center"/>
          </w:tcPr>
          <w:p w14:paraId="368C769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1432 – 1517</w:t>
            </w:r>
          </w:p>
        </w:tc>
        <w:tc>
          <w:tcPr>
            <w:tcW w:w="1082" w:type="dxa"/>
            <w:vAlign w:val="center"/>
          </w:tcPr>
          <w:p w14:paraId="45ADEE2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3C95EE3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EE16A1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8B086B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772E074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21E6E5A9" w14:textId="77777777" w:rsidTr="000F7F5B">
        <w:trPr>
          <w:gridAfter w:val="1"/>
          <w:wAfter w:w="10" w:type="dxa"/>
          <w:jc w:val="center"/>
        </w:trPr>
        <w:tc>
          <w:tcPr>
            <w:tcW w:w="1918" w:type="dxa"/>
          </w:tcPr>
          <w:p w14:paraId="6120F5FD"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51 or NR band n51</w:t>
            </w:r>
          </w:p>
        </w:tc>
        <w:tc>
          <w:tcPr>
            <w:tcW w:w="1657" w:type="dxa"/>
            <w:vAlign w:val="center"/>
          </w:tcPr>
          <w:p w14:paraId="4889D95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1427– 1432</w:t>
            </w:r>
          </w:p>
        </w:tc>
        <w:tc>
          <w:tcPr>
            <w:tcW w:w="1082" w:type="dxa"/>
            <w:vAlign w:val="center"/>
          </w:tcPr>
          <w:p w14:paraId="6B6447D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0125878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17CE3B1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DBE89E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71BE058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00F9C00F" w14:textId="77777777" w:rsidTr="000F7F5B">
        <w:trPr>
          <w:gridAfter w:val="1"/>
          <w:wAfter w:w="10" w:type="dxa"/>
          <w:jc w:val="center"/>
        </w:trPr>
        <w:tc>
          <w:tcPr>
            <w:tcW w:w="1918" w:type="dxa"/>
          </w:tcPr>
          <w:p w14:paraId="3205412A"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rPr>
              <w:t>E-UTRA Band 52</w:t>
            </w:r>
          </w:p>
        </w:tc>
        <w:tc>
          <w:tcPr>
            <w:tcW w:w="1657" w:type="dxa"/>
            <w:vAlign w:val="center"/>
          </w:tcPr>
          <w:p w14:paraId="0EA1A7A7" w14:textId="77777777" w:rsidR="00A333A8" w:rsidRPr="00633ABC" w:rsidRDefault="00A333A8" w:rsidP="000F7F5B">
            <w:pPr>
              <w:spacing w:after="0"/>
              <w:rPr>
                <w:rFonts w:ascii="Arial" w:hAnsi="Arial" w:cs="Arial"/>
                <w:sz w:val="18"/>
                <w:szCs w:val="18"/>
              </w:rPr>
            </w:pPr>
            <w:r w:rsidRPr="00633ABC">
              <w:rPr>
                <w:rFonts w:ascii="Arial" w:hAnsi="Arial" w:cs="Arial"/>
                <w:sz w:val="18"/>
              </w:rPr>
              <w:t>330</w:t>
            </w:r>
            <w:r w:rsidRPr="00633ABC">
              <w:rPr>
                <w:rFonts w:ascii="Arial" w:eastAsia="SimSun" w:hAnsi="Arial" w:cs="Arial"/>
                <w:sz w:val="18"/>
                <w:lang w:eastAsia="zh-CN"/>
              </w:rPr>
              <w:t>0</w:t>
            </w:r>
            <w:r w:rsidRPr="00633ABC">
              <w:rPr>
                <w:rFonts w:ascii="Arial" w:hAnsi="Arial" w:cs="Arial"/>
                <w:sz w:val="18"/>
              </w:rPr>
              <w:t xml:space="preserve"> - 3400 MHz</w:t>
            </w:r>
          </w:p>
        </w:tc>
        <w:tc>
          <w:tcPr>
            <w:tcW w:w="1082" w:type="dxa"/>
            <w:vAlign w:val="center"/>
          </w:tcPr>
          <w:p w14:paraId="6AA9586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DB1641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959F68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B52DAE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24A5A00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31C92A29" w14:textId="77777777" w:rsidTr="000F7F5B">
        <w:trPr>
          <w:gridAfter w:val="1"/>
          <w:wAfter w:w="10" w:type="dxa"/>
          <w:jc w:val="center"/>
        </w:trPr>
        <w:tc>
          <w:tcPr>
            <w:tcW w:w="1918" w:type="dxa"/>
          </w:tcPr>
          <w:p w14:paraId="0849AECF" w14:textId="77777777" w:rsidR="00A333A8" w:rsidRPr="00633ABC" w:rsidRDefault="00A333A8" w:rsidP="000F7F5B">
            <w:pPr>
              <w:spacing w:after="0"/>
              <w:rPr>
                <w:rFonts w:ascii="Arial" w:hAnsi="Arial" w:cs="Arial"/>
                <w:sz w:val="18"/>
                <w:lang w:eastAsia="ko-KR"/>
              </w:rPr>
            </w:pPr>
            <w:r w:rsidRPr="00633ABC">
              <w:rPr>
                <w:rFonts w:ascii="Arial" w:hAnsi="Arial" w:cs="Arial"/>
                <w:sz w:val="18"/>
                <w:lang w:eastAsia="ko-KR"/>
              </w:rPr>
              <w:t>E-UTRA Band 53 or NR Band n53</w:t>
            </w:r>
          </w:p>
        </w:tc>
        <w:tc>
          <w:tcPr>
            <w:tcW w:w="1657" w:type="dxa"/>
            <w:vAlign w:val="center"/>
          </w:tcPr>
          <w:p w14:paraId="0DC3E6E3" w14:textId="77777777" w:rsidR="00A333A8" w:rsidRPr="00633ABC" w:rsidRDefault="00A333A8" w:rsidP="000F7F5B">
            <w:pPr>
              <w:spacing w:after="0"/>
              <w:rPr>
                <w:rFonts w:ascii="Arial" w:hAnsi="Arial" w:cs="Arial"/>
                <w:sz w:val="18"/>
                <w:lang w:eastAsia="ko-KR"/>
              </w:rPr>
            </w:pPr>
            <w:r w:rsidRPr="00633ABC">
              <w:rPr>
                <w:rFonts w:ascii="Arial" w:hAnsi="Arial" w:cs="Arial"/>
                <w:sz w:val="18"/>
                <w:lang w:eastAsia="ko-KR"/>
              </w:rPr>
              <w:t>2483.5 - 2495 MHz</w:t>
            </w:r>
          </w:p>
        </w:tc>
        <w:tc>
          <w:tcPr>
            <w:tcW w:w="1082" w:type="dxa"/>
            <w:vAlign w:val="center"/>
          </w:tcPr>
          <w:p w14:paraId="2F7D4D79"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lang w:eastAsia="ko-KR"/>
              </w:rPr>
              <w:t>N/A</w:t>
            </w:r>
          </w:p>
        </w:tc>
        <w:tc>
          <w:tcPr>
            <w:tcW w:w="1134" w:type="dxa"/>
            <w:vAlign w:val="center"/>
          </w:tcPr>
          <w:p w14:paraId="7511E339"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lang w:eastAsia="ko-KR"/>
              </w:rPr>
              <w:t>+8</w:t>
            </w:r>
          </w:p>
        </w:tc>
        <w:tc>
          <w:tcPr>
            <w:tcW w:w="1134" w:type="dxa"/>
            <w:vAlign w:val="center"/>
          </w:tcPr>
          <w:p w14:paraId="4A46F61C"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lang w:eastAsia="ko-KR"/>
              </w:rPr>
              <w:t>-6</w:t>
            </w:r>
          </w:p>
        </w:tc>
        <w:tc>
          <w:tcPr>
            <w:tcW w:w="1701" w:type="dxa"/>
            <w:vAlign w:val="center"/>
          </w:tcPr>
          <w:p w14:paraId="1F5C5DBA"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lang w:eastAsia="ko-KR"/>
              </w:rPr>
              <w:t>PREFSENS + x dB (NOTE 1)</w:t>
            </w:r>
          </w:p>
        </w:tc>
        <w:tc>
          <w:tcPr>
            <w:tcW w:w="1167" w:type="dxa"/>
            <w:vAlign w:val="center"/>
          </w:tcPr>
          <w:p w14:paraId="35845BF9"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lang w:eastAsia="ko-KR"/>
              </w:rPr>
              <w:t>CW carrier</w:t>
            </w:r>
          </w:p>
        </w:tc>
      </w:tr>
      <w:tr w:rsidR="00A333A8" w:rsidRPr="00633ABC" w14:paraId="6C0E9A0F" w14:textId="77777777" w:rsidTr="000F7F5B">
        <w:trPr>
          <w:gridAfter w:val="1"/>
          <w:wAfter w:w="10" w:type="dxa"/>
          <w:jc w:val="center"/>
        </w:trPr>
        <w:tc>
          <w:tcPr>
            <w:tcW w:w="1918" w:type="dxa"/>
          </w:tcPr>
          <w:p w14:paraId="0D634469"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65 or NR band n65</w:t>
            </w:r>
          </w:p>
        </w:tc>
        <w:tc>
          <w:tcPr>
            <w:tcW w:w="1657" w:type="dxa"/>
            <w:vAlign w:val="center"/>
          </w:tcPr>
          <w:p w14:paraId="344417A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2110 – 2200</w:t>
            </w:r>
          </w:p>
        </w:tc>
        <w:tc>
          <w:tcPr>
            <w:tcW w:w="1082" w:type="dxa"/>
            <w:vAlign w:val="center"/>
          </w:tcPr>
          <w:p w14:paraId="334B712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03FB93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7B1054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3D23C17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FC1E22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677B2994" w14:textId="77777777" w:rsidTr="000F7F5B">
        <w:trPr>
          <w:gridAfter w:val="1"/>
          <w:wAfter w:w="10" w:type="dxa"/>
          <w:jc w:val="center"/>
        </w:trPr>
        <w:tc>
          <w:tcPr>
            <w:tcW w:w="1918" w:type="dxa"/>
          </w:tcPr>
          <w:p w14:paraId="073916C2"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66 or NR band n66</w:t>
            </w:r>
          </w:p>
        </w:tc>
        <w:tc>
          <w:tcPr>
            <w:tcW w:w="1657" w:type="dxa"/>
            <w:vAlign w:val="center"/>
          </w:tcPr>
          <w:p w14:paraId="342AB3C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2110 – 2200</w:t>
            </w:r>
          </w:p>
        </w:tc>
        <w:tc>
          <w:tcPr>
            <w:tcW w:w="1082" w:type="dxa"/>
            <w:vAlign w:val="center"/>
          </w:tcPr>
          <w:p w14:paraId="653F553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49B6331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6DD2039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CDFBD3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E6A1A2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1461A146" w14:textId="77777777" w:rsidTr="000F7F5B">
        <w:trPr>
          <w:gridAfter w:val="1"/>
          <w:wAfter w:w="10" w:type="dxa"/>
          <w:jc w:val="center"/>
        </w:trPr>
        <w:tc>
          <w:tcPr>
            <w:tcW w:w="1918" w:type="dxa"/>
          </w:tcPr>
          <w:p w14:paraId="7AF70EEB"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67 or NR band n67</w:t>
            </w:r>
          </w:p>
        </w:tc>
        <w:tc>
          <w:tcPr>
            <w:tcW w:w="1657" w:type="dxa"/>
            <w:vAlign w:val="center"/>
          </w:tcPr>
          <w:p w14:paraId="73044CB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738 - 758</w:t>
            </w:r>
          </w:p>
        </w:tc>
        <w:tc>
          <w:tcPr>
            <w:tcW w:w="1082" w:type="dxa"/>
            <w:vAlign w:val="center"/>
          </w:tcPr>
          <w:p w14:paraId="0701338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54216F9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1C2051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B4AF18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75212A5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04B9B5B8" w14:textId="77777777" w:rsidTr="000F7F5B">
        <w:trPr>
          <w:gridAfter w:val="1"/>
          <w:wAfter w:w="10" w:type="dxa"/>
          <w:jc w:val="center"/>
        </w:trPr>
        <w:tc>
          <w:tcPr>
            <w:tcW w:w="1918" w:type="dxa"/>
          </w:tcPr>
          <w:p w14:paraId="0074BC4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68</w:t>
            </w:r>
          </w:p>
        </w:tc>
        <w:tc>
          <w:tcPr>
            <w:tcW w:w="1657" w:type="dxa"/>
            <w:vAlign w:val="center"/>
          </w:tcPr>
          <w:p w14:paraId="1968562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753 - 783</w:t>
            </w:r>
          </w:p>
        </w:tc>
        <w:tc>
          <w:tcPr>
            <w:tcW w:w="1082" w:type="dxa"/>
            <w:vAlign w:val="center"/>
          </w:tcPr>
          <w:p w14:paraId="52BCCB0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FC6139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CE96410"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0B0911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0BB83B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01F32E7B" w14:textId="77777777" w:rsidTr="000F7F5B">
        <w:trPr>
          <w:gridAfter w:val="1"/>
          <w:wAfter w:w="10" w:type="dxa"/>
          <w:jc w:val="center"/>
        </w:trPr>
        <w:tc>
          <w:tcPr>
            <w:tcW w:w="1918" w:type="dxa"/>
          </w:tcPr>
          <w:p w14:paraId="637CFA78"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69</w:t>
            </w:r>
          </w:p>
        </w:tc>
        <w:tc>
          <w:tcPr>
            <w:tcW w:w="1657" w:type="dxa"/>
            <w:vAlign w:val="center"/>
          </w:tcPr>
          <w:p w14:paraId="4CA1ACA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2570 - 2620</w:t>
            </w:r>
          </w:p>
        </w:tc>
        <w:tc>
          <w:tcPr>
            <w:tcW w:w="1082" w:type="dxa"/>
            <w:vAlign w:val="center"/>
          </w:tcPr>
          <w:p w14:paraId="7168E60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04E255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0FC33E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65F296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BC57A5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45E0E0CF" w14:textId="77777777" w:rsidTr="000F7F5B">
        <w:trPr>
          <w:gridAfter w:val="1"/>
          <w:wAfter w:w="10" w:type="dxa"/>
          <w:jc w:val="center"/>
        </w:trPr>
        <w:tc>
          <w:tcPr>
            <w:tcW w:w="1918" w:type="dxa"/>
          </w:tcPr>
          <w:p w14:paraId="694AD41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70 or NR band n70</w:t>
            </w:r>
          </w:p>
        </w:tc>
        <w:tc>
          <w:tcPr>
            <w:tcW w:w="1657" w:type="dxa"/>
            <w:vAlign w:val="center"/>
          </w:tcPr>
          <w:p w14:paraId="76B8358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1995 – 2020</w:t>
            </w:r>
          </w:p>
        </w:tc>
        <w:tc>
          <w:tcPr>
            <w:tcW w:w="1082" w:type="dxa"/>
            <w:vAlign w:val="center"/>
          </w:tcPr>
          <w:p w14:paraId="13EB4AF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44A809E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7D90956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EC1140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02AD2A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1A9A01D2" w14:textId="77777777" w:rsidTr="000F7F5B">
        <w:trPr>
          <w:gridAfter w:val="1"/>
          <w:wAfter w:w="10" w:type="dxa"/>
          <w:jc w:val="center"/>
        </w:trPr>
        <w:tc>
          <w:tcPr>
            <w:tcW w:w="1918" w:type="dxa"/>
          </w:tcPr>
          <w:p w14:paraId="5F1D343F"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71 or or NR band n71</w:t>
            </w:r>
          </w:p>
        </w:tc>
        <w:tc>
          <w:tcPr>
            <w:tcW w:w="1657" w:type="dxa"/>
            <w:vAlign w:val="center"/>
          </w:tcPr>
          <w:p w14:paraId="7E6A46E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617 - 652</w:t>
            </w:r>
          </w:p>
        </w:tc>
        <w:tc>
          <w:tcPr>
            <w:tcW w:w="1082" w:type="dxa"/>
            <w:vAlign w:val="center"/>
          </w:tcPr>
          <w:p w14:paraId="4E2FDD7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D5029A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75B869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D47709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38B88A2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66BD9347" w14:textId="77777777" w:rsidTr="000F7F5B">
        <w:trPr>
          <w:gridAfter w:val="1"/>
          <w:wAfter w:w="10" w:type="dxa"/>
          <w:jc w:val="center"/>
        </w:trPr>
        <w:tc>
          <w:tcPr>
            <w:tcW w:w="1918" w:type="dxa"/>
          </w:tcPr>
          <w:p w14:paraId="2144997A"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72</w:t>
            </w:r>
          </w:p>
        </w:tc>
        <w:tc>
          <w:tcPr>
            <w:tcW w:w="1657" w:type="dxa"/>
            <w:vAlign w:val="center"/>
          </w:tcPr>
          <w:p w14:paraId="5FC09C0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461 - 466</w:t>
            </w:r>
          </w:p>
        </w:tc>
        <w:tc>
          <w:tcPr>
            <w:tcW w:w="1082" w:type="dxa"/>
            <w:vAlign w:val="center"/>
          </w:tcPr>
          <w:p w14:paraId="7B2EE06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5062E4A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7CEA6E12"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88DAA7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w:t>
            </w:r>
          </w:p>
        </w:tc>
        <w:tc>
          <w:tcPr>
            <w:tcW w:w="1167" w:type="dxa"/>
            <w:vAlign w:val="center"/>
          </w:tcPr>
          <w:p w14:paraId="7DD16FD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7C2DCCB3" w14:textId="77777777" w:rsidTr="000F7F5B">
        <w:trPr>
          <w:gridAfter w:val="1"/>
          <w:wAfter w:w="10" w:type="dxa"/>
          <w:jc w:val="center"/>
        </w:trPr>
        <w:tc>
          <w:tcPr>
            <w:tcW w:w="1918" w:type="dxa"/>
          </w:tcPr>
          <w:p w14:paraId="11C7FFE9"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73</w:t>
            </w:r>
          </w:p>
        </w:tc>
        <w:tc>
          <w:tcPr>
            <w:tcW w:w="1657" w:type="dxa"/>
            <w:vAlign w:val="center"/>
          </w:tcPr>
          <w:p w14:paraId="40B13D7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460 - 465</w:t>
            </w:r>
          </w:p>
        </w:tc>
        <w:tc>
          <w:tcPr>
            <w:tcW w:w="1082" w:type="dxa"/>
            <w:vAlign w:val="center"/>
          </w:tcPr>
          <w:p w14:paraId="6A8F3A4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3BB4C9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3755F4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18D4B8E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w:t>
            </w:r>
          </w:p>
        </w:tc>
        <w:tc>
          <w:tcPr>
            <w:tcW w:w="1167" w:type="dxa"/>
            <w:vAlign w:val="center"/>
          </w:tcPr>
          <w:p w14:paraId="33C7344A"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59EB588F" w14:textId="77777777" w:rsidTr="000F7F5B">
        <w:trPr>
          <w:gridAfter w:val="1"/>
          <w:wAfter w:w="10" w:type="dxa"/>
          <w:jc w:val="center"/>
        </w:trPr>
        <w:tc>
          <w:tcPr>
            <w:tcW w:w="1918" w:type="dxa"/>
          </w:tcPr>
          <w:p w14:paraId="0412FCB9"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E-UTRA Band 74</w:t>
            </w:r>
          </w:p>
        </w:tc>
        <w:tc>
          <w:tcPr>
            <w:tcW w:w="1657" w:type="dxa"/>
            <w:vAlign w:val="center"/>
          </w:tcPr>
          <w:p w14:paraId="6775E4E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1475 - 1518</w:t>
            </w:r>
          </w:p>
        </w:tc>
        <w:tc>
          <w:tcPr>
            <w:tcW w:w="1082" w:type="dxa"/>
            <w:vAlign w:val="center"/>
          </w:tcPr>
          <w:p w14:paraId="30DB456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701CE24"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B4E197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E34A52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14B0B3B8"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1D808AE0" w14:textId="77777777" w:rsidTr="000F7F5B">
        <w:trPr>
          <w:gridAfter w:val="1"/>
          <w:wAfter w:w="10" w:type="dxa"/>
          <w:jc w:val="center"/>
        </w:trPr>
        <w:tc>
          <w:tcPr>
            <w:tcW w:w="1918" w:type="dxa"/>
          </w:tcPr>
          <w:p w14:paraId="34B14110"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NR band n77</w:t>
            </w:r>
          </w:p>
        </w:tc>
        <w:tc>
          <w:tcPr>
            <w:tcW w:w="1657" w:type="dxa"/>
            <w:vAlign w:val="center"/>
          </w:tcPr>
          <w:p w14:paraId="0F19D7D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3300-4200</w:t>
            </w:r>
          </w:p>
        </w:tc>
        <w:tc>
          <w:tcPr>
            <w:tcW w:w="1082" w:type="dxa"/>
            <w:vAlign w:val="center"/>
          </w:tcPr>
          <w:p w14:paraId="6D7ACC9D"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B089DF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4A1F5F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465AC4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0B8F8F7E"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5010497D" w14:textId="77777777" w:rsidTr="000F7F5B">
        <w:trPr>
          <w:gridAfter w:val="1"/>
          <w:wAfter w:w="10" w:type="dxa"/>
          <w:jc w:val="center"/>
        </w:trPr>
        <w:tc>
          <w:tcPr>
            <w:tcW w:w="1918" w:type="dxa"/>
          </w:tcPr>
          <w:p w14:paraId="675C6C65"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rPr>
              <w:t>NR band n78</w:t>
            </w:r>
          </w:p>
        </w:tc>
        <w:tc>
          <w:tcPr>
            <w:tcW w:w="1657" w:type="dxa"/>
            <w:vAlign w:val="center"/>
          </w:tcPr>
          <w:p w14:paraId="5FB7414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3300 - 3800</w:t>
            </w:r>
          </w:p>
        </w:tc>
        <w:tc>
          <w:tcPr>
            <w:tcW w:w="1082" w:type="dxa"/>
            <w:vAlign w:val="center"/>
          </w:tcPr>
          <w:p w14:paraId="1450DBF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D12BCD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2E43DF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192A9BF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12AE9ED7"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rPr>
              <w:t>CW carrier</w:t>
            </w:r>
          </w:p>
        </w:tc>
      </w:tr>
      <w:tr w:rsidR="00A333A8" w:rsidRPr="00633ABC" w14:paraId="2A48502D" w14:textId="77777777" w:rsidTr="000F7F5B">
        <w:trPr>
          <w:gridAfter w:val="1"/>
          <w:wAfter w:w="10" w:type="dxa"/>
          <w:jc w:val="center"/>
        </w:trPr>
        <w:tc>
          <w:tcPr>
            <w:tcW w:w="1918" w:type="dxa"/>
          </w:tcPr>
          <w:p w14:paraId="1BE020C5" w14:textId="77777777" w:rsidR="00A333A8" w:rsidRPr="00633ABC" w:rsidRDefault="00A333A8" w:rsidP="000F7F5B">
            <w:pPr>
              <w:spacing w:after="0"/>
              <w:rPr>
                <w:rFonts w:ascii="Arial" w:hAnsi="Arial" w:cs="Arial"/>
                <w:sz w:val="18"/>
                <w:szCs w:val="18"/>
                <w:lang w:val="sv-SE" w:eastAsia="ko-KR"/>
              </w:rPr>
            </w:pPr>
            <w:r w:rsidRPr="00633ABC">
              <w:rPr>
                <w:rFonts w:ascii="Arial" w:hAnsi="Arial" w:cs="Arial"/>
                <w:sz w:val="18"/>
                <w:szCs w:val="18"/>
                <w:lang w:val="sv-SE"/>
              </w:rPr>
              <w:t>E-UTRA Band 85 or NR band n85</w:t>
            </w:r>
          </w:p>
        </w:tc>
        <w:tc>
          <w:tcPr>
            <w:tcW w:w="1657" w:type="dxa"/>
            <w:vAlign w:val="center"/>
          </w:tcPr>
          <w:p w14:paraId="0055EFAD"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rPr>
              <w:t>728 - 746</w:t>
            </w:r>
          </w:p>
        </w:tc>
        <w:tc>
          <w:tcPr>
            <w:tcW w:w="1082" w:type="dxa"/>
            <w:vAlign w:val="center"/>
          </w:tcPr>
          <w:p w14:paraId="7BD8659C"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rPr>
              <w:t>+16</w:t>
            </w:r>
          </w:p>
        </w:tc>
        <w:tc>
          <w:tcPr>
            <w:tcW w:w="1134" w:type="dxa"/>
            <w:vAlign w:val="center"/>
          </w:tcPr>
          <w:p w14:paraId="37BF007E"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rPr>
              <w:t>+8</w:t>
            </w:r>
          </w:p>
        </w:tc>
        <w:tc>
          <w:tcPr>
            <w:tcW w:w="1134" w:type="dxa"/>
            <w:vAlign w:val="center"/>
          </w:tcPr>
          <w:p w14:paraId="3582BC83"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rPr>
              <w:t>-6</w:t>
            </w:r>
          </w:p>
        </w:tc>
        <w:tc>
          <w:tcPr>
            <w:tcW w:w="1701" w:type="dxa"/>
            <w:vAlign w:val="center"/>
          </w:tcPr>
          <w:p w14:paraId="7386C627"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146CBAD6" w14:textId="77777777" w:rsidR="00A333A8" w:rsidRPr="00633ABC" w:rsidRDefault="00A333A8" w:rsidP="000F7F5B">
            <w:pPr>
              <w:spacing w:after="0"/>
              <w:rPr>
                <w:rFonts w:ascii="Arial" w:hAnsi="Arial" w:cs="Arial"/>
                <w:sz w:val="18"/>
                <w:szCs w:val="18"/>
                <w:lang w:eastAsia="ko-KR"/>
              </w:rPr>
            </w:pPr>
            <w:r w:rsidRPr="00633ABC">
              <w:rPr>
                <w:rFonts w:ascii="Arial" w:hAnsi="Arial" w:cs="Arial"/>
                <w:sz w:val="18"/>
                <w:szCs w:val="18"/>
              </w:rPr>
              <w:t>CW carrier</w:t>
            </w:r>
          </w:p>
        </w:tc>
      </w:tr>
      <w:tr w:rsidR="00A333A8" w:rsidRPr="00633ABC" w14:paraId="3AC8CDDA" w14:textId="77777777" w:rsidTr="000F7F5B">
        <w:trPr>
          <w:gridAfter w:val="1"/>
          <w:wAfter w:w="10" w:type="dxa"/>
          <w:jc w:val="center"/>
        </w:trPr>
        <w:tc>
          <w:tcPr>
            <w:tcW w:w="1918" w:type="dxa"/>
          </w:tcPr>
          <w:p w14:paraId="33389D2C"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eastAsia="ko-KR"/>
              </w:rPr>
              <w:t>E-UTRA Band 87</w:t>
            </w:r>
          </w:p>
        </w:tc>
        <w:tc>
          <w:tcPr>
            <w:tcW w:w="1657" w:type="dxa"/>
            <w:vAlign w:val="center"/>
          </w:tcPr>
          <w:p w14:paraId="1DF27E1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420 - 425</w:t>
            </w:r>
          </w:p>
        </w:tc>
        <w:tc>
          <w:tcPr>
            <w:tcW w:w="1082" w:type="dxa"/>
            <w:vAlign w:val="center"/>
          </w:tcPr>
          <w:p w14:paraId="7ADD3CA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+16</w:t>
            </w:r>
          </w:p>
        </w:tc>
        <w:tc>
          <w:tcPr>
            <w:tcW w:w="1134" w:type="dxa"/>
            <w:vAlign w:val="center"/>
          </w:tcPr>
          <w:p w14:paraId="146BF6BC"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+8</w:t>
            </w:r>
          </w:p>
        </w:tc>
        <w:tc>
          <w:tcPr>
            <w:tcW w:w="1134" w:type="dxa"/>
            <w:vAlign w:val="center"/>
          </w:tcPr>
          <w:p w14:paraId="0CE542B9"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-6</w:t>
            </w:r>
          </w:p>
        </w:tc>
        <w:tc>
          <w:tcPr>
            <w:tcW w:w="1701" w:type="dxa"/>
            <w:vAlign w:val="center"/>
          </w:tcPr>
          <w:p w14:paraId="523D5E11"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PREFSENS + 6dB*</w:t>
            </w:r>
          </w:p>
        </w:tc>
        <w:tc>
          <w:tcPr>
            <w:tcW w:w="1167" w:type="dxa"/>
            <w:vAlign w:val="center"/>
          </w:tcPr>
          <w:p w14:paraId="174E881F"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CW carrier</w:t>
            </w:r>
          </w:p>
        </w:tc>
      </w:tr>
      <w:tr w:rsidR="00A333A8" w:rsidRPr="00633ABC" w14:paraId="552189E8" w14:textId="77777777" w:rsidTr="000F7F5B">
        <w:trPr>
          <w:gridAfter w:val="1"/>
          <w:wAfter w:w="10" w:type="dxa"/>
          <w:jc w:val="center"/>
        </w:trPr>
        <w:tc>
          <w:tcPr>
            <w:tcW w:w="1918" w:type="dxa"/>
          </w:tcPr>
          <w:p w14:paraId="448DEDB3" w14:textId="77777777" w:rsidR="00A333A8" w:rsidRPr="00633ABC" w:rsidRDefault="00A333A8" w:rsidP="000F7F5B">
            <w:pPr>
              <w:spacing w:after="0"/>
              <w:rPr>
                <w:rFonts w:ascii="Arial" w:hAnsi="Arial" w:cs="Arial"/>
                <w:sz w:val="18"/>
                <w:szCs w:val="18"/>
                <w:lang w:val="sv-SE"/>
              </w:rPr>
            </w:pPr>
            <w:r w:rsidRPr="00633ABC">
              <w:rPr>
                <w:rFonts w:ascii="Arial" w:hAnsi="Arial" w:cs="Arial"/>
                <w:sz w:val="18"/>
                <w:szCs w:val="18"/>
                <w:lang w:val="sv-SE" w:eastAsia="ko-KR"/>
              </w:rPr>
              <w:t>E-UTRA Band 88</w:t>
            </w:r>
          </w:p>
        </w:tc>
        <w:tc>
          <w:tcPr>
            <w:tcW w:w="1657" w:type="dxa"/>
            <w:vAlign w:val="center"/>
          </w:tcPr>
          <w:p w14:paraId="13E4CD2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422 - 427</w:t>
            </w:r>
          </w:p>
        </w:tc>
        <w:tc>
          <w:tcPr>
            <w:tcW w:w="1082" w:type="dxa"/>
            <w:vAlign w:val="center"/>
          </w:tcPr>
          <w:p w14:paraId="4B9E7AC6"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+16</w:t>
            </w:r>
          </w:p>
        </w:tc>
        <w:tc>
          <w:tcPr>
            <w:tcW w:w="1134" w:type="dxa"/>
            <w:vAlign w:val="center"/>
          </w:tcPr>
          <w:p w14:paraId="19D8ED93"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+8</w:t>
            </w:r>
          </w:p>
        </w:tc>
        <w:tc>
          <w:tcPr>
            <w:tcW w:w="1134" w:type="dxa"/>
            <w:vAlign w:val="center"/>
          </w:tcPr>
          <w:p w14:paraId="321EEC9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-6</w:t>
            </w:r>
          </w:p>
        </w:tc>
        <w:tc>
          <w:tcPr>
            <w:tcW w:w="1701" w:type="dxa"/>
            <w:vAlign w:val="center"/>
          </w:tcPr>
          <w:p w14:paraId="6767C5BB"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PREFSENS + 6dB*</w:t>
            </w:r>
          </w:p>
        </w:tc>
        <w:tc>
          <w:tcPr>
            <w:tcW w:w="1167" w:type="dxa"/>
            <w:vAlign w:val="center"/>
          </w:tcPr>
          <w:p w14:paraId="13198575" w14:textId="77777777" w:rsidR="00A333A8" w:rsidRPr="00633ABC" w:rsidRDefault="00A333A8" w:rsidP="000F7F5B">
            <w:pPr>
              <w:spacing w:after="0"/>
              <w:rPr>
                <w:rFonts w:ascii="Arial" w:hAnsi="Arial" w:cs="Arial"/>
                <w:sz w:val="18"/>
                <w:szCs w:val="18"/>
              </w:rPr>
            </w:pPr>
            <w:r w:rsidRPr="00633ABC">
              <w:rPr>
                <w:rFonts w:ascii="Arial" w:hAnsi="Arial" w:cs="Arial"/>
                <w:sz w:val="18"/>
                <w:szCs w:val="18"/>
                <w:lang w:eastAsia="ko-KR"/>
              </w:rPr>
              <w:t>CW carrier</w:t>
            </w:r>
          </w:p>
        </w:tc>
      </w:tr>
      <w:tr w:rsidR="00A333A8" w:rsidRPr="00633ABC" w14:paraId="3B5CAEDA" w14:textId="77777777" w:rsidTr="000F7F5B">
        <w:trPr>
          <w:gridAfter w:val="1"/>
          <w:wAfter w:w="10" w:type="dxa"/>
          <w:jc w:val="center"/>
        </w:trPr>
        <w:tc>
          <w:tcPr>
            <w:tcW w:w="1918" w:type="dxa"/>
          </w:tcPr>
          <w:p w14:paraId="02B47029" w14:textId="77777777" w:rsidR="00A333A8" w:rsidRPr="00633ABC" w:rsidRDefault="00A333A8" w:rsidP="000F7F5B">
            <w:pPr>
              <w:keepNext/>
              <w:keepLines/>
              <w:spacing w:after="0"/>
              <w:rPr>
                <w:rFonts w:ascii="Arial" w:hAnsi="Arial"/>
                <w:sz w:val="18"/>
                <w:lang w:val="sv-SE" w:eastAsia="ko-KR"/>
              </w:rPr>
            </w:pPr>
            <w:r w:rsidRPr="00633ABC">
              <w:rPr>
                <w:rFonts w:ascii="Arial" w:hAnsi="Arial"/>
                <w:sz w:val="18"/>
                <w:lang w:val="sv-SE" w:eastAsia="ko-KR"/>
              </w:rPr>
              <w:lastRenderedPageBreak/>
              <w:t>NR Band n96</w:t>
            </w:r>
          </w:p>
        </w:tc>
        <w:tc>
          <w:tcPr>
            <w:tcW w:w="1657" w:type="dxa"/>
            <w:vAlign w:val="center"/>
          </w:tcPr>
          <w:p w14:paraId="5F3F976E" w14:textId="77777777" w:rsidR="00A333A8" w:rsidRPr="00633ABC" w:rsidRDefault="00A333A8" w:rsidP="000F7F5B">
            <w:pPr>
              <w:keepNext/>
              <w:keepLines/>
              <w:spacing w:after="0"/>
              <w:rPr>
                <w:rFonts w:ascii="Arial" w:hAnsi="Arial"/>
                <w:sz w:val="18"/>
                <w:lang w:eastAsia="ko-KR"/>
              </w:rPr>
            </w:pPr>
            <w:r w:rsidRPr="00633ABC">
              <w:rPr>
                <w:rFonts w:ascii="Arial" w:hAnsi="Arial"/>
                <w:sz w:val="18"/>
                <w:lang w:eastAsia="ko-KR"/>
              </w:rPr>
              <w:t>5925 - 7125</w:t>
            </w:r>
          </w:p>
        </w:tc>
        <w:tc>
          <w:tcPr>
            <w:tcW w:w="1082" w:type="dxa"/>
            <w:vAlign w:val="center"/>
          </w:tcPr>
          <w:p w14:paraId="25A13C31" w14:textId="77777777" w:rsidR="00A333A8" w:rsidRPr="00633ABC" w:rsidRDefault="00A333A8" w:rsidP="000F7F5B">
            <w:pPr>
              <w:keepNext/>
              <w:keepLines/>
              <w:spacing w:after="0"/>
              <w:rPr>
                <w:rFonts w:ascii="Arial" w:hAnsi="Arial"/>
                <w:sz w:val="18"/>
                <w:lang w:eastAsia="ko-KR"/>
              </w:rPr>
            </w:pPr>
            <w:r w:rsidRPr="00633ABC">
              <w:rPr>
                <w:rFonts w:ascii="Arial" w:hAnsi="Arial"/>
                <w:sz w:val="18"/>
                <w:lang w:eastAsia="ko-KR"/>
              </w:rPr>
              <w:t>N/A</w:t>
            </w:r>
          </w:p>
        </w:tc>
        <w:tc>
          <w:tcPr>
            <w:tcW w:w="1134" w:type="dxa"/>
            <w:vAlign w:val="center"/>
          </w:tcPr>
          <w:p w14:paraId="358EFD7E" w14:textId="77777777" w:rsidR="00A333A8" w:rsidRPr="00633ABC" w:rsidRDefault="00A333A8" w:rsidP="000F7F5B">
            <w:pPr>
              <w:keepNext/>
              <w:keepLines/>
              <w:spacing w:after="0"/>
              <w:rPr>
                <w:rFonts w:ascii="Arial" w:hAnsi="Arial"/>
                <w:sz w:val="18"/>
                <w:lang w:eastAsia="ko-KR"/>
              </w:rPr>
            </w:pPr>
            <w:r w:rsidRPr="00633ABC">
              <w:rPr>
                <w:rFonts w:ascii="Arial" w:hAnsi="Arial"/>
                <w:sz w:val="18"/>
                <w:lang w:eastAsia="ko-KR"/>
              </w:rPr>
              <w:t>+8</w:t>
            </w:r>
          </w:p>
        </w:tc>
        <w:tc>
          <w:tcPr>
            <w:tcW w:w="1134" w:type="dxa"/>
            <w:vAlign w:val="center"/>
          </w:tcPr>
          <w:p w14:paraId="499F8E82" w14:textId="77777777" w:rsidR="00A333A8" w:rsidRPr="00633ABC" w:rsidRDefault="00A333A8" w:rsidP="000F7F5B">
            <w:pPr>
              <w:keepNext/>
              <w:keepLines/>
              <w:spacing w:after="0"/>
              <w:rPr>
                <w:rFonts w:ascii="Arial" w:hAnsi="Arial"/>
                <w:sz w:val="18"/>
                <w:lang w:eastAsia="ko-KR"/>
              </w:rPr>
            </w:pPr>
            <w:r w:rsidRPr="00633ABC">
              <w:rPr>
                <w:rFonts w:ascii="Arial" w:hAnsi="Arial"/>
                <w:sz w:val="18"/>
                <w:lang w:eastAsia="ko-KR"/>
              </w:rPr>
              <w:t>-6</w:t>
            </w:r>
          </w:p>
        </w:tc>
        <w:tc>
          <w:tcPr>
            <w:tcW w:w="1701" w:type="dxa"/>
            <w:vAlign w:val="center"/>
          </w:tcPr>
          <w:p w14:paraId="092AF2DD" w14:textId="77777777" w:rsidR="00A333A8" w:rsidRPr="00633ABC" w:rsidRDefault="00A333A8" w:rsidP="000F7F5B">
            <w:pPr>
              <w:keepNext/>
              <w:keepLines/>
              <w:spacing w:after="0"/>
              <w:rPr>
                <w:rFonts w:ascii="Arial" w:hAnsi="Arial"/>
                <w:sz w:val="18"/>
                <w:lang w:eastAsia="ko-KR"/>
              </w:rPr>
            </w:pPr>
            <w:r w:rsidRPr="00633ABC">
              <w:rPr>
                <w:rFonts w:ascii="Arial" w:hAnsi="Arial"/>
                <w:sz w:val="18"/>
                <w:lang w:eastAsia="ko-KR"/>
              </w:rPr>
              <w:t>PREFSENS + x dB (NOTE 1)</w:t>
            </w:r>
          </w:p>
        </w:tc>
        <w:tc>
          <w:tcPr>
            <w:tcW w:w="1167" w:type="dxa"/>
            <w:vAlign w:val="center"/>
          </w:tcPr>
          <w:p w14:paraId="4FB3AF66" w14:textId="77777777" w:rsidR="00A333A8" w:rsidRPr="00633ABC" w:rsidRDefault="00A333A8" w:rsidP="000F7F5B">
            <w:pPr>
              <w:keepNext/>
              <w:keepLines/>
              <w:spacing w:after="0"/>
              <w:rPr>
                <w:rFonts w:ascii="Arial" w:hAnsi="Arial"/>
                <w:sz w:val="18"/>
                <w:lang w:eastAsia="ko-KR"/>
              </w:rPr>
            </w:pPr>
            <w:r w:rsidRPr="00633ABC">
              <w:rPr>
                <w:rFonts w:ascii="Arial" w:hAnsi="Arial"/>
                <w:sz w:val="18"/>
                <w:lang w:eastAsia="ko-KR"/>
              </w:rPr>
              <w:t>CW carrier</w:t>
            </w:r>
          </w:p>
        </w:tc>
      </w:tr>
      <w:tr w:rsidR="00A333A8" w:rsidRPr="00633ABC" w14:paraId="6B0C1CC9" w14:textId="77777777" w:rsidTr="000F7F5B">
        <w:trPr>
          <w:jc w:val="center"/>
        </w:trPr>
        <w:tc>
          <w:tcPr>
            <w:tcW w:w="9803" w:type="dxa"/>
            <w:gridSpan w:val="8"/>
          </w:tcPr>
          <w:p w14:paraId="6DACB004" w14:textId="77777777" w:rsidR="00A333A8" w:rsidRPr="00633ABC" w:rsidRDefault="00A333A8" w:rsidP="000F7F5B">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1:</w:t>
            </w:r>
            <w:r w:rsidRPr="00633ABC">
              <w:rPr>
                <w:rFonts w:ascii="Arial" w:hAnsi="Arial"/>
                <w:sz w:val="18"/>
              </w:rPr>
              <w:tab/>
              <w:t>P</w:t>
            </w:r>
            <w:r w:rsidRPr="00633ABC">
              <w:rPr>
                <w:rFonts w:ascii="Arial" w:hAnsi="Arial"/>
                <w:sz w:val="18"/>
                <w:vertAlign w:val="subscript"/>
              </w:rPr>
              <w:t>REFSENS</w:t>
            </w:r>
            <w:r w:rsidRPr="00633ABC" w:rsidDel="002B5177">
              <w:rPr>
                <w:rFonts w:ascii="Arial" w:hAnsi="Arial"/>
                <w:sz w:val="18"/>
              </w:rPr>
              <w:t xml:space="preserve"> </w:t>
            </w:r>
            <w:r w:rsidRPr="00633ABC">
              <w:rPr>
                <w:rFonts w:ascii="Arial" w:hAnsi="Arial"/>
                <w:sz w:val="18"/>
              </w:rPr>
              <w:t xml:space="preserve">depends on the RAT, the BS class and the </w:t>
            </w:r>
            <w:r w:rsidRPr="00633ABC">
              <w:rPr>
                <w:rFonts w:ascii="Arial" w:hAnsi="Arial"/>
                <w:i/>
                <w:sz w:val="18"/>
              </w:rPr>
              <w:t>channel bandwidth</w:t>
            </w:r>
            <w:r w:rsidRPr="00633ABC">
              <w:rPr>
                <w:rFonts w:ascii="Arial" w:hAnsi="Arial"/>
                <w:sz w:val="18"/>
              </w:rPr>
              <w:t xml:space="preserve">, see subclause 7.2.2. </w:t>
            </w:r>
            <w:r w:rsidRPr="00633ABC">
              <w:rPr>
                <w:rFonts w:ascii="Arial" w:hAnsi="Arial"/>
                <w:sz w:val="18"/>
              </w:rPr>
              <w:br/>
            </w:r>
            <w:r w:rsidRPr="00633ABC">
              <w:rPr>
                <w:rFonts w:ascii="Arial" w:hAnsi="Arial"/>
                <w:sz w:val="18"/>
                <w:lang w:eastAsia="ja-JP"/>
              </w:rPr>
              <w:t>"</w:t>
            </w:r>
            <w:r w:rsidRPr="00633ABC">
              <w:rPr>
                <w:rFonts w:ascii="Arial" w:hAnsi="Arial"/>
                <w:sz w:val="18"/>
              </w:rPr>
              <w:t>x</w:t>
            </w:r>
            <w:r w:rsidRPr="00633ABC">
              <w:rPr>
                <w:rFonts w:ascii="Arial" w:hAnsi="Arial"/>
                <w:sz w:val="18"/>
                <w:lang w:eastAsia="ja-JP"/>
              </w:rPr>
              <w:t>"</w:t>
            </w:r>
            <w:r w:rsidRPr="00633ABC">
              <w:rPr>
                <w:rFonts w:ascii="Arial" w:hAnsi="Arial"/>
                <w:sz w:val="18"/>
              </w:rPr>
              <w:t xml:space="preserve"> is equal to 6 dB in case of UTRA or E-UTRA or NR  wanted signals.</w:t>
            </w:r>
          </w:p>
          <w:p w14:paraId="14E98CF5" w14:textId="77777777" w:rsidR="00A333A8" w:rsidRPr="00633ABC" w:rsidRDefault="00A333A8" w:rsidP="000F7F5B">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2:</w:t>
            </w:r>
            <w:r w:rsidRPr="00633ABC">
              <w:rPr>
                <w:rFonts w:ascii="Arial" w:hAnsi="Arial"/>
                <w:sz w:val="18"/>
              </w:rPr>
              <w:tab/>
              <w:t xml:space="preserve">Except for a BS operating in Band 13, these requirements do not apply when the interfering signal falls within any of the supported </w:t>
            </w:r>
            <w:r w:rsidRPr="00633ABC">
              <w:rPr>
                <w:rFonts w:ascii="Arial" w:hAnsi="Arial"/>
                <w:i/>
                <w:sz w:val="18"/>
              </w:rPr>
              <w:t>uplink operating band</w:t>
            </w:r>
            <w:r w:rsidRPr="00633ABC">
              <w:rPr>
                <w:rFonts w:ascii="Arial" w:hAnsi="Arial"/>
                <w:sz w:val="18"/>
              </w:rPr>
              <w:t xml:space="preserve"> or in the 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rPr>
              <w:t xml:space="preserve">immediately outside any of the supported </w:t>
            </w:r>
            <w:r w:rsidRPr="00633ABC">
              <w:rPr>
                <w:rFonts w:ascii="Arial" w:hAnsi="Arial"/>
                <w:i/>
                <w:sz w:val="18"/>
              </w:rPr>
              <w:t>uplink operating band</w:t>
            </w:r>
            <w:r w:rsidRPr="00633ABC">
              <w:rPr>
                <w:rFonts w:ascii="Arial" w:hAnsi="Arial"/>
                <w:sz w:val="18"/>
              </w:rPr>
              <w:t>.</w:t>
            </w:r>
            <w:r w:rsidRPr="00633ABC">
              <w:rPr>
                <w:rFonts w:ascii="Arial" w:hAnsi="Arial"/>
                <w:sz w:val="18"/>
              </w:rPr>
              <w:br/>
              <w:t>For a BS operating in band 13 the requirements do not apply when the interfering signal falls within the frequency range 768 - 797 MHz.</w:t>
            </w:r>
          </w:p>
          <w:p w14:paraId="5ED13E16" w14:textId="77777777" w:rsidR="00A333A8" w:rsidRPr="00633ABC" w:rsidRDefault="00A333A8" w:rsidP="000F7F5B">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3:</w:t>
            </w:r>
            <w:r w:rsidRPr="00633ABC">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1C47BCD8" w14:textId="77777777" w:rsidR="00A333A8" w:rsidRPr="00633ABC" w:rsidRDefault="00A333A8" w:rsidP="000F7F5B">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4:</w:t>
            </w:r>
            <w:r w:rsidRPr="00633ABC">
              <w:rPr>
                <w:rFonts w:ascii="Arial" w:hAnsi="Arial"/>
                <w:sz w:val="18"/>
              </w:rPr>
              <w:tab/>
              <w:t>In China, the blocking requirement for co-location with DCS1800 and Band III BS is only applicable in the frequency range 1 805 - 1 850 MHz.</w:t>
            </w:r>
          </w:p>
          <w:p w14:paraId="07245EB3" w14:textId="77777777" w:rsidR="00A333A8" w:rsidRPr="00633ABC" w:rsidRDefault="00A333A8" w:rsidP="000F7F5B">
            <w:pPr>
              <w:keepNext/>
              <w:keepLines/>
              <w:spacing w:after="0"/>
              <w:ind w:left="851" w:hanging="851"/>
              <w:rPr>
                <w:rFonts w:ascii="Arial" w:hAnsi="Arial"/>
                <w:sz w:val="18"/>
                <w:lang w:eastAsia="zh-CN"/>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5:</w:t>
            </w:r>
            <w:r w:rsidRPr="00633ABC">
              <w:rPr>
                <w:rFonts w:ascii="Arial" w:hAnsi="Arial"/>
                <w:sz w:val="18"/>
              </w:rPr>
              <w:tab/>
              <w:t xml:space="preserve">For an AAS BS operating in band 11,21, or 74 the requirement </w:t>
            </w:r>
            <w:r w:rsidRPr="00633ABC">
              <w:rPr>
                <w:rFonts w:ascii="Arial" w:hAnsi="Arial" w:hint="eastAsia"/>
                <w:sz w:val="18"/>
                <w:lang w:eastAsia="ja-JP"/>
              </w:rPr>
              <w:t xml:space="preserve">for co-location with Band 32 </w:t>
            </w:r>
            <w:r w:rsidRPr="00633ABC">
              <w:rPr>
                <w:rFonts w:ascii="Arial" w:hAnsi="Arial"/>
                <w:sz w:val="18"/>
              </w:rPr>
              <w:t>applies for interfering signal within the frequency range 1 475.9 - 1 495.9 MHz.</w:t>
            </w:r>
          </w:p>
          <w:p w14:paraId="19519D4C" w14:textId="77777777" w:rsidR="00A333A8" w:rsidRPr="00633ABC" w:rsidRDefault="00A333A8" w:rsidP="000F7F5B">
            <w:pPr>
              <w:keepNext/>
              <w:keepLines/>
              <w:spacing w:after="0"/>
              <w:ind w:left="851" w:hanging="851"/>
              <w:rPr>
                <w:rFonts w:ascii="Arial" w:hAnsi="Arial"/>
                <w:sz w:val="18"/>
              </w:rPr>
            </w:pPr>
            <w:r w:rsidRPr="00633ABC">
              <w:rPr>
                <w:rFonts w:ascii="Arial" w:hAnsi="Arial"/>
                <w:sz w:val="18"/>
                <w:lang w:eastAsia="zh-CN"/>
              </w:rPr>
              <w:t>NOTE</w:t>
            </w:r>
            <w:r w:rsidRPr="00633ABC">
              <w:rPr>
                <w:rFonts w:ascii="Arial" w:hAnsi="Arial"/>
                <w:sz w:val="18"/>
                <w:lang w:eastAsia="ja-JP"/>
              </w:rPr>
              <w:t xml:space="preserve"> </w:t>
            </w:r>
            <w:r w:rsidRPr="00633ABC">
              <w:rPr>
                <w:rFonts w:ascii="Arial" w:hAnsi="Arial"/>
                <w:sz w:val="18"/>
                <w:lang w:eastAsia="zh-CN"/>
              </w:rPr>
              <w:t>6:</w:t>
            </w:r>
            <w:r w:rsidRPr="00633ABC">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AB9435B" w14:textId="77777777" w:rsidR="00A333A8" w:rsidRPr="00633ABC" w:rsidRDefault="00A333A8" w:rsidP="00A333A8">
      <w:pPr>
        <w:rPr>
          <w:lang w:eastAsia="zh-CN"/>
        </w:rPr>
      </w:pPr>
    </w:p>
    <w:p w14:paraId="32DF2C51" w14:textId="1791DC87" w:rsidR="00A333A8" w:rsidRDefault="00A333A8" w:rsidP="00A333A8">
      <w:pPr>
        <w:rPr>
          <w:b/>
          <w:i/>
          <w:noProof/>
          <w:color w:val="4F81BD" w:themeColor="accent1"/>
          <w:lang w:eastAsia="zh-CN"/>
        </w:rPr>
      </w:pPr>
      <w:bookmarkStart w:id="29" w:name="_Toc21096758"/>
      <w:bookmarkStart w:id="30" w:name="_Toc29763725"/>
      <w:bookmarkStart w:id="31" w:name="_Toc36030196"/>
      <w:bookmarkStart w:id="32" w:name="_Toc37180096"/>
      <w:bookmarkStart w:id="33" w:name="_Toc45869796"/>
      <w:bookmarkStart w:id="34" w:name="_Toc52555602"/>
      <w:bookmarkStart w:id="35" w:name="_Toc61113065"/>
      <w:bookmarkStart w:id="36" w:name="_Toc67911949"/>
      <w:bookmarkStart w:id="37" w:name="_Toc74840769"/>
      <w:bookmarkStart w:id="38" w:name="_Toc76503904"/>
      <w:bookmarkStart w:id="39" w:name="_Toc8304245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F8502D9" w14:textId="77777777" w:rsidR="00A333A8" w:rsidRPr="00633ABC" w:rsidRDefault="00A333A8" w:rsidP="00A333A8">
      <w:pPr>
        <w:keepNext/>
        <w:keepLines/>
        <w:spacing w:before="120"/>
        <w:ind w:left="1985" w:hanging="1985"/>
        <w:outlineLvl w:val="5"/>
        <w:rPr>
          <w:rFonts w:ascii="Arial" w:hAnsi="Arial"/>
        </w:rPr>
      </w:pPr>
      <w:r w:rsidRPr="00633ABC">
        <w:rPr>
          <w:rFonts w:ascii="Arial" w:hAnsi="Arial"/>
        </w:rPr>
        <w:t>9.7.6.3.4.2</w:t>
      </w:r>
      <w:r w:rsidRPr="00633ABC">
        <w:rPr>
          <w:rFonts w:ascii="Arial" w:hAnsi="Arial"/>
        </w:rPr>
        <w:tab/>
        <w:t>Minimum Requirement</w:t>
      </w:r>
      <w:bookmarkEnd w:id="29"/>
      <w:bookmarkEnd w:id="30"/>
      <w:bookmarkEnd w:id="31"/>
      <w:bookmarkEnd w:id="32"/>
      <w:bookmarkEnd w:id="33"/>
      <w:bookmarkEnd w:id="34"/>
      <w:bookmarkEnd w:id="35"/>
      <w:bookmarkEnd w:id="36"/>
      <w:bookmarkEnd w:id="37"/>
      <w:bookmarkEnd w:id="38"/>
      <w:bookmarkEnd w:id="39"/>
    </w:p>
    <w:p w14:paraId="3CCB2A34" w14:textId="77777777" w:rsidR="00A333A8" w:rsidRPr="00633ABC" w:rsidRDefault="00A333A8" w:rsidP="00A333A8">
      <w:pPr>
        <w:rPr>
          <w:rFonts w:cs="v3.8.0"/>
        </w:rPr>
      </w:pPr>
      <w:r w:rsidRPr="00633ABC">
        <w:rPr>
          <w:rFonts w:cs="v5.0.0"/>
        </w:rPr>
        <w:t xml:space="preserve">The output of the </w:t>
      </w:r>
      <w:r w:rsidRPr="00633ABC">
        <w:rPr>
          <w:rFonts w:cs="v5.0.0"/>
          <w:i/>
        </w:rPr>
        <w:t>co-location reference antenna</w:t>
      </w:r>
      <w:r w:rsidRPr="00633ABC">
        <w:rPr>
          <w:rFonts w:cs="v5.0.0"/>
        </w:rPr>
        <w:t xml:space="preserve"> of any spurious emission shall not exceed</w:t>
      </w:r>
      <w:r w:rsidRPr="00633ABC">
        <w:t xml:space="preserve"> the limits of table 9.7.6.3.4.2-1 for a AAS BS where requirements for co-location with a BS type listed in the first column apply, depending on the declared Base Station class. For a </w:t>
      </w:r>
      <w:r w:rsidRPr="00633ABC">
        <w:rPr>
          <w:i/>
        </w:rPr>
        <w:t>multi-band RIB</w:t>
      </w:r>
      <w:r w:rsidRPr="00633ABC">
        <w:t>, the exclusions and conditions in the Notes column of table 9.7.6.3.4.2-1 apply for each supported operating band.</w:t>
      </w:r>
      <w:r w:rsidRPr="00633ABC">
        <w:rPr>
          <w:rFonts w:cs="v3.8.0"/>
        </w:rPr>
        <w:t xml:space="preserve"> </w:t>
      </w:r>
    </w:p>
    <w:p w14:paraId="591EF1E5" w14:textId="77777777" w:rsidR="00A333A8" w:rsidRPr="00633ABC" w:rsidRDefault="00A333A8" w:rsidP="00A333A8">
      <w:pPr>
        <w:keepNext/>
        <w:keepLines/>
        <w:spacing w:before="60"/>
        <w:jc w:val="center"/>
        <w:rPr>
          <w:rFonts w:ascii="Arial" w:hAnsi="Arial"/>
          <w:b/>
        </w:rPr>
      </w:pPr>
      <w:r w:rsidRPr="00633ABC">
        <w:rPr>
          <w:rFonts w:ascii="Arial" w:hAnsi="Arial"/>
          <w:b/>
        </w:rPr>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A333A8" w:rsidRPr="00633ABC" w14:paraId="130BA8D2" w14:textId="77777777" w:rsidTr="000F7F5B">
        <w:trPr>
          <w:cantSplit/>
          <w:jc w:val="center"/>
        </w:trPr>
        <w:tc>
          <w:tcPr>
            <w:tcW w:w="1229" w:type="dxa"/>
          </w:tcPr>
          <w:p w14:paraId="1332B257"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lastRenderedPageBreak/>
              <w:t>Type of co-located BS</w:t>
            </w:r>
          </w:p>
        </w:tc>
        <w:tc>
          <w:tcPr>
            <w:tcW w:w="1275" w:type="dxa"/>
          </w:tcPr>
          <w:p w14:paraId="1AF06669"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Frequency range for co-location requirement</w:t>
            </w:r>
          </w:p>
        </w:tc>
        <w:tc>
          <w:tcPr>
            <w:tcW w:w="1418" w:type="dxa"/>
          </w:tcPr>
          <w:p w14:paraId="13958378"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Maximum Level</w:t>
            </w:r>
          </w:p>
          <w:p w14:paraId="69E14458"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(WA-BS)</w:t>
            </w:r>
          </w:p>
        </w:tc>
        <w:tc>
          <w:tcPr>
            <w:tcW w:w="1417" w:type="dxa"/>
          </w:tcPr>
          <w:p w14:paraId="0207D531"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Maximum Level</w:t>
            </w:r>
          </w:p>
          <w:p w14:paraId="018A5787"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(MR-BS)</w:t>
            </w:r>
          </w:p>
        </w:tc>
        <w:tc>
          <w:tcPr>
            <w:tcW w:w="1418" w:type="dxa"/>
          </w:tcPr>
          <w:p w14:paraId="334C754B"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Maximum Level</w:t>
            </w:r>
          </w:p>
          <w:p w14:paraId="173C7EE8"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(LA-BS)</w:t>
            </w:r>
          </w:p>
        </w:tc>
        <w:tc>
          <w:tcPr>
            <w:tcW w:w="709" w:type="dxa"/>
          </w:tcPr>
          <w:p w14:paraId="06DD479D"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Measurement Bandwidth</w:t>
            </w:r>
          </w:p>
        </w:tc>
        <w:tc>
          <w:tcPr>
            <w:tcW w:w="2191" w:type="dxa"/>
          </w:tcPr>
          <w:p w14:paraId="72110C24"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Notes</w:t>
            </w:r>
          </w:p>
        </w:tc>
      </w:tr>
      <w:tr w:rsidR="00A333A8" w:rsidRPr="00633ABC" w14:paraId="624C3856" w14:textId="77777777" w:rsidTr="000F7F5B">
        <w:trPr>
          <w:cantSplit/>
          <w:jc w:val="center"/>
        </w:trPr>
        <w:tc>
          <w:tcPr>
            <w:tcW w:w="1229" w:type="dxa"/>
          </w:tcPr>
          <w:p w14:paraId="4158332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GSM900</w:t>
            </w:r>
          </w:p>
        </w:tc>
        <w:tc>
          <w:tcPr>
            <w:tcW w:w="1275" w:type="dxa"/>
          </w:tcPr>
          <w:p w14:paraId="6FAFB8E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876-915 MHz</w:t>
            </w:r>
          </w:p>
        </w:tc>
        <w:tc>
          <w:tcPr>
            <w:tcW w:w="1418" w:type="dxa"/>
          </w:tcPr>
          <w:p w14:paraId="435596A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-122 dBm</w:t>
            </w:r>
          </w:p>
        </w:tc>
        <w:tc>
          <w:tcPr>
            <w:tcW w:w="1417" w:type="dxa"/>
          </w:tcPr>
          <w:p w14:paraId="4580DCE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7BA692A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4054241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6F9A56D" w14:textId="77777777" w:rsidR="00A333A8" w:rsidRPr="00633ABC" w:rsidRDefault="00A333A8" w:rsidP="000F7F5B">
            <w:pPr>
              <w:keepNext/>
              <w:keepLines/>
              <w:spacing w:after="0"/>
              <w:jc w:val="center"/>
              <w:rPr>
                <w:rFonts w:ascii="Arial" w:hAnsi="Arial" w:cs="Arial"/>
                <w:sz w:val="18"/>
              </w:rPr>
            </w:pPr>
          </w:p>
        </w:tc>
      </w:tr>
      <w:tr w:rsidR="00A333A8" w:rsidRPr="00633ABC" w14:paraId="441B5E37" w14:textId="77777777" w:rsidTr="000F7F5B">
        <w:trPr>
          <w:cantSplit/>
          <w:jc w:val="center"/>
        </w:trPr>
        <w:tc>
          <w:tcPr>
            <w:tcW w:w="1229" w:type="dxa"/>
          </w:tcPr>
          <w:p w14:paraId="211A314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DCS1800</w:t>
            </w:r>
          </w:p>
        </w:tc>
        <w:tc>
          <w:tcPr>
            <w:tcW w:w="1275" w:type="dxa"/>
          </w:tcPr>
          <w:p w14:paraId="04E067A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2FF6224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-122 dBm</w:t>
            </w:r>
          </w:p>
        </w:tc>
        <w:tc>
          <w:tcPr>
            <w:tcW w:w="1417" w:type="dxa"/>
          </w:tcPr>
          <w:p w14:paraId="108CD94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06774A9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29752A4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EE36160" w14:textId="77777777" w:rsidR="00A333A8" w:rsidRPr="00633ABC" w:rsidRDefault="00A333A8" w:rsidP="000F7F5B">
            <w:pPr>
              <w:keepNext/>
              <w:keepLines/>
              <w:spacing w:after="0"/>
              <w:jc w:val="center"/>
              <w:rPr>
                <w:rFonts w:ascii="Arial" w:hAnsi="Arial" w:cs="Arial"/>
                <w:sz w:val="18"/>
              </w:rPr>
            </w:pPr>
          </w:p>
        </w:tc>
      </w:tr>
      <w:tr w:rsidR="00A333A8" w:rsidRPr="00633ABC" w14:paraId="01EBA0E2" w14:textId="77777777" w:rsidTr="000F7F5B">
        <w:trPr>
          <w:cantSplit/>
          <w:jc w:val="center"/>
        </w:trPr>
        <w:tc>
          <w:tcPr>
            <w:tcW w:w="1229" w:type="dxa"/>
          </w:tcPr>
          <w:p w14:paraId="68FA429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PCS1900</w:t>
            </w:r>
          </w:p>
        </w:tc>
        <w:tc>
          <w:tcPr>
            <w:tcW w:w="1275" w:type="dxa"/>
          </w:tcPr>
          <w:p w14:paraId="63DA6AA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1850 - 1910 MHz</w:t>
            </w:r>
          </w:p>
        </w:tc>
        <w:tc>
          <w:tcPr>
            <w:tcW w:w="1418" w:type="dxa"/>
          </w:tcPr>
          <w:p w14:paraId="4D3B99C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-122 dBm</w:t>
            </w:r>
          </w:p>
        </w:tc>
        <w:tc>
          <w:tcPr>
            <w:tcW w:w="1417" w:type="dxa"/>
          </w:tcPr>
          <w:p w14:paraId="02868DA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7EF61CC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42BA226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9C7D2B7" w14:textId="77777777" w:rsidR="00A333A8" w:rsidRPr="00633ABC" w:rsidRDefault="00A333A8" w:rsidP="000F7F5B">
            <w:pPr>
              <w:keepNext/>
              <w:keepLines/>
              <w:spacing w:after="0"/>
              <w:jc w:val="center"/>
              <w:rPr>
                <w:rFonts w:ascii="Arial" w:hAnsi="Arial" w:cs="Arial"/>
                <w:sz w:val="18"/>
              </w:rPr>
            </w:pPr>
          </w:p>
        </w:tc>
      </w:tr>
      <w:tr w:rsidR="00A333A8" w:rsidRPr="00633ABC" w14:paraId="5A4C5597" w14:textId="77777777" w:rsidTr="000F7F5B">
        <w:trPr>
          <w:cantSplit/>
          <w:jc w:val="center"/>
        </w:trPr>
        <w:tc>
          <w:tcPr>
            <w:tcW w:w="1229" w:type="dxa"/>
          </w:tcPr>
          <w:p w14:paraId="4787AEE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GSM850 or CDMA850</w:t>
            </w:r>
          </w:p>
        </w:tc>
        <w:tc>
          <w:tcPr>
            <w:tcW w:w="1275" w:type="dxa"/>
          </w:tcPr>
          <w:p w14:paraId="3B4CD11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0CFE710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-122 dBm</w:t>
            </w:r>
          </w:p>
        </w:tc>
        <w:tc>
          <w:tcPr>
            <w:tcW w:w="1417" w:type="dxa"/>
          </w:tcPr>
          <w:p w14:paraId="1842847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4AE187A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491ED0A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E36E06C" w14:textId="77777777" w:rsidR="00A333A8" w:rsidRPr="00633ABC" w:rsidRDefault="00A333A8" w:rsidP="000F7F5B">
            <w:pPr>
              <w:keepNext/>
              <w:keepLines/>
              <w:spacing w:after="0"/>
              <w:jc w:val="center"/>
              <w:rPr>
                <w:rFonts w:ascii="Arial" w:hAnsi="Arial" w:cs="Arial"/>
                <w:sz w:val="18"/>
              </w:rPr>
            </w:pPr>
          </w:p>
        </w:tc>
      </w:tr>
      <w:tr w:rsidR="00A333A8" w:rsidRPr="00633ABC" w14:paraId="4C4716B7" w14:textId="77777777" w:rsidTr="000F7F5B">
        <w:trPr>
          <w:cantSplit/>
          <w:jc w:val="center"/>
        </w:trPr>
        <w:tc>
          <w:tcPr>
            <w:tcW w:w="1229" w:type="dxa"/>
          </w:tcPr>
          <w:p w14:paraId="3D7C713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I or E-UTRA Band 1</w:t>
            </w:r>
            <w:r w:rsidRPr="00633ABC">
              <w:rPr>
                <w:rFonts w:ascii="Arial" w:hAnsi="Arial" w:cs="Arial"/>
                <w:sz w:val="18"/>
                <w:lang w:val="sv-SE"/>
              </w:rPr>
              <w:t xml:space="preserve"> or NR band n1</w:t>
            </w:r>
          </w:p>
        </w:tc>
        <w:tc>
          <w:tcPr>
            <w:tcW w:w="1275" w:type="dxa"/>
          </w:tcPr>
          <w:p w14:paraId="6A0F8838"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1920 - 1980 MHz</w:t>
            </w:r>
          </w:p>
          <w:p w14:paraId="70E9AC40" w14:textId="77777777" w:rsidR="00A333A8" w:rsidRPr="00633ABC" w:rsidRDefault="00A333A8" w:rsidP="000F7F5B">
            <w:pPr>
              <w:keepNext/>
              <w:keepLines/>
              <w:spacing w:after="0"/>
              <w:jc w:val="center"/>
              <w:rPr>
                <w:rFonts w:ascii="Arial" w:hAnsi="Arial" w:cs="Arial"/>
                <w:sz w:val="18"/>
                <w:lang w:eastAsia="zh-CN"/>
              </w:rPr>
            </w:pPr>
          </w:p>
        </w:tc>
        <w:tc>
          <w:tcPr>
            <w:tcW w:w="1418" w:type="dxa"/>
          </w:tcPr>
          <w:p w14:paraId="4F82004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49513BF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4C7772D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1D7C72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A4ECE24" w14:textId="77777777" w:rsidR="00A333A8" w:rsidRPr="00633ABC" w:rsidRDefault="00A333A8" w:rsidP="000F7F5B">
            <w:pPr>
              <w:keepNext/>
              <w:keepLines/>
              <w:spacing w:after="0"/>
              <w:jc w:val="center"/>
              <w:rPr>
                <w:rFonts w:ascii="Arial" w:hAnsi="Arial" w:cs="Arial"/>
                <w:sz w:val="18"/>
              </w:rPr>
            </w:pPr>
          </w:p>
        </w:tc>
      </w:tr>
      <w:tr w:rsidR="00A333A8" w:rsidRPr="00633ABC" w14:paraId="6DD41633" w14:textId="77777777" w:rsidTr="000F7F5B">
        <w:trPr>
          <w:cantSplit/>
          <w:jc w:val="center"/>
        </w:trPr>
        <w:tc>
          <w:tcPr>
            <w:tcW w:w="1229" w:type="dxa"/>
          </w:tcPr>
          <w:p w14:paraId="5E3F49F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II or E-UTRA Band 2</w:t>
            </w:r>
            <w:r w:rsidRPr="00633ABC">
              <w:rPr>
                <w:rFonts w:ascii="Arial" w:hAnsi="Arial" w:cs="Arial"/>
                <w:sz w:val="18"/>
                <w:lang w:val="sv-SE"/>
              </w:rPr>
              <w:t xml:space="preserve"> or NR band n2</w:t>
            </w:r>
          </w:p>
        </w:tc>
        <w:tc>
          <w:tcPr>
            <w:tcW w:w="1275" w:type="dxa"/>
          </w:tcPr>
          <w:p w14:paraId="3D0465C3"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1850 - 1910 MHz</w:t>
            </w:r>
          </w:p>
          <w:p w14:paraId="6CC0C10E" w14:textId="77777777" w:rsidR="00A333A8" w:rsidRPr="00633ABC" w:rsidRDefault="00A333A8" w:rsidP="000F7F5B">
            <w:pPr>
              <w:keepNext/>
              <w:keepLines/>
              <w:spacing w:after="0"/>
              <w:jc w:val="center"/>
              <w:rPr>
                <w:rFonts w:ascii="Arial" w:hAnsi="Arial" w:cs="Arial"/>
                <w:sz w:val="18"/>
                <w:lang w:eastAsia="zh-CN"/>
              </w:rPr>
            </w:pPr>
          </w:p>
        </w:tc>
        <w:tc>
          <w:tcPr>
            <w:tcW w:w="1418" w:type="dxa"/>
          </w:tcPr>
          <w:p w14:paraId="39BB206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5AD72C6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0BCEE6C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1B7809B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671A0F91" w14:textId="77777777" w:rsidR="00A333A8" w:rsidRPr="00633ABC" w:rsidRDefault="00A333A8" w:rsidP="000F7F5B">
            <w:pPr>
              <w:keepNext/>
              <w:keepLines/>
              <w:spacing w:after="0"/>
              <w:jc w:val="center"/>
              <w:rPr>
                <w:rFonts w:ascii="Arial" w:hAnsi="Arial" w:cs="Arial"/>
                <w:sz w:val="18"/>
              </w:rPr>
            </w:pPr>
          </w:p>
        </w:tc>
      </w:tr>
      <w:tr w:rsidR="00A333A8" w:rsidRPr="00633ABC" w14:paraId="654E9207" w14:textId="77777777" w:rsidTr="000F7F5B">
        <w:trPr>
          <w:cantSplit/>
          <w:jc w:val="center"/>
        </w:trPr>
        <w:tc>
          <w:tcPr>
            <w:tcW w:w="1229" w:type="dxa"/>
          </w:tcPr>
          <w:p w14:paraId="7C648B4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III or E-UTRA Band 3</w:t>
            </w:r>
            <w:r w:rsidRPr="00633ABC">
              <w:rPr>
                <w:rFonts w:ascii="Arial" w:hAnsi="Arial" w:cs="Arial"/>
                <w:sz w:val="18"/>
                <w:lang w:val="sv-SE"/>
              </w:rPr>
              <w:t xml:space="preserve"> or NR band n3</w:t>
            </w:r>
          </w:p>
        </w:tc>
        <w:tc>
          <w:tcPr>
            <w:tcW w:w="1275" w:type="dxa"/>
          </w:tcPr>
          <w:p w14:paraId="383FFA3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096FA8B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1BA9257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430E1E2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0FA8215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0144958" w14:textId="77777777" w:rsidR="00A333A8" w:rsidRPr="00633ABC" w:rsidRDefault="00A333A8" w:rsidP="000F7F5B">
            <w:pPr>
              <w:keepNext/>
              <w:keepLines/>
              <w:spacing w:after="0"/>
              <w:jc w:val="center"/>
              <w:rPr>
                <w:rFonts w:ascii="Arial" w:hAnsi="Arial" w:cs="Arial"/>
                <w:sz w:val="18"/>
              </w:rPr>
            </w:pPr>
          </w:p>
        </w:tc>
      </w:tr>
      <w:tr w:rsidR="00A333A8" w:rsidRPr="00633ABC" w14:paraId="4223AD49" w14:textId="77777777" w:rsidTr="000F7F5B">
        <w:trPr>
          <w:cantSplit/>
          <w:jc w:val="center"/>
        </w:trPr>
        <w:tc>
          <w:tcPr>
            <w:tcW w:w="1229" w:type="dxa"/>
          </w:tcPr>
          <w:p w14:paraId="12450750"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IV or E-UTRA Band 4</w:t>
            </w:r>
          </w:p>
        </w:tc>
        <w:tc>
          <w:tcPr>
            <w:tcW w:w="1275" w:type="dxa"/>
          </w:tcPr>
          <w:p w14:paraId="7D3649B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1710 - 1755 MHz</w:t>
            </w:r>
          </w:p>
        </w:tc>
        <w:tc>
          <w:tcPr>
            <w:tcW w:w="1418" w:type="dxa"/>
          </w:tcPr>
          <w:p w14:paraId="26B6365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7505BA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20D84B7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24D4DAF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4E22149" w14:textId="77777777" w:rsidR="00A333A8" w:rsidRPr="00633ABC" w:rsidRDefault="00A333A8" w:rsidP="000F7F5B">
            <w:pPr>
              <w:keepNext/>
              <w:keepLines/>
              <w:spacing w:after="0"/>
              <w:jc w:val="center"/>
              <w:rPr>
                <w:rFonts w:ascii="Arial" w:hAnsi="Arial" w:cs="Arial"/>
                <w:sz w:val="18"/>
              </w:rPr>
            </w:pPr>
          </w:p>
        </w:tc>
      </w:tr>
      <w:tr w:rsidR="00A333A8" w:rsidRPr="00633ABC" w14:paraId="53DAA68B" w14:textId="77777777" w:rsidTr="000F7F5B">
        <w:trPr>
          <w:cantSplit/>
          <w:jc w:val="center"/>
        </w:trPr>
        <w:tc>
          <w:tcPr>
            <w:tcW w:w="1229" w:type="dxa"/>
          </w:tcPr>
          <w:p w14:paraId="6DBB931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V or E-UTRA Band 5</w:t>
            </w:r>
            <w:r w:rsidRPr="00633ABC">
              <w:rPr>
                <w:rFonts w:ascii="Arial" w:hAnsi="Arial" w:cs="Arial"/>
                <w:sz w:val="18"/>
                <w:lang w:val="sv-SE"/>
              </w:rPr>
              <w:t xml:space="preserve"> or NR band n5</w:t>
            </w:r>
          </w:p>
        </w:tc>
        <w:tc>
          <w:tcPr>
            <w:tcW w:w="1275" w:type="dxa"/>
          </w:tcPr>
          <w:p w14:paraId="50070E2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39B6F9E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B9E304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3EAE8BA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492F5AA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8B6B215" w14:textId="77777777" w:rsidR="00A333A8" w:rsidRPr="00633ABC" w:rsidRDefault="00A333A8" w:rsidP="000F7F5B">
            <w:pPr>
              <w:keepNext/>
              <w:keepLines/>
              <w:spacing w:after="0"/>
              <w:jc w:val="center"/>
              <w:rPr>
                <w:rFonts w:ascii="Arial" w:hAnsi="Arial" w:cs="Arial"/>
                <w:sz w:val="18"/>
              </w:rPr>
            </w:pPr>
          </w:p>
        </w:tc>
      </w:tr>
      <w:tr w:rsidR="00A333A8" w:rsidRPr="00633ABC" w14:paraId="661D96DA" w14:textId="77777777" w:rsidTr="000F7F5B">
        <w:trPr>
          <w:cantSplit/>
          <w:jc w:val="center"/>
        </w:trPr>
        <w:tc>
          <w:tcPr>
            <w:tcW w:w="1229" w:type="dxa"/>
          </w:tcPr>
          <w:p w14:paraId="06341750"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VI, XIX or E-UTRA Band 6, 19</w:t>
            </w:r>
          </w:p>
        </w:tc>
        <w:tc>
          <w:tcPr>
            <w:tcW w:w="1275" w:type="dxa"/>
          </w:tcPr>
          <w:p w14:paraId="176F125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830 - 845 MHz</w:t>
            </w:r>
          </w:p>
        </w:tc>
        <w:tc>
          <w:tcPr>
            <w:tcW w:w="1418" w:type="dxa"/>
          </w:tcPr>
          <w:p w14:paraId="1B20130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887224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333AC7C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710DCEF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9C8C440" w14:textId="77777777" w:rsidR="00A333A8" w:rsidRPr="00633ABC" w:rsidRDefault="00A333A8" w:rsidP="000F7F5B">
            <w:pPr>
              <w:keepNext/>
              <w:keepLines/>
              <w:spacing w:after="0"/>
              <w:jc w:val="center"/>
              <w:rPr>
                <w:rFonts w:ascii="Arial" w:hAnsi="Arial" w:cs="Arial"/>
                <w:sz w:val="18"/>
              </w:rPr>
            </w:pPr>
          </w:p>
        </w:tc>
      </w:tr>
      <w:tr w:rsidR="00A333A8" w:rsidRPr="00633ABC" w14:paraId="430A523F" w14:textId="77777777" w:rsidTr="000F7F5B">
        <w:trPr>
          <w:cantSplit/>
          <w:jc w:val="center"/>
        </w:trPr>
        <w:tc>
          <w:tcPr>
            <w:tcW w:w="1229" w:type="dxa"/>
          </w:tcPr>
          <w:p w14:paraId="18310D9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VII or E-UTRA Band 7</w:t>
            </w:r>
            <w:r w:rsidRPr="00633ABC">
              <w:rPr>
                <w:rFonts w:ascii="Arial" w:hAnsi="Arial" w:cs="Arial"/>
                <w:sz w:val="18"/>
                <w:lang w:val="sv-SE"/>
              </w:rPr>
              <w:t xml:space="preserve"> or NR band n7</w:t>
            </w:r>
          </w:p>
        </w:tc>
        <w:tc>
          <w:tcPr>
            <w:tcW w:w="1275" w:type="dxa"/>
          </w:tcPr>
          <w:p w14:paraId="2CE38FB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2500 - 2570 MHz</w:t>
            </w:r>
          </w:p>
        </w:tc>
        <w:tc>
          <w:tcPr>
            <w:tcW w:w="1418" w:type="dxa"/>
          </w:tcPr>
          <w:p w14:paraId="310CE68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56F47F5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7CC7071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7A673A2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652E79FA" w14:textId="77777777" w:rsidR="00A333A8" w:rsidRPr="00633ABC" w:rsidRDefault="00A333A8" w:rsidP="000F7F5B">
            <w:pPr>
              <w:keepNext/>
              <w:keepLines/>
              <w:spacing w:after="0"/>
              <w:jc w:val="center"/>
              <w:rPr>
                <w:rFonts w:ascii="Arial" w:hAnsi="Arial" w:cs="Arial"/>
                <w:sz w:val="18"/>
              </w:rPr>
            </w:pPr>
          </w:p>
        </w:tc>
      </w:tr>
      <w:tr w:rsidR="00A333A8" w:rsidRPr="00633ABC" w14:paraId="36653CA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E02205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VIII or E-UTRA Band 8</w:t>
            </w:r>
            <w:r w:rsidRPr="00633ABC">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329F813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2C2C420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8EE628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C46E0A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6248FE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B15DB8" w14:textId="77777777" w:rsidR="00A333A8" w:rsidRPr="00633ABC" w:rsidRDefault="00A333A8" w:rsidP="000F7F5B">
            <w:pPr>
              <w:keepNext/>
              <w:keepLines/>
              <w:spacing w:after="0"/>
              <w:jc w:val="center"/>
              <w:rPr>
                <w:rFonts w:ascii="Arial" w:hAnsi="Arial" w:cs="Arial"/>
                <w:sz w:val="18"/>
              </w:rPr>
            </w:pPr>
          </w:p>
        </w:tc>
      </w:tr>
      <w:tr w:rsidR="00A333A8" w:rsidRPr="00633ABC" w14:paraId="3D93AAAE" w14:textId="77777777" w:rsidTr="000F7F5B">
        <w:trPr>
          <w:cantSplit/>
          <w:jc w:val="center"/>
        </w:trPr>
        <w:tc>
          <w:tcPr>
            <w:tcW w:w="1229" w:type="dxa"/>
          </w:tcPr>
          <w:p w14:paraId="64D4A038"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IX or E-UTRA Band 9</w:t>
            </w:r>
          </w:p>
        </w:tc>
        <w:tc>
          <w:tcPr>
            <w:tcW w:w="1275" w:type="dxa"/>
          </w:tcPr>
          <w:p w14:paraId="4C135E1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1749.9 - 1784.9 MHz</w:t>
            </w:r>
          </w:p>
        </w:tc>
        <w:tc>
          <w:tcPr>
            <w:tcW w:w="1418" w:type="dxa"/>
          </w:tcPr>
          <w:p w14:paraId="1E0E22E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1F5CC8E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45937A5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45C844B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2F00679C" w14:textId="77777777" w:rsidR="00A333A8" w:rsidRPr="00633ABC" w:rsidRDefault="00A333A8" w:rsidP="000F7F5B">
            <w:pPr>
              <w:keepNext/>
              <w:keepLines/>
              <w:spacing w:after="0"/>
              <w:jc w:val="center"/>
              <w:rPr>
                <w:rFonts w:ascii="Arial" w:hAnsi="Arial" w:cs="Arial"/>
                <w:sz w:val="18"/>
              </w:rPr>
            </w:pPr>
          </w:p>
        </w:tc>
      </w:tr>
      <w:tr w:rsidR="00A333A8" w:rsidRPr="00633ABC" w14:paraId="3AC22B3B" w14:textId="77777777" w:rsidTr="000F7F5B">
        <w:trPr>
          <w:cantSplit/>
          <w:jc w:val="center"/>
        </w:trPr>
        <w:tc>
          <w:tcPr>
            <w:tcW w:w="1229" w:type="dxa"/>
          </w:tcPr>
          <w:p w14:paraId="6507BB56"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 or E-UTRA Band 10</w:t>
            </w:r>
          </w:p>
        </w:tc>
        <w:tc>
          <w:tcPr>
            <w:tcW w:w="1275" w:type="dxa"/>
          </w:tcPr>
          <w:p w14:paraId="74AAC22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1710 - 1770 MHz</w:t>
            </w:r>
          </w:p>
        </w:tc>
        <w:tc>
          <w:tcPr>
            <w:tcW w:w="1418" w:type="dxa"/>
          </w:tcPr>
          <w:p w14:paraId="55E86D2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50B0302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12354BB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21A5D69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2261A0C" w14:textId="77777777" w:rsidR="00A333A8" w:rsidRPr="00633ABC" w:rsidRDefault="00A333A8" w:rsidP="000F7F5B">
            <w:pPr>
              <w:keepNext/>
              <w:keepLines/>
              <w:spacing w:after="0"/>
              <w:jc w:val="center"/>
              <w:rPr>
                <w:rFonts w:ascii="Arial" w:hAnsi="Arial" w:cs="Arial"/>
                <w:sz w:val="18"/>
              </w:rPr>
            </w:pPr>
          </w:p>
        </w:tc>
      </w:tr>
      <w:tr w:rsidR="00A333A8" w:rsidRPr="00633ABC" w14:paraId="347DB212" w14:textId="77777777" w:rsidTr="000F7F5B">
        <w:trPr>
          <w:cantSplit/>
          <w:jc w:val="center"/>
        </w:trPr>
        <w:tc>
          <w:tcPr>
            <w:tcW w:w="1229" w:type="dxa"/>
          </w:tcPr>
          <w:p w14:paraId="46014D6D"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XI or E-UTRA Band 11</w:t>
            </w:r>
          </w:p>
        </w:tc>
        <w:tc>
          <w:tcPr>
            <w:tcW w:w="1275" w:type="dxa"/>
          </w:tcPr>
          <w:p w14:paraId="3B04240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1427.9 - 1447.9 MHz</w:t>
            </w:r>
          </w:p>
        </w:tc>
        <w:tc>
          <w:tcPr>
            <w:tcW w:w="1418" w:type="dxa"/>
          </w:tcPr>
          <w:p w14:paraId="28E689F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2F48954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0E9309D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39ECBF5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A763936" w14:textId="77777777" w:rsidR="00A333A8" w:rsidRPr="00633ABC" w:rsidRDefault="00A333A8" w:rsidP="000F7F5B">
            <w:pPr>
              <w:keepNext/>
              <w:keepLines/>
              <w:spacing w:after="0"/>
              <w:jc w:val="center"/>
              <w:rPr>
                <w:rFonts w:ascii="Arial" w:hAnsi="Arial" w:cs="Arial"/>
                <w:sz w:val="18"/>
              </w:rPr>
            </w:pPr>
          </w:p>
        </w:tc>
      </w:tr>
      <w:tr w:rsidR="00A333A8" w:rsidRPr="00633ABC" w14:paraId="2C29E17F" w14:textId="77777777" w:rsidTr="000F7F5B">
        <w:trPr>
          <w:cantSplit/>
          <w:jc w:val="center"/>
        </w:trPr>
        <w:tc>
          <w:tcPr>
            <w:tcW w:w="1229" w:type="dxa"/>
          </w:tcPr>
          <w:p w14:paraId="5525342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lastRenderedPageBreak/>
              <w:t>UTRA FDD Band XII or</w:t>
            </w:r>
          </w:p>
          <w:p w14:paraId="0F4DBCC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12</w:t>
            </w:r>
            <w:r w:rsidRPr="00633ABC">
              <w:rPr>
                <w:rFonts w:ascii="Arial" w:hAnsi="Arial" w:cs="Arial"/>
                <w:sz w:val="18"/>
                <w:lang w:val="sv-SE"/>
              </w:rPr>
              <w:t xml:space="preserve"> or NR band n12</w:t>
            </w:r>
          </w:p>
        </w:tc>
        <w:tc>
          <w:tcPr>
            <w:tcW w:w="1275" w:type="dxa"/>
          </w:tcPr>
          <w:p w14:paraId="3450735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699 - 716 MHz</w:t>
            </w:r>
          </w:p>
        </w:tc>
        <w:tc>
          <w:tcPr>
            <w:tcW w:w="1418" w:type="dxa"/>
          </w:tcPr>
          <w:p w14:paraId="0D64AD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6A5D7DD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1FB0B19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589AA31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F6F4EAC" w14:textId="77777777" w:rsidR="00A333A8" w:rsidRPr="00633ABC" w:rsidRDefault="00A333A8" w:rsidP="000F7F5B">
            <w:pPr>
              <w:keepNext/>
              <w:keepLines/>
              <w:spacing w:after="0"/>
              <w:jc w:val="center"/>
              <w:rPr>
                <w:rFonts w:ascii="Arial" w:hAnsi="Arial" w:cs="Arial"/>
                <w:sz w:val="18"/>
              </w:rPr>
            </w:pPr>
          </w:p>
        </w:tc>
      </w:tr>
      <w:tr w:rsidR="00A333A8" w:rsidRPr="00633ABC" w14:paraId="754440ED" w14:textId="77777777" w:rsidTr="000F7F5B">
        <w:trPr>
          <w:cantSplit/>
          <w:jc w:val="center"/>
        </w:trPr>
        <w:tc>
          <w:tcPr>
            <w:tcW w:w="1229" w:type="dxa"/>
          </w:tcPr>
          <w:p w14:paraId="5DBC83C6"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XIII or</w:t>
            </w:r>
          </w:p>
          <w:p w14:paraId="24183D71"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E-UTRA Band 13</w:t>
            </w:r>
            <w:r w:rsidRPr="00633ABC">
              <w:rPr>
                <w:rFonts w:ascii="Arial" w:hAnsi="Arial" w:cs="Arial"/>
                <w:sz w:val="18"/>
                <w:szCs w:val="18"/>
                <w:lang w:val="sv-SE"/>
              </w:rPr>
              <w:t xml:space="preserve"> or NR band n13</w:t>
            </w:r>
          </w:p>
        </w:tc>
        <w:tc>
          <w:tcPr>
            <w:tcW w:w="1275" w:type="dxa"/>
          </w:tcPr>
          <w:p w14:paraId="50F9CA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777 - 787 MHz</w:t>
            </w:r>
          </w:p>
        </w:tc>
        <w:tc>
          <w:tcPr>
            <w:tcW w:w="1418" w:type="dxa"/>
          </w:tcPr>
          <w:p w14:paraId="19E7ECE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71774B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08A5DB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5DDF36A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57410AB2" w14:textId="77777777" w:rsidR="00A333A8" w:rsidRPr="00633ABC" w:rsidRDefault="00A333A8" w:rsidP="000F7F5B">
            <w:pPr>
              <w:keepNext/>
              <w:keepLines/>
              <w:spacing w:after="0"/>
              <w:jc w:val="center"/>
              <w:rPr>
                <w:rFonts w:ascii="Arial" w:hAnsi="Arial" w:cs="Arial"/>
                <w:sz w:val="18"/>
              </w:rPr>
            </w:pPr>
          </w:p>
        </w:tc>
      </w:tr>
      <w:tr w:rsidR="00A333A8" w:rsidRPr="00633ABC" w14:paraId="494FCC9C" w14:textId="77777777" w:rsidTr="000F7F5B">
        <w:trPr>
          <w:cantSplit/>
          <w:jc w:val="center"/>
        </w:trPr>
        <w:tc>
          <w:tcPr>
            <w:tcW w:w="1229" w:type="dxa"/>
          </w:tcPr>
          <w:p w14:paraId="567BC46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XIV or</w:t>
            </w:r>
          </w:p>
          <w:p w14:paraId="65296F8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14</w:t>
            </w:r>
            <w:r w:rsidRPr="00633ABC">
              <w:rPr>
                <w:rFonts w:ascii="Arial" w:hAnsi="Arial" w:cs="Arial"/>
                <w:sz w:val="18"/>
                <w:szCs w:val="18"/>
                <w:lang w:val="sv-SE"/>
              </w:rPr>
              <w:t xml:space="preserve"> or NR band n14</w:t>
            </w:r>
          </w:p>
        </w:tc>
        <w:tc>
          <w:tcPr>
            <w:tcW w:w="1275" w:type="dxa"/>
          </w:tcPr>
          <w:p w14:paraId="01A7F03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788 - 798 MHz</w:t>
            </w:r>
          </w:p>
        </w:tc>
        <w:tc>
          <w:tcPr>
            <w:tcW w:w="1418" w:type="dxa"/>
          </w:tcPr>
          <w:p w14:paraId="22B7894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Pr>
          <w:p w14:paraId="761B63E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Pr>
          <w:p w14:paraId="13D58AB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Pr>
          <w:p w14:paraId="0236C02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97785AC" w14:textId="77777777" w:rsidR="00A333A8" w:rsidRPr="00633ABC" w:rsidRDefault="00A333A8" w:rsidP="000F7F5B">
            <w:pPr>
              <w:keepNext/>
              <w:keepLines/>
              <w:spacing w:after="0"/>
              <w:jc w:val="center"/>
              <w:rPr>
                <w:rFonts w:ascii="Arial" w:hAnsi="Arial" w:cs="Arial"/>
                <w:sz w:val="18"/>
              </w:rPr>
            </w:pPr>
          </w:p>
        </w:tc>
      </w:tr>
      <w:tr w:rsidR="00A333A8" w:rsidRPr="00633ABC" w14:paraId="6A3D5A6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569653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075BBBE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6544621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B74BA2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816CFF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E3560D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0D01835" w14:textId="77777777" w:rsidR="00A333A8" w:rsidRPr="00633ABC" w:rsidRDefault="00A333A8" w:rsidP="000F7F5B">
            <w:pPr>
              <w:keepNext/>
              <w:keepLines/>
              <w:spacing w:after="0"/>
              <w:jc w:val="center"/>
              <w:rPr>
                <w:rFonts w:ascii="Arial" w:hAnsi="Arial" w:cs="Arial"/>
                <w:sz w:val="18"/>
              </w:rPr>
            </w:pPr>
          </w:p>
        </w:tc>
      </w:tr>
      <w:tr w:rsidR="00A333A8" w:rsidRPr="00633ABC" w14:paraId="73A30A4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EC2279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18</w:t>
            </w:r>
            <w:r w:rsidRPr="00633ABC">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0976981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25B56CF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C222BE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5FC080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0CCC1B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A308D21" w14:textId="77777777" w:rsidR="00A333A8" w:rsidRPr="00633ABC" w:rsidRDefault="00A333A8" w:rsidP="000F7F5B">
            <w:pPr>
              <w:keepNext/>
              <w:keepLines/>
              <w:spacing w:after="0"/>
              <w:jc w:val="center"/>
              <w:rPr>
                <w:rFonts w:ascii="Arial" w:hAnsi="Arial" w:cs="Arial"/>
                <w:sz w:val="18"/>
              </w:rPr>
            </w:pPr>
          </w:p>
        </w:tc>
      </w:tr>
      <w:tr w:rsidR="00A333A8" w:rsidRPr="00633ABC" w14:paraId="7C744B8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0CEE13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XX or</w:t>
            </w:r>
          </w:p>
          <w:p w14:paraId="2BA40D6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20</w:t>
            </w:r>
            <w:r w:rsidRPr="00633ABC">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4FA3B2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56005F9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76081A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C5A639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2AB911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E9F54C" w14:textId="77777777" w:rsidR="00A333A8" w:rsidRPr="00633ABC" w:rsidRDefault="00A333A8" w:rsidP="000F7F5B">
            <w:pPr>
              <w:keepNext/>
              <w:keepLines/>
              <w:spacing w:after="0"/>
              <w:jc w:val="center"/>
              <w:rPr>
                <w:rFonts w:ascii="Arial" w:hAnsi="Arial" w:cs="Arial"/>
                <w:sz w:val="18"/>
              </w:rPr>
            </w:pPr>
          </w:p>
        </w:tc>
      </w:tr>
      <w:tr w:rsidR="00A333A8" w:rsidRPr="00633ABC" w14:paraId="2387435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4839CF8"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8299E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0FBFD2F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D0DD37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675F50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64649B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185C29A" w14:textId="77777777" w:rsidR="00A333A8" w:rsidRPr="00633ABC" w:rsidRDefault="00A333A8" w:rsidP="000F7F5B">
            <w:pPr>
              <w:keepNext/>
              <w:keepLines/>
              <w:spacing w:after="0"/>
              <w:jc w:val="center"/>
              <w:rPr>
                <w:rFonts w:ascii="Arial" w:hAnsi="Arial" w:cs="Arial"/>
                <w:sz w:val="18"/>
              </w:rPr>
            </w:pPr>
          </w:p>
        </w:tc>
      </w:tr>
      <w:tr w:rsidR="00A333A8" w:rsidRPr="00633ABC" w14:paraId="3149601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7305A8C"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350E67D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04B207F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CE90B7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369A18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667AFD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2D06F4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42</w:t>
            </w:r>
          </w:p>
        </w:tc>
      </w:tr>
      <w:tr w:rsidR="00A333A8" w:rsidRPr="00633ABC" w:rsidDel="00643D9D" w14:paraId="6AC565F7" w14:textId="77777777" w:rsidTr="000F7F5B">
        <w:trPr>
          <w:cantSplit/>
          <w:jc w:val="center"/>
          <w:del w:id="40" w:author="Ng, Man Hung (Nokia - GB)" w:date="2021-09-27T20:08:00Z"/>
        </w:trPr>
        <w:tc>
          <w:tcPr>
            <w:tcW w:w="1229" w:type="dxa"/>
            <w:tcBorders>
              <w:top w:val="single" w:sz="4" w:space="0" w:color="auto"/>
              <w:left w:val="single" w:sz="4" w:space="0" w:color="auto"/>
              <w:bottom w:val="single" w:sz="4" w:space="0" w:color="auto"/>
              <w:right w:val="single" w:sz="4" w:space="0" w:color="auto"/>
            </w:tcBorders>
          </w:tcPr>
          <w:p w14:paraId="66F82AC5" w14:textId="77777777" w:rsidR="00A333A8" w:rsidRPr="00633ABC" w:rsidDel="00643D9D" w:rsidRDefault="00A333A8" w:rsidP="000F7F5B">
            <w:pPr>
              <w:keepNext/>
              <w:keepLines/>
              <w:spacing w:after="0"/>
              <w:jc w:val="center"/>
              <w:rPr>
                <w:del w:id="41" w:author="Ng, Man Hung (Nokia - GB)" w:date="2021-09-27T20:08:00Z"/>
                <w:rFonts w:ascii="Arial" w:hAnsi="Arial" w:cs="Arial"/>
                <w:sz w:val="18"/>
              </w:rPr>
            </w:pPr>
            <w:del w:id="42" w:author="Ng, Man Hung (Nokia - GB)" w:date="2021-09-27T20:08:00Z">
              <w:r w:rsidRPr="00633ABC" w:rsidDel="00643D9D">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598DAE4B" w14:textId="77777777" w:rsidR="00A333A8" w:rsidRPr="00633ABC" w:rsidDel="00643D9D" w:rsidRDefault="00A333A8" w:rsidP="000F7F5B">
            <w:pPr>
              <w:keepNext/>
              <w:keepLines/>
              <w:spacing w:after="0"/>
              <w:jc w:val="center"/>
              <w:rPr>
                <w:del w:id="43" w:author="Ng, Man Hung (Nokia - GB)" w:date="2021-09-27T20:08:00Z"/>
                <w:rFonts w:ascii="Arial" w:hAnsi="Arial" w:cs="Arial"/>
                <w:sz w:val="18"/>
              </w:rPr>
            </w:pPr>
            <w:del w:id="44" w:author="Ng, Man Hung (Nokia - GB)" w:date="2021-09-27T20:08:00Z">
              <w:r w:rsidRPr="00633ABC" w:rsidDel="00643D9D">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2B644E36" w14:textId="77777777" w:rsidR="00A333A8" w:rsidRPr="00633ABC" w:rsidDel="00643D9D" w:rsidRDefault="00A333A8" w:rsidP="000F7F5B">
            <w:pPr>
              <w:keepNext/>
              <w:keepLines/>
              <w:spacing w:after="0"/>
              <w:jc w:val="center"/>
              <w:rPr>
                <w:del w:id="45" w:author="Ng, Man Hung (Nokia - GB)" w:date="2021-09-27T20:08:00Z"/>
                <w:rFonts w:ascii="Arial" w:hAnsi="Arial" w:cs="Arial"/>
                <w:sz w:val="18"/>
              </w:rPr>
            </w:pPr>
            <w:del w:id="46" w:author="Ng, Man Hung (Nokia - GB)" w:date="2021-09-27T20:08:00Z">
              <w:r w:rsidRPr="00633ABC" w:rsidDel="00643D9D">
                <w:rPr>
                  <w:rFonts w:ascii="Arial" w:hAnsi="Arial" w:cs="Arial"/>
                  <w:sz w:val="18"/>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21934B9" w14:textId="77777777" w:rsidR="00A333A8" w:rsidRPr="00633ABC" w:rsidDel="00643D9D" w:rsidRDefault="00A333A8" w:rsidP="000F7F5B">
            <w:pPr>
              <w:keepNext/>
              <w:keepLines/>
              <w:spacing w:after="0"/>
              <w:jc w:val="center"/>
              <w:rPr>
                <w:del w:id="47" w:author="Ng, Man Hung (Nokia - GB)" w:date="2021-09-27T20:08:00Z"/>
                <w:rFonts w:ascii="Arial" w:hAnsi="Arial" w:cs="Arial"/>
                <w:sz w:val="18"/>
              </w:rPr>
            </w:pPr>
            <w:del w:id="48" w:author="Ng, Man Hung (Nokia - GB)" w:date="2021-09-27T20:08:00Z">
              <w:r w:rsidRPr="00633ABC" w:rsidDel="00643D9D">
                <w:rPr>
                  <w:rFonts w:ascii="Arial" w:hAnsi="Arial" w:cs="Arial"/>
                  <w:sz w:val="18"/>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088581" w14:textId="77777777" w:rsidR="00A333A8" w:rsidRPr="00633ABC" w:rsidDel="00643D9D" w:rsidRDefault="00A333A8" w:rsidP="000F7F5B">
            <w:pPr>
              <w:keepNext/>
              <w:keepLines/>
              <w:spacing w:after="0"/>
              <w:jc w:val="center"/>
              <w:rPr>
                <w:del w:id="49" w:author="Ng, Man Hung (Nokia - GB)" w:date="2021-09-27T20:08:00Z"/>
                <w:rFonts w:ascii="Arial" w:hAnsi="Arial" w:cs="Arial"/>
                <w:sz w:val="18"/>
              </w:rPr>
            </w:pPr>
            <w:del w:id="50" w:author="Ng, Man Hung (Nokia - GB)" w:date="2021-09-27T20:08:00Z">
              <w:r w:rsidRPr="00633ABC" w:rsidDel="00643D9D">
                <w:rPr>
                  <w:rFonts w:ascii="Arial" w:hAnsi="Arial" w:cs="Arial"/>
                  <w:sz w:val="18"/>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DF6A012" w14:textId="77777777" w:rsidR="00A333A8" w:rsidRPr="00633ABC" w:rsidDel="00643D9D" w:rsidRDefault="00A333A8" w:rsidP="000F7F5B">
            <w:pPr>
              <w:keepNext/>
              <w:keepLines/>
              <w:spacing w:after="0"/>
              <w:jc w:val="center"/>
              <w:rPr>
                <w:del w:id="51" w:author="Ng, Man Hung (Nokia - GB)" w:date="2021-09-27T20:08:00Z"/>
                <w:rFonts w:ascii="Arial" w:hAnsi="Arial" w:cs="Arial"/>
                <w:sz w:val="18"/>
              </w:rPr>
            </w:pPr>
            <w:del w:id="52" w:author="Ng, Man Hung (Nokia - GB)" w:date="2021-09-27T20:08:00Z">
              <w:r w:rsidRPr="00633ABC" w:rsidDel="00643D9D">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967B633" w14:textId="77777777" w:rsidR="00A333A8" w:rsidRPr="00633ABC" w:rsidDel="00643D9D" w:rsidRDefault="00A333A8" w:rsidP="000F7F5B">
            <w:pPr>
              <w:keepNext/>
              <w:keepLines/>
              <w:spacing w:after="0"/>
              <w:jc w:val="center"/>
              <w:rPr>
                <w:del w:id="53" w:author="Ng, Man Hung (Nokia - GB)" w:date="2021-09-27T20:08:00Z"/>
                <w:rFonts w:ascii="Arial" w:hAnsi="Arial" w:cs="Arial"/>
                <w:sz w:val="18"/>
              </w:rPr>
            </w:pPr>
          </w:p>
        </w:tc>
      </w:tr>
      <w:tr w:rsidR="00A333A8" w:rsidRPr="00633ABC" w14:paraId="777BBA5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1E5B1B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24</w:t>
            </w:r>
            <w:r w:rsidRPr="00633ABC">
              <w:rPr>
                <w:rFonts w:ascii="Arial" w:hAnsi="Arial" w:cs="Arial"/>
                <w:sz w:val="18"/>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53DF6C0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3D41463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C30038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90501F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028BD4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5F29CF1" w14:textId="77777777" w:rsidR="00A333A8" w:rsidRPr="00633ABC" w:rsidRDefault="00A333A8" w:rsidP="000F7F5B">
            <w:pPr>
              <w:keepNext/>
              <w:keepLines/>
              <w:spacing w:after="0"/>
              <w:jc w:val="center"/>
              <w:rPr>
                <w:rFonts w:ascii="Arial" w:hAnsi="Arial" w:cs="Arial"/>
                <w:sz w:val="18"/>
              </w:rPr>
            </w:pPr>
          </w:p>
        </w:tc>
      </w:tr>
      <w:tr w:rsidR="00A333A8" w:rsidRPr="00633ABC" w14:paraId="0994501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0A79D8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XX</w:t>
            </w:r>
            <w:r w:rsidRPr="00633ABC">
              <w:rPr>
                <w:rFonts w:ascii="Arial" w:hAnsi="Arial" w:cs="Arial"/>
                <w:sz w:val="18"/>
                <w:lang w:eastAsia="zh-CN"/>
              </w:rPr>
              <w:t>V</w:t>
            </w:r>
            <w:r w:rsidRPr="00633ABC">
              <w:rPr>
                <w:rFonts w:ascii="Arial" w:hAnsi="Arial" w:cs="Arial"/>
                <w:sz w:val="18"/>
              </w:rPr>
              <w:t xml:space="preserve"> or E-UTRA Band 2</w:t>
            </w:r>
            <w:r w:rsidRPr="00633ABC">
              <w:rPr>
                <w:rFonts w:ascii="Arial" w:hAnsi="Arial" w:cs="Arial"/>
                <w:sz w:val="18"/>
                <w:lang w:eastAsia="zh-CN"/>
              </w:rPr>
              <w:t>5</w:t>
            </w:r>
            <w:r w:rsidRPr="00633ABC">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9521CE1"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1850 - 191</w:t>
            </w:r>
            <w:r w:rsidRPr="00633ABC">
              <w:rPr>
                <w:rFonts w:ascii="Arial" w:hAnsi="Arial" w:cs="Arial"/>
                <w:sz w:val="18"/>
                <w:lang w:eastAsia="zh-CN"/>
              </w:rPr>
              <w:t>5</w:t>
            </w:r>
            <w:r w:rsidRPr="00633ABC">
              <w:rPr>
                <w:rFonts w:ascii="Arial" w:hAnsi="Arial" w:cs="Arial"/>
                <w:sz w:val="18"/>
              </w:rPr>
              <w:t xml:space="preserve"> MHz</w:t>
            </w:r>
          </w:p>
          <w:p w14:paraId="7E2AB45C"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756185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CF0C99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C72E66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EFE900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6E851BB" w14:textId="77777777" w:rsidR="00A333A8" w:rsidRPr="00633ABC" w:rsidRDefault="00A333A8" w:rsidP="000F7F5B">
            <w:pPr>
              <w:keepNext/>
              <w:keepLines/>
              <w:spacing w:after="0"/>
              <w:jc w:val="center"/>
              <w:rPr>
                <w:rFonts w:ascii="Arial" w:hAnsi="Arial" w:cs="Arial"/>
                <w:sz w:val="18"/>
              </w:rPr>
            </w:pPr>
          </w:p>
        </w:tc>
      </w:tr>
      <w:tr w:rsidR="00A333A8" w:rsidRPr="00633ABC" w14:paraId="7E6D946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9D093EA"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XX</w:t>
            </w:r>
            <w:r w:rsidRPr="00633ABC">
              <w:rPr>
                <w:rFonts w:ascii="Arial" w:hAnsi="Arial" w:cs="Arial"/>
                <w:sz w:val="18"/>
                <w:lang w:val="sv-FI" w:eastAsia="zh-CN"/>
              </w:rPr>
              <w:t>VI</w:t>
            </w:r>
            <w:r w:rsidRPr="00633ABC">
              <w:rPr>
                <w:rFonts w:ascii="Arial" w:hAnsi="Arial" w:cs="Arial"/>
                <w:sz w:val="18"/>
                <w:lang w:val="sv-FI"/>
              </w:rPr>
              <w:t xml:space="preserve"> or E-UTRA Band 2</w:t>
            </w:r>
            <w:r w:rsidRPr="00633ABC">
              <w:rPr>
                <w:rFonts w:ascii="Arial" w:hAnsi="Arial" w:cs="Arial"/>
                <w:sz w:val="18"/>
                <w:lang w:val="sv-FI" w:eastAsia="zh-CN"/>
              </w:rPr>
              <w:t>6</w:t>
            </w:r>
            <w:r w:rsidRPr="00633ABC">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71C73585"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814 - 849 MHz</w:t>
            </w:r>
          </w:p>
          <w:p w14:paraId="025D3465"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AFAA9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A2FF03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C1E856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9EFC48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E549890" w14:textId="77777777" w:rsidR="00A333A8" w:rsidRPr="00633ABC" w:rsidRDefault="00A333A8" w:rsidP="000F7F5B">
            <w:pPr>
              <w:keepNext/>
              <w:keepLines/>
              <w:spacing w:after="0"/>
              <w:jc w:val="center"/>
              <w:rPr>
                <w:rFonts w:ascii="Arial" w:hAnsi="Arial" w:cs="Arial"/>
                <w:sz w:val="18"/>
              </w:rPr>
            </w:pPr>
          </w:p>
        </w:tc>
      </w:tr>
      <w:tr w:rsidR="00A333A8" w:rsidRPr="00633ABC" w14:paraId="5ED42D0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CE2B67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307FC47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30A1922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171ACF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105CA7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635E4D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9803BD" w14:textId="77777777" w:rsidR="00A333A8" w:rsidRPr="00633ABC" w:rsidRDefault="00A333A8" w:rsidP="000F7F5B">
            <w:pPr>
              <w:keepNext/>
              <w:keepLines/>
              <w:spacing w:after="0"/>
              <w:jc w:val="center"/>
              <w:rPr>
                <w:rFonts w:ascii="Arial" w:hAnsi="Arial" w:cs="Arial"/>
                <w:sz w:val="18"/>
              </w:rPr>
            </w:pPr>
          </w:p>
        </w:tc>
      </w:tr>
      <w:tr w:rsidR="00A333A8" w:rsidRPr="00633ABC" w14:paraId="151FEC9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CCFFDF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4EF52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4A20904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E4B877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29A0A9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A94716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BCF91F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44</w:t>
            </w:r>
          </w:p>
        </w:tc>
      </w:tr>
      <w:tr w:rsidR="00A333A8" w:rsidRPr="00633ABC" w14:paraId="7443E6B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4C3ABA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30</w:t>
            </w:r>
            <w:r w:rsidRPr="00633ABC">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19C0C5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3A93339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C2DE4B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7AD272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8C43D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B75E0F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40</w:t>
            </w:r>
          </w:p>
        </w:tc>
      </w:tr>
      <w:tr w:rsidR="00A333A8" w:rsidRPr="00633ABC" w14:paraId="2D9150A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BF7519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0A02474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1476446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82A8DF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395FEB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C58E01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89880C9" w14:textId="77777777" w:rsidR="00A333A8" w:rsidRPr="00633ABC" w:rsidRDefault="00A333A8" w:rsidP="000F7F5B">
            <w:pPr>
              <w:keepNext/>
              <w:keepLines/>
              <w:spacing w:after="0"/>
              <w:jc w:val="center"/>
              <w:rPr>
                <w:rFonts w:ascii="Arial" w:hAnsi="Arial" w:cs="Arial"/>
                <w:sz w:val="18"/>
              </w:rPr>
            </w:pPr>
          </w:p>
        </w:tc>
      </w:tr>
      <w:tr w:rsidR="00A333A8" w:rsidRPr="00633ABC" w14:paraId="684D0CC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ACEC70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9B6BE53"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1900 - 1920 MHz</w:t>
            </w:r>
          </w:p>
          <w:p w14:paraId="62B03B02"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D4B92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4D00FE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CFF82C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1493FB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21F5D59"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This is not applicable to BS operating in Band 33</w:t>
            </w:r>
          </w:p>
        </w:tc>
      </w:tr>
      <w:tr w:rsidR="00A333A8" w:rsidRPr="00633ABC" w14:paraId="2476220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EF0FCC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E1E0BC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51B68EA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38BBA2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271D61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430163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3D1033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34</w:t>
            </w:r>
          </w:p>
        </w:tc>
      </w:tr>
      <w:tr w:rsidR="00A333A8" w:rsidRPr="00633ABC" w14:paraId="1EA3906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3049C2B"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2E802D9"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1850 – 1910 MHz</w:t>
            </w:r>
          </w:p>
          <w:p w14:paraId="59C227E1"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880D5E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19ADFB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D85B01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CC26F0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2A2A3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 xml:space="preserve"> </w:t>
            </w:r>
            <w:r w:rsidRPr="00633ABC">
              <w:rPr>
                <w:rFonts w:ascii="Arial" w:hAnsi="Arial" w:cs="Arial"/>
                <w:sz w:val="18"/>
              </w:rPr>
              <w:t>35</w:t>
            </w:r>
          </w:p>
        </w:tc>
      </w:tr>
      <w:tr w:rsidR="00A333A8" w:rsidRPr="00633ABC" w14:paraId="4E15319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3E766E9"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F63A18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0C39A52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A8241A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21CA39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FBDADF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C837E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2 and 36</w:t>
            </w:r>
          </w:p>
        </w:tc>
      </w:tr>
      <w:tr w:rsidR="00A333A8" w:rsidRPr="00633ABC" w14:paraId="3A18AC5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E1B7EAA"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FD7045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16CD78F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3A7220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DD24A0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76DD6D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BD6CA38"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This is not applicable to BS operating in Band 37</w:t>
            </w:r>
            <w:r w:rsidRPr="00633ABC">
              <w:rPr>
                <w:rFonts w:ascii="Arial" w:hAnsi="Arial" w:cs="Arial"/>
                <w:sz w:val="18"/>
                <w:lang w:eastAsia="zh-CN"/>
              </w:rPr>
              <w:t>.</w:t>
            </w:r>
            <w:r w:rsidRPr="00633ABC">
              <w:rPr>
                <w:rFonts w:ascii="Arial" w:hAnsi="Arial" w:cs="Arial"/>
                <w:sz w:val="18"/>
              </w:rPr>
              <w:t xml:space="preserve"> This unpaired band is defined in ITU-R M.1036, but is pending any future deployment.</w:t>
            </w:r>
          </w:p>
        </w:tc>
      </w:tr>
      <w:tr w:rsidR="00A333A8" w:rsidRPr="00633ABC" w14:paraId="0ACF953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F97A7C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d) or E-UTRA Band 38</w:t>
            </w:r>
            <w:r w:rsidRPr="00633ABC">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80D071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06D4D55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E0A47D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B731B5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9ED75D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CF3FC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38.</w:t>
            </w:r>
          </w:p>
        </w:tc>
      </w:tr>
      <w:tr w:rsidR="00A333A8" w:rsidRPr="00633ABC" w14:paraId="48E5719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89CD8A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f) or E-UTRA Band 3</w:t>
            </w:r>
            <w:r w:rsidRPr="00633ABC">
              <w:rPr>
                <w:rFonts w:ascii="Arial" w:hAnsi="Arial" w:cs="Arial"/>
                <w:sz w:val="18"/>
                <w:lang w:eastAsia="zh-CN"/>
              </w:rPr>
              <w:t>9</w:t>
            </w:r>
            <w:r w:rsidRPr="00633ABC">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42FEE1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DCE7C8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58CA83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01DA63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C7E3ED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223E3E3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33 and 39</w:t>
            </w:r>
          </w:p>
        </w:tc>
      </w:tr>
      <w:tr w:rsidR="00A333A8" w:rsidRPr="00633ABC" w14:paraId="2CD0E8F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5445F4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UTRA TDD Band e) or E-UTRA Band </w:t>
            </w:r>
            <w:r w:rsidRPr="00633ABC">
              <w:rPr>
                <w:rFonts w:ascii="Arial" w:hAnsi="Arial" w:cs="Arial"/>
                <w:sz w:val="18"/>
                <w:lang w:eastAsia="zh-CN"/>
              </w:rPr>
              <w:t>40</w:t>
            </w:r>
            <w:r w:rsidRPr="00633ABC">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4B07754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zh-CN"/>
              </w:rPr>
              <w:t xml:space="preserve">2300 </w:t>
            </w:r>
            <w:r w:rsidRPr="00633ABC">
              <w:rPr>
                <w:rFonts w:ascii="Arial" w:hAnsi="Arial" w:cs="Arial"/>
                <w:sz w:val="18"/>
              </w:rPr>
              <w:t xml:space="preserve"> – </w:t>
            </w:r>
            <w:r w:rsidRPr="00633AB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82A89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2D949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4E315B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6C4168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2B9FCEE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30 or </w:t>
            </w:r>
            <w:r w:rsidRPr="00633ABC">
              <w:rPr>
                <w:rFonts w:ascii="Arial" w:hAnsi="Arial" w:cs="Arial"/>
                <w:sz w:val="18"/>
                <w:lang w:eastAsia="zh-CN"/>
              </w:rPr>
              <w:t>40</w:t>
            </w:r>
          </w:p>
        </w:tc>
      </w:tr>
      <w:tr w:rsidR="00A333A8" w:rsidRPr="00633ABC" w14:paraId="4447DCB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586AB1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A5E7D40"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 xml:space="preserve">2496 </w:t>
            </w:r>
            <w:r w:rsidRPr="00633ABC">
              <w:rPr>
                <w:rFonts w:ascii="Arial" w:hAnsi="Arial" w:cs="Arial"/>
                <w:sz w:val="18"/>
              </w:rPr>
              <w:t xml:space="preserve"> – </w:t>
            </w:r>
            <w:r w:rsidRPr="00633AB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15F7EFA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3B250D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AD4C45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7C1A5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370B36F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41 or 53</w:t>
            </w:r>
          </w:p>
        </w:tc>
      </w:tr>
      <w:tr w:rsidR="00A333A8" w:rsidRPr="00633ABC" w14:paraId="6A56A7D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3EB73E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AC9744D"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3400</w:t>
            </w:r>
            <w:r w:rsidRPr="00633ABC">
              <w:rPr>
                <w:rFonts w:ascii="Arial" w:hAnsi="Arial" w:cs="Arial"/>
                <w:sz w:val="18"/>
              </w:rPr>
              <w:t xml:space="preserve"> – 3600 </w:t>
            </w:r>
            <w:r w:rsidRPr="00633AB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D7F879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08168A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F97818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250720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334596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22, 42 or 43</w:t>
            </w:r>
          </w:p>
        </w:tc>
      </w:tr>
      <w:tr w:rsidR="00A333A8" w:rsidRPr="00633ABC" w14:paraId="57AE3DE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972221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A92F2FF"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3600</w:t>
            </w:r>
            <w:r w:rsidRPr="00633ABC">
              <w:rPr>
                <w:rFonts w:ascii="Arial" w:hAnsi="Arial" w:cs="Arial"/>
                <w:sz w:val="18"/>
              </w:rPr>
              <w:t xml:space="preserve"> – </w:t>
            </w:r>
            <w:r w:rsidRPr="00633AB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280F94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8E7EE1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4A4AA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C2A83B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260CE4B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42 or </w:t>
            </w:r>
            <w:r w:rsidRPr="00633ABC">
              <w:rPr>
                <w:rFonts w:ascii="Arial" w:hAnsi="Arial" w:cs="Arial"/>
                <w:sz w:val="18"/>
                <w:lang w:eastAsia="zh-CN"/>
              </w:rPr>
              <w:t>43</w:t>
            </w:r>
          </w:p>
        </w:tc>
      </w:tr>
      <w:tr w:rsidR="00A333A8" w:rsidRPr="00633ABC" w14:paraId="6D94F0F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288C9F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64B7D6EC"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BBD1AA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0B4BA0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052A43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D73D3B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8DCA4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28 or 44</w:t>
            </w:r>
          </w:p>
        </w:tc>
      </w:tr>
      <w:tr w:rsidR="00A333A8" w:rsidRPr="00633ABC" w14:paraId="0DE9279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5EDD76E" w14:textId="77777777" w:rsidR="00A333A8" w:rsidRPr="00633ABC" w:rsidRDefault="00A333A8" w:rsidP="000F7F5B">
            <w:pPr>
              <w:keepNext/>
              <w:keepLines/>
              <w:spacing w:after="0"/>
              <w:jc w:val="center"/>
              <w:rPr>
                <w:rFonts w:ascii="Arial" w:hAnsi="Arial" w:cs="Arial"/>
                <w:sz w:val="18"/>
                <w:szCs w:val="18"/>
                <w:lang w:eastAsia="zh-CN"/>
              </w:rPr>
            </w:pPr>
            <w:r w:rsidRPr="00633ABC">
              <w:rPr>
                <w:rFonts w:ascii="Arial" w:hAnsi="Arial" w:cs="Arial"/>
                <w:sz w:val="18"/>
                <w:szCs w:val="18"/>
              </w:rPr>
              <w:t>E-UTRA Band 4</w:t>
            </w:r>
            <w:r w:rsidRPr="00633AB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06E4F63" w14:textId="77777777" w:rsidR="00A333A8" w:rsidRPr="00633ABC" w:rsidRDefault="00A333A8" w:rsidP="000F7F5B">
            <w:pPr>
              <w:keepNext/>
              <w:keepLines/>
              <w:spacing w:after="0"/>
              <w:jc w:val="center"/>
              <w:rPr>
                <w:rFonts w:ascii="Arial" w:hAnsi="Arial" w:cs="Arial"/>
                <w:sz w:val="18"/>
                <w:szCs w:val="18"/>
                <w:lang w:eastAsia="zh-CN"/>
              </w:rPr>
            </w:pPr>
            <w:r w:rsidRPr="00633AB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72E833D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118FB9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678DD3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5CC8A5D" w14:textId="77777777" w:rsidR="00A333A8" w:rsidRPr="00633ABC" w:rsidRDefault="00A333A8" w:rsidP="000F7F5B">
            <w:pPr>
              <w:keepNext/>
              <w:keepLines/>
              <w:spacing w:after="0"/>
              <w:jc w:val="center"/>
              <w:rPr>
                <w:rFonts w:ascii="Arial" w:hAnsi="Arial" w:cs="Arial"/>
                <w:sz w:val="18"/>
                <w:szCs w:val="18"/>
              </w:rPr>
            </w:pPr>
            <w:r w:rsidRPr="00633AB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32E4C869" w14:textId="77777777" w:rsidR="00A333A8" w:rsidRPr="00633ABC" w:rsidRDefault="00A333A8" w:rsidP="000F7F5B">
            <w:pPr>
              <w:keepNext/>
              <w:keepLines/>
              <w:spacing w:after="0"/>
              <w:jc w:val="center"/>
              <w:rPr>
                <w:rFonts w:ascii="Arial" w:hAnsi="Arial" w:cs="Arial"/>
                <w:sz w:val="18"/>
                <w:szCs w:val="18"/>
                <w:lang w:eastAsia="zh-CN"/>
              </w:rPr>
            </w:pPr>
            <w:r w:rsidRPr="00633ABC">
              <w:rPr>
                <w:rFonts w:ascii="Arial" w:hAnsi="Arial" w:cs="Arial"/>
                <w:sz w:val="18"/>
                <w:szCs w:val="18"/>
              </w:rPr>
              <w:t xml:space="preserve">This is not applicable to BS operating in Band </w:t>
            </w:r>
            <w:r w:rsidRPr="00633ABC">
              <w:rPr>
                <w:rFonts w:ascii="Arial" w:hAnsi="Arial" w:cs="Arial"/>
                <w:sz w:val="18"/>
                <w:szCs w:val="18"/>
                <w:lang w:eastAsia="zh-CN"/>
              </w:rPr>
              <w:t>45</w:t>
            </w:r>
          </w:p>
        </w:tc>
      </w:tr>
      <w:tr w:rsidR="00A333A8" w:rsidRPr="00633ABC" w14:paraId="0469644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4A044E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E-UTRA Band 4</w:t>
            </w:r>
            <w:r w:rsidRPr="00633ABC">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7F966D"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60BAA4E5"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354C21A"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5A7424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CA667BF"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6E6EEF1" w14:textId="77777777" w:rsidR="00A333A8" w:rsidRPr="00633ABC" w:rsidRDefault="00A333A8" w:rsidP="000F7F5B">
            <w:pPr>
              <w:keepNext/>
              <w:keepLines/>
              <w:spacing w:after="0"/>
              <w:jc w:val="center"/>
              <w:rPr>
                <w:rFonts w:ascii="Arial" w:hAnsi="Arial"/>
                <w:sz w:val="18"/>
              </w:rPr>
            </w:pPr>
          </w:p>
        </w:tc>
      </w:tr>
      <w:tr w:rsidR="00A333A8" w:rsidRPr="00633ABC" w14:paraId="30236CF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A37B6C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48</w:t>
            </w:r>
            <w:r w:rsidRPr="00633ABC">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66BCDBB"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10C045D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B43365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C87C800"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010642B"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FDF99FE" w14:textId="77777777" w:rsidR="00A333A8" w:rsidRPr="00633ABC" w:rsidRDefault="00A333A8" w:rsidP="000F7F5B">
            <w:pPr>
              <w:keepNext/>
              <w:keepLines/>
              <w:spacing w:after="0"/>
              <w:jc w:val="center"/>
              <w:rPr>
                <w:rFonts w:ascii="Arial" w:hAnsi="Arial"/>
                <w:sz w:val="18"/>
              </w:rPr>
            </w:pPr>
          </w:p>
        </w:tc>
      </w:tr>
      <w:tr w:rsidR="00A333A8" w:rsidRPr="00633ABC" w14:paraId="6123A15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A18AC81"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F9EAA19"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4F08E1A"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88293B"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1A26F3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92307B"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65AB6CE" w14:textId="77777777" w:rsidR="00A333A8" w:rsidRPr="00633ABC" w:rsidRDefault="00A333A8" w:rsidP="000F7F5B">
            <w:pPr>
              <w:keepNext/>
              <w:keepLines/>
              <w:spacing w:after="0"/>
              <w:jc w:val="center"/>
              <w:rPr>
                <w:rFonts w:ascii="Arial" w:hAnsi="Arial"/>
                <w:sz w:val="18"/>
              </w:rPr>
            </w:pPr>
          </w:p>
        </w:tc>
      </w:tr>
      <w:tr w:rsidR="00A333A8" w:rsidRPr="00633ABC" w14:paraId="157C9F2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EF0D89A"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8B2518D"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1432</w:t>
            </w:r>
            <w:r w:rsidRPr="00633ABC">
              <w:rPr>
                <w:rFonts w:ascii="Arial" w:hAnsi="Arial"/>
                <w:sz w:val="18"/>
                <w:lang w:eastAsia="ja-JP"/>
              </w:rPr>
              <w:t xml:space="preserve"> – </w:t>
            </w:r>
            <w:r w:rsidRPr="00633ABC">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BEF849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EBF2E3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75CA9C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8EA212A"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9073B59" w14:textId="77777777" w:rsidR="00A333A8" w:rsidRPr="00633ABC" w:rsidRDefault="00A333A8" w:rsidP="000F7F5B">
            <w:pPr>
              <w:keepNext/>
              <w:keepLines/>
              <w:spacing w:after="0"/>
              <w:jc w:val="center"/>
              <w:rPr>
                <w:rFonts w:ascii="Arial" w:hAnsi="Arial"/>
                <w:sz w:val="18"/>
              </w:rPr>
            </w:pPr>
          </w:p>
        </w:tc>
      </w:tr>
      <w:tr w:rsidR="00A333A8" w:rsidRPr="00633ABC" w14:paraId="4203FF1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8F32CA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E-UTRA Band 51</w:t>
            </w:r>
            <w:r w:rsidRPr="00633ABC">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405026B"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1427</w:t>
            </w:r>
            <w:r w:rsidRPr="00633ABC">
              <w:rPr>
                <w:rFonts w:ascii="Arial" w:hAnsi="Arial"/>
                <w:sz w:val="18"/>
                <w:lang w:eastAsia="ja-JP"/>
              </w:rPr>
              <w:t xml:space="preserve"> – </w:t>
            </w:r>
            <w:r w:rsidRPr="00633ABC">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F3AB775"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9CF59E"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287A0BE"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82E538B"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447D004" w14:textId="77777777" w:rsidR="00A333A8" w:rsidRPr="00633ABC" w:rsidRDefault="00A333A8" w:rsidP="000F7F5B">
            <w:pPr>
              <w:keepNext/>
              <w:keepLines/>
              <w:spacing w:after="0"/>
              <w:jc w:val="center"/>
              <w:rPr>
                <w:rFonts w:ascii="Arial" w:hAnsi="Arial"/>
                <w:sz w:val="18"/>
              </w:rPr>
            </w:pPr>
          </w:p>
        </w:tc>
      </w:tr>
      <w:tr w:rsidR="00A333A8" w:rsidRPr="00633ABC" w14:paraId="3B18D9E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E5E2D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rPr>
              <w:t>E-UTRA Band 52</w:t>
            </w:r>
          </w:p>
        </w:tc>
        <w:tc>
          <w:tcPr>
            <w:tcW w:w="1275" w:type="dxa"/>
            <w:tcBorders>
              <w:top w:val="single" w:sz="4" w:space="0" w:color="auto"/>
              <w:left w:val="single" w:sz="4" w:space="0" w:color="auto"/>
              <w:bottom w:val="single" w:sz="4" w:space="0" w:color="auto"/>
              <w:right w:val="single" w:sz="4" w:space="0" w:color="auto"/>
            </w:tcBorders>
          </w:tcPr>
          <w:p w14:paraId="6DF757E2"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rPr>
              <w:t>3300 – 3400 MHz</w:t>
            </w:r>
          </w:p>
        </w:tc>
        <w:tc>
          <w:tcPr>
            <w:tcW w:w="1418" w:type="dxa"/>
            <w:tcBorders>
              <w:top w:val="single" w:sz="4" w:space="0" w:color="auto"/>
              <w:left w:val="single" w:sz="4" w:space="0" w:color="auto"/>
              <w:bottom w:val="single" w:sz="4" w:space="0" w:color="auto"/>
              <w:right w:val="single" w:sz="4" w:space="0" w:color="auto"/>
            </w:tcBorders>
          </w:tcPr>
          <w:p w14:paraId="44F358B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69F0F4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F1972A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E5141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E5AC3DD" w14:textId="77777777" w:rsidR="00A333A8" w:rsidRPr="00633ABC" w:rsidRDefault="00A333A8" w:rsidP="000F7F5B">
            <w:pPr>
              <w:keepNext/>
              <w:keepLines/>
              <w:spacing w:after="0"/>
              <w:jc w:val="center"/>
              <w:rPr>
                <w:rFonts w:ascii="Arial" w:hAnsi="Arial"/>
                <w:sz w:val="18"/>
              </w:rPr>
            </w:pPr>
          </w:p>
        </w:tc>
      </w:tr>
      <w:tr w:rsidR="00A333A8" w:rsidRPr="00633ABC" w14:paraId="211B5A7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36CBDA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3DB55D41" w14:textId="77777777" w:rsidR="00A333A8" w:rsidRPr="00633ABC" w:rsidRDefault="00A333A8" w:rsidP="000F7F5B">
            <w:pPr>
              <w:keepNext/>
              <w:keepLines/>
              <w:spacing w:after="0"/>
              <w:jc w:val="center"/>
              <w:rPr>
                <w:rFonts w:ascii="Arial" w:hAnsi="Arial"/>
                <w:sz w:val="18"/>
              </w:rPr>
            </w:pPr>
            <w:r w:rsidRPr="00633ABC">
              <w:rPr>
                <w:rFonts w:ascii="Arial" w:hAnsi="Arial"/>
                <w:sz w:val="18"/>
              </w:rPr>
              <w:t>2483.5 – 2495 MHz</w:t>
            </w:r>
          </w:p>
        </w:tc>
        <w:tc>
          <w:tcPr>
            <w:tcW w:w="1418" w:type="dxa"/>
            <w:tcBorders>
              <w:top w:val="single" w:sz="4" w:space="0" w:color="auto"/>
              <w:left w:val="single" w:sz="4" w:space="0" w:color="auto"/>
              <w:bottom w:val="single" w:sz="4" w:space="0" w:color="auto"/>
              <w:right w:val="single" w:sz="4" w:space="0" w:color="auto"/>
            </w:tcBorders>
          </w:tcPr>
          <w:p w14:paraId="71C7646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09646CF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CB4D83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0D838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1FBBA00" w14:textId="77777777" w:rsidR="00A333A8" w:rsidRPr="00633ABC" w:rsidRDefault="00A333A8" w:rsidP="000F7F5B">
            <w:pPr>
              <w:keepNext/>
              <w:keepLines/>
              <w:spacing w:after="0"/>
              <w:jc w:val="center"/>
              <w:rPr>
                <w:rFonts w:ascii="Arial" w:hAnsi="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41 or 53</w:t>
            </w:r>
          </w:p>
        </w:tc>
      </w:tr>
      <w:tr w:rsidR="00A333A8" w:rsidRPr="00633ABC" w14:paraId="721EA01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16A06C8" w14:textId="77777777" w:rsidR="00A333A8" w:rsidRPr="00633ABC" w:rsidRDefault="00A333A8" w:rsidP="000F7F5B">
            <w:pPr>
              <w:keepNext/>
              <w:keepLines/>
              <w:spacing w:after="0"/>
              <w:jc w:val="center"/>
              <w:rPr>
                <w:rFonts w:ascii="Arial" w:hAnsi="Arial" w:cs="Arial"/>
                <w:sz w:val="18"/>
              </w:rPr>
            </w:pPr>
            <w:r w:rsidRPr="00633ABC">
              <w:rPr>
                <w:rFonts w:ascii="Arial" w:hAnsi="Arial" w:cs="v5.0.0"/>
                <w:sz w:val="18"/>
                <w:lang w:eastAsia="ja-JP"/>
              </w:rPr>
              <w:t>E-UTRA Band 65</w:t>
            </w:r>
            <w:r w:rsidRPr="00633ABC">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B92FD0C"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 xml:space="preserve">1920 - </w:t>
            </w:r>
            <w:r w:rsidRPr="00633ABC">
              <w:rPr>
                <w:rFonts w:ascii="Arial" w:hAnsi="Arial" w:cs="Arial"/>
                <w:sz w:val="18"/>
                <w:lang w:eastAsia="ja-JP"/>
              </w:rPr>
              <w:t>2010</w:t>
            </w:r>
            <w:r w:rsidRPr="00633ABC">
              <w:rPr>
                <w:rFonts w:ascii="Arial" w:hAnsi="Arial" w:cs="Arial"/>
                <w:sz w:val="18"/>
              </w:rPr>
              <w:t xml:space="preserve"> MHz</w:t>
            </w:r>
          </w:p>
          <w:p w14:paraId="61029FC1"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CB7AC9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D660CC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F041C6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BC2A8F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D89D7D" w14:textId="77777777" w:rsidR="00A333A8" w:rsidRPr="00633ABC" w:rsidRDefault="00A333A8" w:rsidP="000F7F5B">
            <w:pPr>
              <w:keepNext/>
              <w:keepLines/>
              <w:spacing w:after="0"/>
              <w:jc w:val="center"/>
              <w:rPr>
                <w:rFonts w:ascii="Arial" w:hAnsi="Arial" w:cs="Arial"/>
                <w:sz w:val="18"/>
              </w:rPr>
            </w:pPr>
          </w:p>
        </w:tc>
      </w:tr>
      <w:tr w:rsidR="00A333A8" w:rsidRPr="00633ABC" w14:paraId="1D53FE7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BF1ABB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1546478"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1710 – 1780 MHz</w:t>
            </w:r>
          </w:p>
          <w:p w14:paraId="3D9F07CA"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8FAB3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4B44F1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44C17B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6370EA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9397BED" w14:textId="77777777" w:rsidR="00A333A8" w:rsidRPr="00633ABC" w:rsidRDefault="00A333A8" w:rsidP="000F7F5B">
            <w:pPr>
              <w:keepNext/>
              <w:keepLines/>
              <w:spacing w:after="0"/>
              <w:jc w:val="center"/>
              <w:rPr>
                <w:rFonts w:ascii="Arial" w:hAnsi="Arial" w:cs="Arial"/>
                <w:sz w:val="18"/>
              </w:rPr>
            </w:pPr>
          </w:p>
        </w:tc>
      </w:tr>
      <w:tr w:rsidR="00A333A8" w:rsidRPr="00633ABC" w14:paraId="0DFA80B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A565DD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1E5A106A"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698 – 728 MHz</w:t>
            </w:r>
          </w:p>
          <w:p w14:paraId="00348528"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9E510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3B3BE4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1967C5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52CB5F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F4DFD48" w14:textId="77777777" w:rsidR="00A333A8" w:rsidRPr="00633ABC" w:rsidRDefault="00A333A8" w:rsidP="000F7F5B">
            <w:pPr>
              <w:keepNext/>
              <w:keepLines/>
              <w:spacing w:after="0"/>
              <w:jc w:val="center"/>
              <w:rPr>
                <w:rFonts w:ascii="Arial" w:hAnsi="Arial" w:cs="Arial"/>
                <w:sz w:val="18"/>
              </w:rPr>
            </w:pPr>
          </w:p>
        </w:tc>
      </w:tr>
      <w:tr w:rsidR="00A333A8" w:rsidRPr="00633ABC" w14:paraId="7A093BF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E29BB7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208F260"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1695 – 1710 MHz</w:t>
            </w:r>
          </w:p>
          <w:p w14:paraId="2C470286"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B38AA9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7F65B6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11C1B8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E59304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E9F22DD" w14:textId="77777777" w:rsidR="00A333A8" w:rsidRPr="00633ABC" w:rsidRDefault="00A333A8" w:rsidP="000F7F5B">
            <w:pPr>
              <w:keepNext/>
              <w:keepLines/>
              <w:spacing w:after="0"/>
              <w:jc w:val="center"/>
              <w:rPr>
                <w:rFonts w:ascii="Arial" w:hAnsi="Arial" w:cs="Arial"/>
                <w:sz w:val="18"/>
              </w:rPr>
            </w:pPr>
          </w:p>
        </w:tc>
      </w:tr>
      <w:tr w:rsidR="00A333A8" w:rsidRPr="00633ABC" w14:paraId="2BDF2B0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F4D8D9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D3D388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663 – 698 MHz</w:t>
            </w:r>
          </w:p>
          <w:p w14:paraId="60ADD9F2"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88F0989"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26D8078"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DE6622B"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A50FF1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056C562" w14:textId="77777777" w:rsidR="00A333A8" w:rsidRPr="00633ABC" w:rsidRDefault="00A333A8" w:rsidP="000F7F5B">
            <w:pPr>
              <w:keepNext/>
              <w:keepLines/>
              <w:spacing w:after="0"/>
              <w:jc w:val="center"/>
              <w:rPr>
                <w:rFonts w:ascii="Arial" w:hAnsi="Arial" w:cs="Arial"/>
                <w:sz w:val="18"/>
              </w:rPr>
            </w:pPr>
          </w:p>
        </w:tc>
      </w:tr>
      <w:tr w:rsidR="00A333A8" w:rsidRPr="00633ABC" w14:paraId="03A8AEB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B81762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209E266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451 – 456 MHz</w:t>
            </w:r>
          </w:p>
          <w:p w14:paraId="6E35449E"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964881"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C682DF0"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3B74F6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A6E7FD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2ADE8E" w14:textId="77777777" w:rsidR="00A333A8" w:rsidRPr="00633ABC" w:rsidRDefault="00A333A8" w:rsidP="000F7F5B">
            <w:pPr>
              <w:keepNext/>
              <w:keepLines/>
              <w:spacing w:after="0"/>
              <w:jc w:val="center"/>
              <w:rPr>
                <w:rFonts w:ascii="Arial" w:hAnsi="Arial" w:cs="Arial"/>
                <w:sz w:val="18"/>
              </w:rPr>
            </w:pPr>
          </w:p>
        </w:tc>
      </w:tr>
      <w:tr w:rsidR="00A333A8" w:rsidRPr="00633ABC" w14:paraId="656326C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942DCF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15231A8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450 – 455 MHz</w:t>
            </w:r>
          </w:p>
          <w:p w14:paraId="7EBDE5E3"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62939C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69ACBD5"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B8A6EDC"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8CBEEE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297D215" w14:textId="77777777" w:rsidR="00A333A8" w:rsidRPr="00633ABC" w:rsidRDefault="00A333A8" w:rsidP="000F7F5B">
            <w:pPr>
              <w:keepNext/>
              <w:keepLines/>
              <w:spacing w:after="0"/>
              <w:jc w:val="center"/>
              <w:rPr>
                <w:rFonts w:ascii="Arial" w:hAnsi="Arial" w:cs="Arial"/>
                <w:sz w:val="18"/>
              </w:rPr>
            </w:pPr>
          </w:p>
        </w:tc>
      </w:tr>
      <w:tr w:rsidR="00A333A8" w:rsidRPr="00633ABC" w14:paraId="00CE73D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7D36E2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53550B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19665D11"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70D0DE6"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ADAF74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D4D975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B3CD0F" w14:textId="77777777" w:rsidR="00A333A8" w:rsidRPr="00633ABC" w:rsidRDefault="00A333A8" w:rsidP="000F7F5B">
            <w:pPr>
              <w:keepNext/>
              <w:keepLines/>
              <w:spacing w:after="0"/>
              <w:jc w:val="center"/>
              <w:rPr>
                <w:rFonts w:ascii="Arial" w:hAnsi="Arial" w:cs="Arial"/>
                <w:sz w:val="18"/>
              </w:rPr>
            </w:pPr>
          </w:p>
        </w:tc>
      </w:tr>
      <w:tr w:rsidR="00A333A8" w:rsidRPr="00633ABC" w14:paraId="1BF6AC3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B3FE7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2D901B5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0C76C03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2B92F73"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55E1DB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6A6C9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9A77E8" w14:textId="77777777" w:rsidR="00A333A8" w:rsidRPr="00633ABC" w:rsidRDefault="00A333A8" w:rsidP="000F7F5B">
            <w:pPr>
              <w:keepNext/>
              <w:keepLines/>
              <w:spacing w:after="0"/>
              <w:jc w:val="center"/>
              <w:rPr>
                <w:rFonts w:ascii="Arial" w:hAnsi="Arial" w:cs="Arial"/>
                <w:sz w:val="18"/>
              </w:rPr>
            </w:pPr>
          </w:p>
        </w:tc>
      </w:tr>
      <w:tr w:rsidR="00A333A8" w:rsidRPr="00633ABC" w14:paraId="06E4C81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13A796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NR Band n78</w:t>
            </w:r>
          </w:p>
        </w:tc>
        <w:tc>
          <w:tcPr>
            <w:tcW w:w="1275" w:type="dxa"/>
            <w:tcBorders>
              <w:top w:val="single" w:sz="4" w:space="0" w:color="auto"/>
              <w:left w:val="single" w:sz="4" w:space="0" w:color="auto"/>
              <w:bottom w:val="single" w:sz="4" w:space="0" w:color="auto"/>
              <w:right w:val="single" w:sz="4" w:space="0" w:color="auto"/>
            </w:tcBorders>
          </w:tcPr>
          <w:p w14:paraId="1B5024B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6C9D07BF"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F3F1BF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3212DC0"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AE4CFC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702F103" w14:textId="77777777" w:rsidR="00A333A8" w:rsidRPr="00633ABC" w:rsidRDefault="00A333A8" w:rsidP="000F7F5B">
            <w:pPr>
              <w:keepNext/>
              <w:keepLines/>
              <w:spacing w:after="0"/>
              <w:jc w:val="center"/>
              <w:rPr>
                <w:rFonts w:ascii="Arial" w:hAnsi="Arial" w:cs="Arial"/>
                <w:sz w:val="18"/>
              </w:rPr>
            </w:pPr>
          </w:p>
        </w:tc>
      </w:tr>
      <w:tr w:rsidR="00A333A8" w:rsidRPr="00633ABC" w14:paraId="5BC6FE2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1DD2FE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6D83ECC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791EDCFD"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010C255"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DFC0A6D"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928BF6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B42C687" w14:textId="77777777" w:rsidR="00A333A8" w:rsidRPr="00633ABC" w:rsidRDefault="00A333A8" w:rsidP="000F7F5B">
            <w:pPr>
              <w:keepNext/>
              <w:keepLines/>
              <w:spacing w:after="0"/>
              <w:jc w:val="center"/>
              <w:rPr>
                <w:rFonts w:ascii="Arial" w:hAnsi="Arial" w:cs="Arial"/>
                <w:sz w:val="18"/>
              </w:rPr>
            </w:pPr>
          </w:p>
        </w:tc>
      </w:tr>
      <w:tr w:rsidR="00A333A8" w:rsidRPr="00633ABC" w14:paraId="6F6AA6F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C1151EB" w14:textId="77777777" w:rsidR="00A333A8" w:rsidRPr="00633ABC" w:rsidDel="00715995" w:rsidRDefault="00A333A8" w:rsidP="000F7F5B">
            <w:pPr>
              <w:keepNext/>
              <w:keepLines/>
              <w:spacing w:after="0"/>
              <w:jc w:val="center"/>
              <w:rPr>
                <w:rFonts w:ascii="Arial" w:hAnsi="Arial" w:cs="Arial"/>
                <w:sz w:val="18"/>
              </w:rPr>
            </w:pPr>
            <w:r w:rsidRPr="00633ABC">
              <w:rPr>
                <w:rFonts w:ascii="Arial" w:hAnsi="Arial" w:cs="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3F809B3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43CF1D64"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BA756B2"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DB5F4E8"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88147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2902867" w14:textId="77777777" w:rsidR="00A333A8" w:rsidRPr="00633ABC" w:rsidRDefault="00A333A8" w:rsidP="000F7F5B">
            <w:pPr>
              <w:keepNext/>
              <w:keepLines/>
              <w:spacing w:after="0"/>
              <w:jc w:val="center"/>
              <w:rPr>
                <w:rFonts w:ascii="Arial" w:hAnsi="Arial" w:cs="Arial"/>
                <w:sz w:val="18"/>
              </w:rPr>
            </w:pPr>
          </w:p>
        </w:tc>
      </w:tr>
      <w:tr w:rsidR="00A333A8" w:rsidRPr="00633ABC" w14:paraId="4706F88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9956B97" w14:textId="77777777" w:rsidR="00A333A8" w:rsidRPr="00633ABC" w:rsidDel="00715995" w:rsidRDefault="00A333A8" w:rsidP="000F7F5B">
            <w:pPr>
              <w:keepNext/>
              <w:keepLines/>
              <w:spacing w:after="0"/>
              <w:jc w:val="center"/>
              <w:rPr>
                <w:rFonts w:ascii="Arial" w:hAnsi="Arial" w:cs="Arial"/>
                <w:sz w:val="18"/>
              </w:rPr>
            </w:pPr>
            <w:r w:rsidRPr="00633ABC">
              <w:rPr>
                <w:rFonts w:ascii="Arial" w:hAnsi="Arial" w:cs="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244D607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477987B2"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C579DCB"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84D3E53"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65CDE3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3C63C5F" w14:textId="77777777" w:rsidR="00A333A8" w:rsidRPr="00633ABC" w:rsidRDefault="00A333A8" w:rsidP="000F7F5B">
            <w:pPr>
              <w:keepNext/>
              <w:keepLines/>
              <w:spacing w:after="0"/>
              <w:jc w:val="center"/>
              <w:rPr>
                <w:rFonts w:ascii="Arial" w:hAnsi="Arial" w:cs="Arial"/>
                <w:sz w:val="18"/>
              </w:rPr>
            </w:pPr>
          </w:p>
        </w:tc>
      </w:tr>
      <w:tr w:rsidR="00A333A8" w:rsidRPr="00633ABC" w14:paraId="61BB6FF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1794216" w14:textId="77777777" w:rsidR="00A333A8" w:rsidRPr="00633ABC" w:rsidDel="00715995" w:rsidRDefault="00A333A8" w:rsidP="000F7F5B">
            <w:pPr>
              <w:keepNext/>
              <w:keepLines/>
              <w:spacing w:after="0"/>
              <w:jc w:val="center"/>
              <w:rPr>
                <w:rFonts w:ascii="Arial" w:hAnsi="Arial" w:cs="Arial"/>
                <w:sz w:val="18"/>
              </w:rPr>
            </w:pPr>
            <w:r w:rsidRPr="00633ABC">
              <w:rPr>
                <w:rFonts w:ascii="Arial" w:hAnsi="Arial" w:cs="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53E9272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3290B374"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4413544"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4A5608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774C10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51E2D45" w14:textId="77777777" w:rsidR="00A333A8" w:rsidRPr="00633ABC" w:rsidRDefault="00A333A8" w:rsidP="000F7F5B">
            <w:pPr>
              <w:keepNext/>
              <w:keepLines/>
              <w:spacing w:after="0"/>
              <w:jc w:val="center"/>
              <w:rPr>
                <w:rFonts w:ascii="Arial" w:hAnsi="Arial" w:cs="Arial"/>
                <w:sz w:val="18"/>
              </w:rPr>
            </w:pPr>
          </w:p>
        </w:tc>
      </w:tr>
      <w:tr w:rsidR="00A333A8" w:rsidRPr="00633ABC" w14:paraId="05D7EC3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EC3C7B3" w14:textId="77777777" w:rsidR="00A333A8" w:rsidRPr="00633ABC" w:rsidDel="00715995" w:rsidRDefault="00A333A8" w:rsidP="000F7F5B">
            <w:pPr>
              <w:keepNext/>
              <w:keepLines/>
              <w:spacing w:after="0"/>
              <w:jc w:val="center"/>
              <w:rPr>
                <w:rFonts w:ascii="Arial" w:hAnsi="Arial" w:cs="Arial"/>
                <w:sz w:val="18"/>
              </w:rPr>
            </w:pPr>
            <w:r w:rsidRPr="00633ABC">
              <w:rPr>
                <w:rFonts w:ascii="Arial" w:hAnsi="Arial" w:cs="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67D0FDD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57A7C70C"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A8C074D"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900FD0C"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5F89AA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D523569" w14:textId="77777777" w:rsidR="00A333A8" w:rsidRPr="00633ABC" w:rsidRDefault="00A333A8" w:rsidP="000F7F5B">
            <w:pPr>
              <w:keepNext/>
              <w:keepLines/>
              <w:spacing w:after="0"/>
              <w:jc w:val="center"/>
              <w:rPr>
                <w:rFonts w:ascii="Arial" w:hAnsi="Arial" w:cs="Arial"/>
                <w:sz w:val="18"/>
              </w:rPr>
            </w:pPr>
          </w:p>
        </w:tc>
      </w:tr>
      <w:tr w:rsidR="00A333A8" w:rsidRPr="00633ABC" w14:paraId="053EB2C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78CCEC5" w14:textId="77777777" w:rsidR="00A333A8" w:rsidRPr="00633ABC" w:rsidDel="00715995" w:rsidRDefault="00A333A8" w:rsidP="000F7F5B">
            <w:pPr>
              <w:keepNext/>
              <w:keepLines/>
              <w:spacing w:after="0"/>
              <w:jc w:val="center"/>
              <w:rPr>
                <w:rFonts w:ascii="Arial" w:hAnsi="Arial" w:cs="Arial"/>
                <w:sz w:val="18"/>
              </w:rPr>
            </w:pPr>
            <w:r w:rsidRPr="00633ABC">
              <w:rPr>
                <w:rFonts w:ascii="Arial" w:hAnsi="Arial" w:cs="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7FE5338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16F6CBB0"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4F0EC5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9A7916E"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C83224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DC68DE7" w14:textId="77777777" w:rsidR="00A333A8" w:rsidRPr="00633ABC" w:rsidRDefault="00A333A8" w:rsidP="000F7F5B">
            <w:pPr>
              <w:keepNext/>
              <w:keepLines/>
              <w:spacing w:after="0"/>
              <w:jc w:val="center"/>
              <w:rPr>
                <w:rFonts w:ascii="Arial" w:hAnsi="Arial" w:cs="Arial"/>
                <w:sz w:val="18"/>
              </w:rPr>
            </w:pPr>
          </w:p>
        </w:tc>
      </w:tr>
      <w:tr w:rsidR="00A333A8" w:rsidRPr="00633ABC" w14:paraId="112044D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15D70A8" w14:textId="77777777" w:rsidR="00A333A8" w:rsidRPr="00633ABC" w:rsidDel="00715995" w:rsidRDefault="00A333A8" w:rsidP="000F7F5B">
            <w:pPr>
              <w:keepNext/>
              <w:keepLines/>
              <w:spacing w:after="0"/>
              <w:jc w:val="center"/>
              <w:rPr>
                <w:rFonts w:ascii="Arial" w:hAnsi="Arial" w:cs="Arial"/>
                <w:sz w:val="18"/>
              </w:rPr>
            </w:pPr>
            <w:r w:rsidRPr="00633ABC">
              <w:rPr>
                <w:rFonts w:ascii="Arial" w:hAnsi="Arial" w:cs="Arial"/>
                <w:sz w:val="18"/>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08B7BA3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0B70B4DE"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DD7620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AD91F14"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68A2F7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E4AA81C" w14:textId="77777777" w:rsidR="00A333A8" w:rsidRPr="00633ABC" w:rsidRDefault="00A333A8" w:rsidP="000F7F5B">
            <w:pPr>
              <w:keepNext/>
              <w:keepLines/>
              <w:spacing w:after="0"/>
              <w:jc w:val="center"/>
              <w:rPr>
                <w:rFonts w:ascii="Arial" w:hAnsi="Arial" w:cs="Arial"/>
                <w:sz w:val="18"/>
              </w:rPr>
            </w:pPr>
          </w:p>
        </w:tc>
      </w:tr>
      <w:tr w:rsidR="00A333A8" w:rsidRPr="00633ABC" w14:paraId="6DCDD37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DFEB48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4F600AD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328BA5C1"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262AEF0"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EDDEE2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306142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B3FE8AB" w14:textId="77777777" w:rsidR="00A333A8" w:rsidRPr="00633ABC" w:rsidRDefault="00A333A8" w:rsidP="000F7F5B">
            <w:pPr>
              <w:keepNext/>
              <w:keepLines/>
              <w:spacing w:after="0"/>
              <w:jc w:val="center"/>
              <w:rPr>
                <w:rFonts w:ascii="Arial" w:hAnsi="Arial" w:cs="Arial"/>
                <w:sz w:val="18"/>
              </w:rPr>
            </w:pPr>
          </w:p>
        </w:tc>
      </w:tr>
      <w:tr w:rsidR="00A333A8" w:rsidRPr="00633ABC" w14:paraId="15895CD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C376DC8" w14:textId="77777777" w:rsidR="00A333A8" w:rsidRPr="00633ABC" w:rsidRDefault="00A333A8" w:rsidP="000F7F5B">
            <w:pPr>
              <w:keepNext/>
              <w:keepLines/>
              <w:spacing w:after="0"/>
              <w:jc w:val="center"/>
              <w:rPr>
                <w:rFonts w:ascii="Arial" w:hAnsi="Arial" w:cs="Arial"/>
                <w:sz w:val="18"/>
              </w:rPr>
            </w:pPr>
            <w:r w:rsidRPr="00633ABC">
              <w:rPr>
                <w:rFonts w:ascii="Arial" w:hAnsi="Arial" w:cs="v5.0.0"/>
                <w:sz w:val="18"/>
              </w:rPr>
              <w:t>E-UTRA Band 8</w:t>
            </w:r>
            <w:r w:rsidRPr="00633ABC">
              <w:rPr>
                <w:rFonts w:ascii="Arial" w:hAnsi="Arial"/>
                <w:sz w:val="18"/>
                <w:lang w:val="en-US"/>
              </w:rPr>
              <w:t>7</w:t>
            </w:r>
          </w:p>
        </w:tc>
        <w:tc>
          <w:tcPr>
            <w:tcW w:w="1275" w:type="dxa"/>
            <w:tcBorders>
              <w:top w:val="single" w:sz="4" w:space="0" w:color="auto"/>
              <w:left w:val="single" w:sz="4" w:space="0" w:color="auto"/>
              <w:bottom w:val="single" w:sz="4" w:space="0" w:color="auto"/>
              <w:right w:val="single" w:sz="4" w:space="0" w:color="auto"/>
            </w:tcBorders>
          </w:tcPr>
          <w:p w14:paraId="457B3F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43D84DB" w14:textId="77777777" w:rsidR="00A333A8" w:rsidRPr="00633ABC" w:rsidRDefault="00A333A8" w:rsidP="000F7F5B">
            <w:pPr>
              <w:keepNext/>
              <w:keepLines/>
              <w:spacing w:after="0"/>
              <w:rPr>
                <w:rFonts w:ascii="Arial" w:hAnsi="Arial" w:cs="Arial"/>
                <w:sz w:val="18"/>
              </w:rPr>
            </w:pPr>
            <w:r w:rsidRPr="00633ABC">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671E7EE0" w14:textId="77777777" w:rsidR="00A333A8" w:rsidRPr="00633ABC" w:rsidRDefault="00A333A8" w:rsidP="000F7F5B">
            <w:pPr>
              <w:keepNext/>
              <w:keepLines/>
              <w:spacing w:after="0"/>
              <w:rPr>
                <w:rFonts w:ascii="Arial" w:hAnsi="Arial" w:cs="Arial"/>
                <w:sz w:val="18"/>
              </w:rPr>
            </w:pPr>
            <w:r w:rsidRPr="00633ABC">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17F655DB" w14:textId="77777777" w:rsidR="00A333A8" w:rsidRPr="00633ABC" w:rsidRDefault="00A333A8" w:rsidP="000F7F5B">
            <w:pPr>
              <w:keepNext/>
              <w:keepLines/>
              <w:spacing w:after="0"/>
              <w:rPr>
                <w:rFonts w:ascii="Arial" w:hAnsi="Arial" w:cs="Arial"/>
                <w:sz w:val="18"/>
              </w:rPr>
            </w:pPr>
            <w:r w:rsidRPr="00633ABC">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0487D6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8001097" w14:textId="77777777" w:rsidR="00A333A8" w:rsidRPr="00633ABC" w:rsidRDefault="00A333A8" w:rsidP="000F7F5B">
            <w:pPr>
              <w:keepNext/>
              <w:keepLines/>
              <w:spacing w:after="0"/>
              <w:jc w:val="center"/>
              <w:rPr>
                <w:rFonts w:ascii="Arial" w:hAnsi="Arial" w:cs="Arial"/>
                <w:sz w:val="18"/>
              </w:rPr>
            </w:pPr>
          </w:p>
        </w:tc>
      </w:tr>
      <w:tr w:rsidR="00A333A8" w:rsidRPr="00633ABC" w14:paraId="5E1C297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1BB010A" w14:textId="77777777" w:rsidR="00A333A8" w:rsidRPr="00633ABC" w:rsidRDefault="00A333A8" w:rsidP="000F7F5B">
            <w:pPr>
              <w:keepNext/>
              <w:keepLines/>
              <w:spacing w:after="0"/>
              <w:jc w:val="center"/>
              <w:rPr>
                <w:rFonts w:ascii="Arial" w:hAnsi="Arial" w:cs="Arial"/>
                <w:sz w:val="18"/>
              </w:rPr>
            </w:pPr>
            <w:r w:rsidRPr="00633ABC">
              <w:rPr>
                <w:rFonts w:ascii="Arial" w:hAnsi="Arial" w:cs="v5.0.0"/>
                <w:sz w:val="18"/>
              </w:rPr>
              <w:lastRenderedPageBreak/>
              <w:t xml:space="preserve">E-UTRA Band </w:t>
            </w:r>
            <w:r w:rsidRPr="00633ABC">
              <w:rPr>
                <w:rFonts w:ascii="Arial" w:hAnsi="Arial"/>
                <w:sz w:val="18"/>
                <w:lang w:val="en-US"/>
              </w:rPr>
              <w:t>88</w:t>
            </w:r>
          </w:p>
        </w:tc>
        <w:tc>
          <w:tcPr>
            <w:tcW w:w="1275" w:type="dxa"/>
            <w:tcBorders>
              <w:top w:val="single" w:sz="4" w:space="0" w:color="auto"/>
              <w:left w:val="single" w:sz="4" w:space="0" w:color="auto"/>
              <w:bottom w:val="single" w:sz="4" w:space="0" w:color="auto"/>
              <w:right w:val="single" w:sz="4" w:space="0" w:color="auto"/>
            </w:tcBorders>
          </w:tcPr>
          <w:p w14:paraId="0E23B62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B109226" w14:textId="77777777" w:rsidR="00A333A8" w:rsidRPr="00633ABC" w:rsidRDefault="00A333A8" w:rsidP="000F7F5B">
            <w:pPr>
              <w:keepNext/>
              <w:keepLines/>
              <w:spacing w:after="0"/>
              <w:rPr>
                <w:rFonts w:ascii="Arial" w:hAnsi="Arial" w:cs="Arial"/>
                <w:sz w:val="18"/>
              </w:rPr>
            </w:pPr>
            <w:r w:rsidRPr="00633ABC">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15C37F51" w14:textId="77777777" w:rsidR="00A333A8" w:rsidRPr="00633ABC" w:rsidRDefault="00A333A8" w:rsidP="000F7F5B">
            <w:pPr>
              <w:keepNext/>
              <w:keepLines/>
              <w:spacing w:after="0"/>
              <w:rPr>
                <w:rFonts w:ascii="Arial" w:hAnsi="Arial" w:cs="Arial"/>
                <w:sz w:val="18"/>
              </w:rPr>
            </w:pPr>
            <w:r w:rsidRPr="00633ABC">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07F81328" w14:textId="77777777" w:rsidR="00A333A8" w:rsidRPr="00633ABC" w:rsidRDefault="00A333A8" w:rsidP="000F7F5B">
            <w:pPr>
              <w:keepNext/>
              <w:keepLines/>
              <w:spacing w:after="0"/>
              <w:rPr>
                <w:rFonts w:ascii="Arial" w:hAnsi="Arial" w:cs="Arial"/>
                <w:sz w:val="18"/>
              </w:rPr>
            </w:pPr>
            <w:r w:rsidRPr="00633ABC">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5303990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C11B366" w14:textId="77777777" w:rsidR="00A333A8" w:rsidRPr="00633ABC" w:rsidRDefault="00A333A8" w:rsidP="000F7F5B">
            <w:pPr>
              <w:keepNext/>
              <w:keepLines/>
              <w:spacing w:after="0"/>
              <w:jc w:val="center"/>
              <w:rPr>
                <w:rFonts w:ascii="Arial" w:hAnsi="Arial" w:cs="Arial"/>
                <w:sz w:val="18"/>
              </w:rPr>
            </w:pPr>
          </w:p>
        </w:tc>
      </w:tr>
      <w:tr w:rsidR="00A333A8" w:rsidRPr="00633ABC" w14:paraId="62F0359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96EC8A3"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A14075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5D6A13EE"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98B7950"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6B9C277"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F65FEE3"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6F01206" w14:textId="77777777" w:rsidR="00A333A8" w:rsidRPr="00633ABC" w:rsidRDefault="00A333A8" w:rsidP="000F7F5B">
            <w:pPr>
              <w:keepNext/>
              <w:keepLines/>
              <w:spacing w:after="0"/>
              <w:jc w:val="center"/>
              <w:rPr>
                <w:rFonts w:ascii="Arial" w:hAnsi="Arial" w:cs="Arial"/>
                <w:sz w:val="18"/>
              </w:rPr>
            </w:pPr>
          </w:p>
        </w:tc>
      </w:tr>
      <w:tr w:rsidR="00A333A8" w:rsidRPr="00633ABC" w14:paraId="41497AC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443B6CC"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4C86FA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38700E58"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3DE3140B"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4B84CE2D"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0E6689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24662CF" w14:textId="77777777" w:rsidR="00A333A8" w:rsidRPr="00633ABC" w:rsidRDefault="00A333A8" w:rsidP="000F7F5B">
            <w:pPr>
              <w:keepNext/>
              <w:keepLines/>
              <w:spacing w:after="0"/>
              <w:jc w:val="center"/>
              <w:rPr>
                <w:rFonts w:ascii="Arial" w:hAnsi="Arial" w:cs="Arial"/>
                <w:sz w:val="18"/>
              </w:rPr>
            </w:pPr>
          </w:p>
        </w:tc>
      </w:tr>
      <w:tr w:rsidR="00A333A8" w:rsidRPr="00633ABC" w14:paraId="7632F90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AF76355"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3FAA7B3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0A459D76"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BB67F5A"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3405E1D"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7673DC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EB9BA75" w14:textId="77777777" w:rsidR="00A333A8" w:rsidRPr="00633ABC" w:rsidRDefault="00A333A8" w:rsidP="000F7F5B">
            <w:pPr>
              <w:keepNext/>
              <w:keepLines/>
              <w:spacing w:after="0"/>
              <w:jc w:val="center"/>
              <w:rPr>
                <w:rFonts w:ascii="Arial" w:hAnsi="Arial" w:cs="Arial"/>
                <w:sz w:val="18"/>
              </w:rPr>
            </w:pPr>
          </w:p>
        </w:tc>
      </w:tr>
      <w:tr w:rsidR="00A333A8" w:rsidRPr="00633ABC" w14:paraId="56CCDD2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C89BD7F"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B376D2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48635DF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27189CAE"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763F91C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FC885E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C731C3" w14:textId="77777777" w:rsidR="00A333A8" w:rsidRPr="00633ABC" w:rsidRDefault="00A333A8" w:rsidP="000F7F5B">
            <w:pPr>
              <w:keepNext/>
              <w:keepLines/>
              <w:spacing w:after="0"/>
              <w:jc w:val="center"/>
              <w:rPr>
                <w:rFonts w:ascii="Arial" w:hAnsi="Arial" w:cs="Arial"/>
                <w:sz w:val="18"/>
              </w:rPr>
            </w:pPr>
          </w:p>
        </w:tc>
      </w:tr>
      <w:tr w:rsidR="00A333A8" w:rsidRPr="00633ABC" w14:paraId="7AC5BBB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C4C2C49"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614B923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2B34E31B"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6F95335"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5F9EE46"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036BAF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EB0414B" w14:textId="77777777" w:rsidR="00A333A8" w:rsidRPr="00633ABC" w:rsidRDefault="00A333A8" w:rsidP="000F7F5B">
            <w:pPr>
              <w:keepNext/>
              <w:keepLines/>
              <w:spacing w:after="0"/>
              <w:jc w:val="center"/>
              <w:rPr>
                <w:rFonts w:ascii="Arial" w:hAnsi="Arial" w:cs="Arial"/>
                <w:sz w:val="18"/>
              </w:rPr>
            </w:pPr>
          </w:p>
        </w:tc>
      </w:tr>
      <w:tr w:rsidR="00A333A8" w:rsidRPr="00633ABC" w14:paraId="352192B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EBFB48D"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w:t>
            </w:r>
            <w:r w:rsidRPr="00633ABC">
              <w:rPr>
                <w:rFonts w:ascii="Arial" w:hAnsi="Arial" w:cs="Arial" w:hint="eastAsia"/>
                <w:sz w:val="18"/>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B7E40F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658E2E79"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A99B864"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643A56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C2D286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B74A66E" w14:textId="77777777" w:rsidR="00A333A8" w:rsidRPr="00633ABC" w:rsidRDefault="00A333A8" w:rsidP="000F7F5B">
            <w:pPr>
              <w:keepNext/>
              <w:keepLines/>
              <w:spacing w:after="0"/>
              <w:jc w:val="center"/>
              <w:rPr>
                <w:rFonts w:ascii="Arial" w:hAnsi="Arial" w:cs="Arial"/>
                <w:sz w:val="18"/>
              </w:rPr>
            </w:pPr>
          </w:p>
        </w:tc>
      </w:tr>
      <w:tr w:rsidR="00A333A8" w:rsidRPr="00633ABC" w14:paraId="4CF0167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4065EA1"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w:t>
            </w:r>
            <w:r w:rsidRPr="00633ABC">
              <w:rPr>
                <w:rFonts w:ascii="Arial" w:hAnsi="Arial" w:cs="Arial"/>
                <w:sz w:val="18"/>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636932C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55CD285F"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3A92B3EE"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-114 dBm</w:t>
            </w:r>
          </w:p>
        </w:tc>
        <w:tc>
          <w:tcPr>
            <w:tcW w:w="1418" w:type="dxa"/>
            <w:tcBorders>
              <w:top w:val="single" w:sz="4" w:space="0" w:color="auto"/>
              <w:left w:val="single" w:sz="4" w:space="0" w:color="auto"/>
              <w:bottom w:val="single" w:sz="4" w:space="0" w:color="auto"/>
              <w:right w:val="single" w:sz="4" w:space="0" w:color="auto"/>
            </w:tcBorders>
          </w:tcPr>
          <w:p w14:paraId="290D8F1F"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-111 dBm</w:t>
            </w:r>
          </w:p>
        </w:tc>
        <w:tc>
          <w:tcPr>
            <w:tcW w:w="709" w:type="dxa"/>
            <w:tcBorders>
              <w:top w:val="single" w:sz="4" w:space="0" w:color="auto"/>
              <w:left w:val="single" w:sz="4" w:space="0" w:color="auto"/>
              <w:bottom w:val="single" w:sz="4" w:space="0" w:color="auto"/>
              <w:right w:val="single" w:sz="4" w:space="0" w:color="auto"/>
            </w:tcBorders>
          </w:tcPr>
          <w:p w14:paraId="0838740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8C8DDC0" w14:textId="77777777" w:rsidR="00A333A8" w:rsidRPr="00633ABC" w:rsidRDefault="00A333A8" w:rsidP="000F7F5B">
            <w:pPr>
              <w:keepNext/>
              <w:keepLines/>
              <w:spacing w:after="0"/>
              <w:jc w:val="center"/>
              <w:rPr>
                <w:rFonts w:ascii="Arial" w:hAnsi="Arial" w:cs="Arial"/>
                <w:sz w:val="18"/>
              </w:rPr>
            </w:pPr>
          </w:p>
        </w:tc>
      </w:tr>
      <w:tr w:rsidR="00A333A8" w:rsidRPr="00633ABC" w14:paraId="727053F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199EB75"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w:t>
            </w:r>
            <w:r w:rsidRPr="00633ABC">
              <w:rPr>
                <w:rFonts w:ascii="Arial" w:hAnsi="Arial" w:cs="Arial" w:hint="eastAsia"/>
                <w:sz w:val="18"/>
                <w:lang w:val="sv-SE" w:eastAsia="zh-CN"/>
              </w:rPr>
              <w:t>97</w:t>
            </w:r>
          </w:p>
        </w:tc>
        <w:tc>
          <w:tcPr>
            <w:tcW w:w="1275" w:type="dxa"/>
            <w:tcBorders>
              <w:top w:val="single" w:sz="4" w:space="0" w:color="auto"/>
              <w:left w:val="single" w:sz="4" w:space="0" w:color="auto"/>
              <w:bottom w:val="single" w:sz="4" w:space="0" w:color="auto"/>
              <w:right w:val="single" w:sz="4" w:space="0" w:color="auto"/>
            </w:tcBorders>
          </w:tcPr>
          <w:p w14:paraId="78EAAB63"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2300  – 2400MHz</w:t>
            </w:r>
          </w:p>
        </w:tc>
        <w:tc>
          <w:tcPr>
            <w:tcW w:w="1418" w:type="dxa"/>
            <w:tcBorders>
              <w:top w:val="single" w:sz="4" w:space="0" w:color="auto"/>
              <w:left w:val="single" w:sz="4" w:space="0" w:color="auto"/>
              <w:bottom w:val="single" w:sz="4" w:space="0" w:color="auto"/>
              <w:right w:val="single" w:sz="4" w:space="0" w:color="auto"/>
            </w:tcBorders>
          </w:tcPr>
          <w:p w14:paraId="5DBDE488"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8F52114"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F02D6C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AF67A5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CBF5017" w14:textId="77777777" w:rsidR="00A333A8" w:rsidRPr="00633ABC" w:rsidRDefault="00A333A8" w:rsidP="000F7F5B">
            <w:pPr>
              <w:keepNext/>
              <w:keepLines/>
              <w:spacing w:after="0"/>
              <w:jc w:val="center"/>
              <w:rPr>
                <w:rFonts w:ascii="Arial" w:hAnsi="Arial" w:cs="Arial"/>
                <w:sz w:val="18"/>
              </w:rPr>
            </w:pPr>
          </w:p>
        </w:tc>
      </w:tr>
      <w:tr w:rsidR="00A333A8" w:rsidRPr="00633ABC" w14:paraId="57F6324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A518A0F"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n98</w:t>
            </w:r>
          </w:p>
        </w:tc>
        <w:tc>
          <w:tcPr>
            <w:tcW w:w="1275" w:type="dxa"/>
            <w:tcBorders>
              <w:top w:val="single" w:sz="4" w:space="0" w:color="auto"/>
              <w:left w:val="single" w:sz="4" w:space="0" w:color="auto"/>
              <w:bottom w:val="single" w:sz="4" w:space="0" w:color="auto"/>
              <w:right w:val="single" w:sz="4" w:space="0" w:color="auto"/>
            </w:tcBorders>
          </w:tcPr>
          <w:p w14:paraId="052A5A2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4D1A246"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94B26EE" w14:textId="77777777" w:rsidR="00A333A8" w:rsidRPr="00633ABC" w:rsidDel="00263228"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3214797"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EC4182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3DEDDF7" w14:textId="77777777" w:rsidR="00A333A8" w:rsidRPr="00633ABC" w:rsidRDefault="00A333A8" w:rsidP="000F7F5B">
            <w:pPr>
              <w:keepNext/>
              <w:keepLines/>
              <w:spacing w:after="0"/>
              <w:jc w:val="center"/>
              <w:rPr>
                <w:rFonts w:ascii="Arial" w:hAnsi="Arial" w:cs="Arial"/>
                <w:sz w:val="18"/>
              </w:rPr>
            </w:pPr>
          </w:p>
        </w:tc>
      </w:tr>
      <w:tr w:rsidR="00A333A8" w:rsidRPr="00633ABC" w14:paraId="47DD47B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AF2EC8A" w14:textId="77777777" w:rsidR="00A333A8" w:rsidRPr="00633ABC" w:rsidRDefault="00A333A8" w:rsidP="000F7F5B">
            <w:pPr>
              <w:keepNext/>
              <w:keepLines/>
              <w:spacing w:after="0"/>
              <w:jc w:val="center"/>
              <w:rPr>
                <w:rFonts w:ascii="Arial" w:hAnsi="Arial" w:cs="Arial"/>
                <w:sz w:val="18"/>
                <w:lang w:val="sv-SE"/>
              </w:rPr>
            </w:pPr>
            <w:r w:rsidRPr="00633ABC">
              <w:rPr>
                <w:rFonts w:ascii="Arial" w:hAnsi="Arial" w:cs="Arial"/>
                <w:sz w:val="18"/>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74692672"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00F4EC16"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F11C775"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81DA792" w14:textId="77777777" w:rsidR="00A333A8" w:rsidRPr="00633ABC" w:rsidRDefault="00A333A8" w:rsidP="000F7F5B">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4B290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14D91BF" w14:textId="77777777" w:rsidR="00A333A8" w:rsidRPr="00633ABC" w:rsidRDefault="00A333A8" w:rsidP="000F7F5B">
            <w:pPr>
              <w:keepNext/>
              <w:keepLines/>
              <w:spacing w:after="0"/>
              <w:jc w:val="center"/>
              <w:rPr>
                <w:rFonts w:ascii="Arial" w:hAnsi="Arial" w:cs="Arial"/>
                <w:sz w:val="18"/>
              </w:rPr>
            </w:pPr>
          </w:p>
        </w:tc>
      </w:tr>
    </w:tbl>
    <w:p w14:paraId="0F153716" w14:textId="77777777" w:rsidR="00A333A8" w:rsidRPr="00633ABC" w:rsidRDefault="00A333A8" w:rsidP="00A333A8"/>
    <w:p w14:paraId="3BEF0748" w14:textId="77777777" w:rsidR="00A333A8" w:rsidRPr="00633ABC" w:rsidRDefault="00A333A8" w:rsidP="00A333A8">
      <w:pPr>
        <w:keepLines/>
        <w:ind w:left="1135" w:hanging="851"/>
      </w:pPr>
      <w:r w:rsidRPr="00633ABC">
        <w:t>NOTE 1:</w:t>
      </w:r>
      <w:r w:rsidRPr="00633ABC">
        <w:tab/>
        <w:t xml:space="preserve">As defined in the scope for spurious emissions in this subclause, the co-location requirements in table 9.7.6.3.4.2-1 do not apply for the 10 MHz frequency range immediately outside the BS transmit frequency range of a </w:t>
      </w:r>
      <w:r w:rsidRPr="00633ABC">
        <w:rPr>
          <w:i/>
        </w:rPr>
        <w:t>downlink operating band</w:t>
      </w:r>
      <w:r w:rsidRPr="00633ABC">
        <w:t xml:space="preserve"> (see subclause 9.7.1). The current state-of-the-art technology does not allow a single generic solution for co-location with </w:t>
      </w:r>
      <w:r w:rsidRPr="00633ABC">
        <w:rPr>
          <w:lang w:eastAsia="zh-CN"/>
        </w:rPr>
        <w:t>other system</w:t>
      </w:r>
      <w:r w:rsidRPr="00633ABC">
        <w:t xml:space="preserve"> on adjacent frequencies for 30 dB BS-BS minimum coupling loss. However, there are certain site-engineering solutions that can be used. These techniques are addressed in TR 25.942 [12].</w:t>
      </w:r>
    </w:p>
    <w:p w14:paraId="5BF72926" w14:textId="77777777" w:rsidR="00A333A8" w:rsidRPr="00633ABC" w:rsidRDefault="00A333A8" w:rsidP="00A333A8">
      <w:pPr>
        <w:keepLines/>
        <w:ind w:left="1135" w:hanging="851"/>
      </w:pPr>
      <w:r w:rsidRPr="00633ABC">
        <w:t>NOTE 2:</w:t>
      </w:r>
      <w:r w:rsidRPr="00633ABC">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3F28866" w14:textId="77777777" w:rsidR="00A333A8" w:rsidRPr="00633ABC" w:rsidRDefault="00A333A8" w:rsidP="00A333A8">
      <w:pPr>
        <w:keepLines/>
        <w:ind w:left="1135" w:hanging="851"/>
      </w:pPr>
      <w:r w:rsidRPr="00633ABC">
        <w:t>NOTE 3:</w:t>
      </w:r>
      <w:r w:rsidRPr="00633A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A67729D" w14:textId="68E84FFA" w:rsidR="00A333A8" w:rsidRDefault="00A333A8" w:rsidP="00A333A8">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62465E" w14:textId="77777777" w:rsidR="00A333A8" w:rsidRDefault="00A333A8" w:rsidP="00A333A8">
      <w:pPr>
        <w:pStyle w:val="Heading6"/>
      </w:pPr>
      <w:bookmarkStart w:id="54" w:name="_Toc76503912"/>
      <w:bookmarkStart w:id="55" w:name="_Toc37180104"/>
      <w:bookmarkStart w:id="56" w:name="_Toc45869804"/>
      <w:bookmarkStart w:id="57" w:name="_Toc29763733"/>
      <w:bookmarkStart w:id="58" w:name="_Toc36030204"/>
      <w:bookmarkStart w:id="59" w:name="_Toc21096766"/>
      <w:bookmarkStart w:id="60" w:name="_Toc67911957"/>
      <w:bookmarkStart w:id="61" w:name="_Toc83042464"/>
      <w:bookmarkStart w:id="62" w:name="_Toc52555610"/>
      <w:bookmarkStart w:id="63" w:name="_Toc74840777"/>
      <w:bookmarkStart w:id="64" w:name="_Toc61113073"/>
      <w:r>
        <w:t>9.7.6.4.3.2</w:t>
      </w:r>
      <w:r>
        <w:tab/>
        <w:t>Minimum Requirement</w:t>
      </w:r>
      <w:bookmarkEnd w:id="54"/>
      <w:bookmarkEnd w:id="55"/>
      <w:bookmarkEnd w:id="56"/>
      <w:bookmarkEnd w:id="57"/>
      <w:bookmarkEnd w:id="58"/>
      <w:bookmarkEnd w:id="59"/>
      <w:bookmarkEnd w:id="60"/>
      <w:bookmarkEnd w:id="61"/>
      <w:bookmarkEnd w:id="62"/>
      <w:bookmarkEnd w:id="63"/>
      <w:bookmarkEnd w:id="64"/>
    </w:p>
    <w:p w14:paraId="58327836" w14:textId="77777777" w:rsidR="00A333A8" w:rsidRDefault="00A333A8" w:rsidP="00A333A8">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233A9752" w14:textId="77777777" w:rsidR="00A333A8" w:rsidRDefault="00A333A8" w:rsidP="00A333A8">
      <w:pPr>
        <w:pStyle w:val="TH"/>
      </w:pPr>
      <w:r>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105"/>
        <w:gridCol w:w="1559"/>
        <w:gridCol w:w="1190"/>
        <w:gridCol w:w="1701"/>
        <w:gridCol w:w="4138"/>
      </w:tblGrid>
      <w:tr w:rsidR="00A333A8" w14:paraId="4401613F" w14:textId="77777777" w:rsidTr="000F7F5B">
        <w:trPr>
          <w:cantSplit/>
          <w:trHeight w:val="113"/>
          <w:jc w:val="center"/>
        </w:trPr>
        <w:tc>
          <w:tcPr>
            <w:tcW w:w="1105" w:type="dxa"/>
            <w:shd w:val="clear" w:color="auto" w:fill="auto"/>
          </w:tcPr>
          <w:p w14:paraId="19CBE741" w14:textId="77777777" w:rsidR="00A333A8" w:rsidRDefault="00A333A8" w:rsidP="000F7F5B">
            <w:pPr>
              <w:pStyle w:val="TAH"/>
              <w:rPr>
                <w:rFonts w:cs="Arial"/>
              </w:rPr>
            </w:pPr>
            <w:r>
              <w:rPr>
                <w:rFonts w:cs="Arial"/>
              </w:rPr>
              <w:lastRenderedPageBreak/>
              <w:t>System type to co-exist with</w:t>
            </w:r>
          </w:p>
        </w:tc>
        <w:tc>
          <w:tcPr>
            <w:tcW w:w="1559" w:type="dxa"/>
            <w:shd w:val="clear" w:color="auto" w:fill="auto"/>
          </w:tcPr>
          <w:p w14:paraId="3E736083" w14:textId="77777777" w:rsidR="00A333A8" w:rsidRDefault="00A333A8" w:rsidP="000F7F5B">
            <w:pPr>
              <w:pStyle w:val="TAH"/>
              <w:rPr>
                <w:rFonts w:cs="Arial"/>
              </w:rPr>
            </w:pPr>
            <w:r>
              <w:rPr>
                <w:rFonts w:cs="Arial"/>
              </w:rPr>
              <w:t>Frequency range for co-existence requirement</w:t>
            </w:r>
          </w:p>
        </w:tc>
        <w:tc>
          <w:tcPr>
            <w:tcW w:w="1190" w:type="dxa"/>
            <w:shd w:val="clear" w:color="auto" w:fill="auto"/>
          </w:tcPr>
          <w:p w14:paraId="6B4A4865" w14:textId="77777777" w:rsidR="00A333A8" w:rsidRDefault="00A333A8" w:rsidP="000F7F5B">
            <w:pPr>
              <w:pStyle w:val="TAH"/>
              <w:rPr>
                <w:rFonts w:cs="Arial"/>
              </w:rPr>
            </w:pPr>
            <w:r>
              <w:rPr>
                <w:rFonts w:cs="Arial"/>
              </w:rPr>
              <w:t>Maximum Level</w:t>
            </w:r>
          </w:p>
        </w:tc>
        <w:tc>
          <w:tcPr>
            <w:tcW w:w="1701" w:type="dxa"/>
            <w:shd w:val="clear" w:color="auto" w:fill="auto"/>
          </w:tcPr>
          <w:p w14:paraId="1BC83D7C" w14:textId="77777777" w:rsidR="00A333A8" w:rsidRDefault="00A333A8" w:rsidP="000F7F5B">
            <w:pPr>
              <w:pStyle w:val="TAH"/>
              <w:rPr>
                <w:rFonts w:cs="Arial"/>
              </w:rPr>
            </w:pPr>
            <w:r>
              <w:rPr>
                <w:rFonts w:cs="Arial"/>
              </w:rPr>
              <w:t>Measurement Bandwidth</w:t>
            </w:r>
          </w:p>
        </w:tc>
        <w:tc>
          <w:tcPr>
            <w:tcW w:w="4138" w:type="dxa"/>
            <w:shd w:val="clear" w:color="auto" w:fill="auto"/>
          </w:tcPr>
          <w:p w14:paraId="6BEB7C03" w14:textId="77777777" w:rsidR="00A333A8" w:rsidRDefault="00A333A8" w:rsidP="000F7F5B">
            <w:pPr>
              <w:pStyle w:val="TAH"/>
              <w:rPr>
                <w:rFonts w:cs="Arial"/>
              </w:rPr>
            </w:pPr>
            <w:r>
              <w:rPr>
                <w:rFonts w:cs="Arial"/>
              </w:rPr>
              <w:t>Note</w:t>
            </w:r>
          </w:p>
        </w:tc>
      </w:tr>
      <w:tr w:rsidR="00A333A8" w14:paraId="32A7EE85" w14:textId="77777777" w:rsidTr="000F7F5B">
        <w:trPr>
          <w:cantSplit/>
          <w:trHeight w:val="113"/>
          <w:jc w:val="center"/>
        </w:trPr>
        <w:tc>
          <w:tcPr>
            <w:tcW w:w="1105" w:type="dxa"/>
            <w:vMerge w:val="restart"/>
            <w:shd w:val="clear" w:color="auto" w:fill="auto"/>
          </w:tcPr>
          <w:p w14:paraId="03FC85EE" w14:textId="77777777" w:rsidR="00A333A8" w:rsidRDefault="00A333A8" w:rsidP="000F7F5B">
            <w:pPr>
              <w:pStyle w:val="TAC"/>
              <w:rPr>
                <w:rFonts w:cs="Arial"/>
              </w:rPr>
            </w:pPr>
            <w:r>
              <w:rPr>
                <w:rFonts w:cs="Arial"/>
              </w:rPr>
              <w:t>GSM900</w:t>
            </w:r>
          </w:p>
        </w:tc>
        <w:tc>
          <w:tcPr>
            <w:tcW w:w="1559" w:type="dxa"/>
            <w:shd w:val="clear" w:color="auto" w:fill="auto"/>
            <w:vAlign w:val="center"/>
          </w:tcPr>
          <w:p w14:paraId="09AABF5A" w14:textId="77777777" w:rsidR="00A333A8" w:rsidRDefault="00A333A8" w:rsidP="000F7F5B">
            <w:pPr>
              <w:pStyle w:val="TAC"/>
              <w:rPr>
                <w:rFonts w:cs="Arial"/>
              </w:rPr>
            </w:pPr>
            <w:r>
              <w:rPr>
                <w:rFonts w:cs="v5.0.0"/>
              </w:rPr>
              <w:t xml:space="preserve">921 </w:t>
            </w:r>
            <w:r>
              <w:rPr>
                <w:rFonts w:cs="v5.0.0"/>
              </w:rPr>
              <w:noBreakHyphen/>
              <w:t xml:space="preserve"> 960 MHz</w:t>
            </w:r>
          </w:p>
        </w:tc>
        <w:tc>
          <w:tcPr>
            <w:tcW w:w="1190" w:type="dxa"/>
            <w:shd w:val="clear" w:color="auto" w:fill="auto"/>
            <w:vAlign w:val="center"/>
          </w:tcPr>
          <w:p w14:paraId="767B8289" w14:textId="77777777" w:rsidR="00A333A8" w:rsidRDefault="00A333A8" w:rsidP="000F7F5B">
            <w:pPr>
              <w:pStyle w:val="TAC"/>
              <w:rPr>
                <w:rFonts w:cs="v5.0.0"/>
              </w:rPr>
            </w:pPr>
            <w:r>
              <w:rPr>
                <w:rFonts w:cs="v5.0.0"/>
              </w:rPr>
              <w:t>-48 dBm</w:t>
            </w:r>
          </w:p>
        </w:tc>
        <w:tc>
          <w:tcPr>
            <w:tcW w:w="1701" w:type="dxa"/>
            <w:shd w:val="clear" w:color="auto" w:fill="auto"/>
            <w:vAlign w:val="center"/>
          </w:tcPr>
          <w:p w14:paraId="7B4BAD5D" w14:textId="77777777" w:rsidR="00A333A8" w:rsidRDefault="00A333A8" w:rsidP="000F7F5B">
            <w:pPr>
              <w:pStyle w:val="TAC"/>
              <w:rPr>
                <w:rFonts w:cs="Arial"/>
              </w:rPr>
            </w:pPr>
            <w:r>
              <w:rPr>
                <w:rFonts w:cs="v5.0.0"/>
              </w:rPr>
              <w:t>100 kHz</w:t>
            </w:r>
          </w:p>
        </w:tc>
        <w:tc>
          <w:tcPr>
            <w:tcW w:w="4138" w:type="dxa"/>
            <w:shd w:val="clear" w:color="auto" w:fill="auto"/>
            <w:vAlign w:val="center"/>
          </w:tcPr>
          <w:p w14:paraId="2146C2B2" w14:textId="77777777" w:rsidR="00A333A8" w:rsidRDefault="00A333A8" w:rsidP="000F7F5B">
            <w:pPr>
              <w:pStyle w:val="TAC"/>
              <w:rPr>
                <w:rFonts w:cs="Arial"/>
              </w:rPr>
            </w:pPr>
            <w:r>
              <w:rPr>
                <w:rFonts w:cs="Arial"/>
              </w:rPr>
              <w:t>This requirement does not apply to  BS operating in band 8</w:t>
            </w:r>
          </w:p>
        </w:tc>
      </w:tr>
      <w:tr w:rsidR="00A333A8" w14:paraId="4D810FFA" w14:textId="77777777" w:rsidTr="000F7F5B">
        <w:trPr>
          <w:cantSplit/>
          <w:trHeight w:val="113"/>
          <w:jc w:val="center"/>
        </w:trPr>
        <w:tc>
          <w:tcPr>
            <w:tcW w:w="1105" w:type="dxa"/>
            <w:vMerge/>
            <w:shd w:val="clear" w:color="auto" w:fill="auto"/>
          </w:tcPr>
          <w:p w14:paraId="6F764592" w14:textId="77777777" w:rsidR="00A333A8" w:rsidRDefault="00A333A8" w:rsidP="000F7F5B">
            <w:pPr>
              <w:pStyle w:val="TAC"/>
              <w:rPr>
                <w:rFonts w:cs="Arial"/>
              </w:rPr>
            </w:pPr>
          </w:p>
        </w:tc>
        <w:tc>
          <w:tcPr>
            <w:tcW w:w="1559" w:type="dxa"/>
            <w:shd w:val="clear" w:color="auto" w:fill="auto"/>
            <w:vAlign w:val="center"/>
          </w:tcPr>
          <w:p w14:paraId="2757E967" w14:textId="77777777" w:rsidR="00A333A8" w:rsidRDefault="00A333A8" w:rsidP="000F7F5B">
            <w:pPr>
              <w:pStyle w:val="TAC"/>
              <w:rPr>
                <w:rFonts w:cs="v5.0.0"/>
              </w:rPr>
            </w:pPr>
            <w:r>
              <w:rPr>
                <w:rFonts w:cs="Arial"/>
              </w:rPr>
              <w:t>876 - 915 MHz</w:t>
            </w:r>
          </w:p>
        </w:tc>
        <w:tc>
          <w:tcPr>
            <w:tcW w:w="1190" w:type="dxa"/>
            <w:shd w:val="clear" w:color="auto" w:fill="auto"/>
            <w:vAlign w:val="center"/>
          </w:tcPr>
          <w:p w14:paraId="72A1D587" w14:textId="77777777" w:rsidR="00A333A8" w:rsidRDefault="00A333A8" w:rsidP="000F7F5B">
            <w:pPr>
              <w:pStyle w:val="TAC"/>
              <w:rPr>
                <w:rFonts w:cs="v5.0.0"/>
              </w:rPr>
            </w:pPr>
            <w:r>
              <w:rPr>
                <w:rFonts w:cs="v5.0.0"/>
              </w:rPr>
              <w:t>-52 dBm</w:t>
            </w:r>
          </w:p>
        </w:tc>
        <w:tc>
          <w:tcPr>
            <w:tcW w:w="1701" w:type="dxa"/>
            <w:shd w:val="clear" w:color="auto" w:fill="auto"/>
            <w:vAlign w:val="center"/>
          </w:tcPr>
          <w:p w14:paraId="45899653" w14:textId="77777777" w:rsidR="00A333A8" w:rsidRDefault="00A333A8" w:rsidP="000F7F5B">
            <w:pPr>
              <w:pStyle w:val="TAC"/>
              <w:rPr>
                <w:rFonts w:cs="v5.0.0"/>
              </w:rPr>
            </w:pPr>
            <w:r>
              <w:rPr>
                <w:rFonts w:cs="Arial"/>
              </w:rPr>
              <w:t>100 kHz</w:t>
            </w:r>
          </w:p>
        </w:tc>
        <w:tc>
          <w:tcPr>
            <w:tcW w:w="4138" w:type="dxa"/>
            <w:shd w:val="clear" w:color="auto" w:fill="auto"/>
            <w:vAlign w:val="center"/>
          </w:tcPr>
          <w:p w14:paraId="4A58D8C6" w14:textId="77777777" w:rsidR="00A333A8" w:rsidRDefault="00A333A8" w:rsidP="000F7F5B">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A333A8" w14:paraId="33A74605" w14:textId="77777777" w:rsidTr="000F7F5B">
        <w:trPr>
          <w:cantSplit/>
          <w:trHeight w:val="113"/>
          <w:jc w:val="center"/>
        </w:trPr>
        <w:tc>
          <w:tcPr>
            <w:tcW w:w="1105" w:type="dxa"/>
            <w:vMerge w:val="restart"/>
            <w:shd w:val="clear" w:color="auto" w:fill="auto"/>
          </w:tcPr>
          <w:p w14:paraId="6B4EC0CF" w14:textId="77777777" w:rsidR="00A333A8" w:rsidRDefault="00A333A8" w:rsidP="000F7F5B">
            <w:pPr>
              <w:pStyle w:val="TAC"/>
              <w:rPr>
                <w:rFonts w:cs="Arial"/>
              </w:rPr>
            </w:pPr>
            <w:r>
              <w:rPr>
                <w:rFonts w:cs="Arial"/>
              </w:rPr>
              <w:t xml:space="preserve">DCS1800 </w:t>
            </w:r>
            <w:r>
              <w:rPr>
                <w:rFonts w:cs="Arial"/>
              </w:rPr>
              <w:br/>
              <w:t>(NOTE 3)</w:t>
            </w:r>
          </w:p>
        </w:tc>
        <w:tc>
          <w:tcPr>
            <w:tcW w:w="1559" w:type="dxa"/>
            <w:shd w:val="clear" w:color="auto" w:fill="auto"/>
            <w:vAlign w:val="center"/>
          </w:tcPr>
          <w:p w14:paraId="4747C0FB" w14:textId="77777777" w:rsidR="00A333A8" w:rsidRDefault="00A333A8" w:rsidP="000F7F5B">
            <w:pPr>
              <w:pStyle w:val="TAC"/>
              <w:rPr>
                <w:rFonts w:cs="Arial"/>
                <w:lang w:eastAsia="zh-CN"/>
              </w:rPr>
            </w:pPr>
            <w:r>
              <w:rPr>
                <w:rFonts w:cs="v5.0.0"/>
              </w:rPr>
              <w:t xml:space="preserve">1805 </w:t>
            </w:r>
            <w:r>
              <w:rPr>
                <w:rFonts w:cs="v5.0.0"/>
              </w:rPr>
              <w:noBreakHyphen/>
              <w:t xml:space="preserve"> 1880 MHz</w:t>
            </w:r>
          </w:p>
        </w:tc>
        <w:tc>
          <w:tcPr>
            <w:tcW w:w="1190" w:type="dxa"/>
            <w:shd w:val="clear" w:color="auto" w:fill="auto"/>
            <w:vAlign w:val="center"/>
          </w:tcPr>
          <w:p w14:paraId="26C339B9" w14:textId="77777777" w:rsidR="00A333A8" w:rsidRDefault="00A333A8" w:rsidP="000F7F5B">
            <w:pPr>
              <w:pStyle w:val="TAC"/>
              <w:rPr>
                <w:rFonts w:cs="v5.0.0"/>
              </w:rPr>
            </w:pPr>
            <w:r>
              <w:rPr>
                <w:rFonts w:cs="v5.0.0"/>
              </w:rPr>
              <w:t>-38 dBm</w:t>
            </w:r>
          </w:p>
        </w:tc>
        <w:tc>
          <w:tcPr>
            <w:tcW w:w="1701" w:type="dxa"/>
            <w:shd w:val="clear" w:color="auto" w:fill="auto"/>
            <w:vAlign w:val="center"/>
          </w:tcPr>
          <w:p w14:paraId="2A8A2E33" w14:textId="77777777" w:rsidR="00A333A8" w:rsidRDefault="00A333A8" w:rsidP="000F7F5B">
            <w:pPr>
              <w:pStyle w:val="TAC"/>
              <w:rPr>
                <w:rFonts w:cs="Arial"/>
              </w:rPr>
            </w:pPr>
            <w:r>
              <w:rPr>
                <w:rFonts w:cs="v5.0.0"/>
              </w:rPr>
              <w:t>100 kHz</w:t>
            </w:r>
          </w:p>
        </w:tc>
        <w:tc>
          <w:tcPr>
            <w:tcW w:w="4138" w:type="dxa"/>
            <w:shd w:val="clear" w:color="auto" w:fill="auto"/>
            <w:vAlign w:val="center"/>
          </w:tcPr>
          <w:p w14:paraId="121B12A7" w14:textId="77777777" w:rsidR="00A333A8" w:rsidRDefault="00A333A8" w:rsidP="000F7F5B">
            <w:pPr>
              <w:pStyle w:val="TAC"/>
              <w:rPr>
                <w:rFonts w:cs="Arial"/>
                <w:lang w:eastAsia="zh-CN"/>
              </w:rPr>
            </w:pPr>
            <w:r>
              <w:rPr>
                <w:rFonts w:cs="v5.0.0"/>
              </w:rPr>
              <w:t>This requirement does not apply to  BS operating in band 3</w:t>
            </w:r>
            <w:r>
              <w:rPr>
                <w:rFonts w:cs="Arial"/>
              </w:rPr>
              <w:t>.</w:t>
            </w:r>
          </w:p>
        </w:tc>
      </w:tr>
      <w:tr w:rsidR="00A333A8" w14:paraId="06C683B9" w14:textId="77777777" w:rsidTr="000F7F5B">
        <w:trPr>
          <w:cantSplit/>
          <w:trHeight w:val="113"/>
          <w:jc w:val="center"/>
        </w:trPr>
        <w:tc>
          <w:tcPr>
            <w:tcW w:w="1105" w:type="dxa"/>
            <w:vMerge/>
            <w:shd w:val="clear" w:color="auto" w:fill="auto"/>
          </w:tcPr>
          <w:p w14:paraId="3335EDE2" w14:textId="77777777" w:rsidR="00A333A8" w:rsidRDefault="00A333A8" w:rsidP="000F7F5B">
            <w:pPr>
              <w:pStyle w:val="TAC"/>
              <w:rPr>
                <w:rFonts w:cs="Arial"/>
              </w:rPr>
            </w:pPr>
          </w:p>
        </w:tc>
        <w:tc>
          <w:tcPr>
            <w:tcW w:w="1559" w:type="dxa"/>
            <w:shd w:val="clear" w:color="auto" w:fill="auto"/>
            <w:vAlign w:val="center"/>
          </w:tcPr>
          <w:p w14:paraId="36F3B631" w14:textId="77777777" w:rsidR="00A333A8" w:rsidRDefault="00A333A8" w:rsidP="000F7F5B">
            <w:pPr>
              <w:pStyle w:val="TAC"/>
              <w:rPr>
                <w:rFonts w:cs="Arial"/>
              </w:rPr>
            </w:pPr>
            <w:r>
              <w:rPr>
                <w:rFonts w:cs="Arial"/>
              </w:rPr>
              <w:t>1710 - 1785 MHz</w:t>
            </w:r>
          </w:p>
        </w:tc>
        <w:tc>
          <w:tcPr>
            <w:tcW w:w="1190" w:type="dxa"/>
            <w:shd w:val="clear" w:color="auto" w:fill="auto"/>
            <w:vAlign w:val="center"/>
          </w:tcPr>
          <w:p w14:paraId="3EA14D64" w14:textId="77777777" w:rsidR="00A333A8" w:rsidRDefault="00A333A8" w:rsidP="000F7F5B">
            <w:pPr>
              <w:pStyle w:val="TAC"/>
              <w:rPr>
                <w:rFonts w:cs="v5.0.0"/>
              </w:rPr>
            </w:pPr>
            <w:r>
              <w:rPr>
                <w:rFonts w:cs="v5.0.0"/>
              </w:rPr>
              <w:t>-52 dBm</w:t>
            </w:r>
          </w:p>
        </w:tc>
        <w:tc>
          <w:tcPr>
            <w:tcW w:w="1701" w:type="dxa"/>
            <w:shd w:val="clear" w:color="auto" w:fill="auto"/>
            <w:vAlign w:val="center"/>
          </w:tcPr>
          <w:p w14:paraId="4D22DC21" w14:textId="77777777" w:rsidR="00A333A8" w:rsidRDefault="00A333A8" w:rsidP="000F7F5B">
            <w:pPr>
              <w:pStyle w:val="TAC"/>
              <w:rPr>
                <w:rFonts w:cs="Arial"/>
              </w:rPr>
            </w:pPr>
            <w:r>
              <w:rPr>
                <w:rFonts w:cs="Arial"/>
              </w:rPr>
              <w:t>100 kHz</w:t>
            </w:r>
          </w:p>
        </w:tc>
        <w:tc>
          <w:tcPr>
            <w:tcW w:w="4138" w:type="dxa"/>
            <w:shd w:val="clear" w:color="auto" w:fill="auto"/>
            <w:vAlign w:val="center"/>
          </w:tcPr>
          <w:p w14:paraId="4D63BFEB" w14:textId="77777777" w:rsidR="00A333A8" w:rsidRDefault="00A333A8" w:rsidP="000F7F5B">
            <w:pPr>
              <w:pStyle w:val="TAC"/>
              <w:rPr>
                <w:rFonts w:cs="Arial"/>
              </w:rPr>
            </w:pPr>
            <w:r>
              <w:rPr>
                <w:rFonts w:cs="v5.0.0"/>
              </w:rPr>
              <w:t>This requirement does not apply to  BS operating in band 3, since it is already covered by the requirement in subclause 9.7.6.4.2.</w:t>
            </w:r>
          </w:p>
        </w:tc>
      </w:tr>
      <w:tr w:rsidR="00A333A8" w14:paraId="754E06B2" w14:textId="77777777" w:rsidTr="000F7F5B">
        <w:trPr>
          <w:cantSplit/>
          <w:trHeight w:val="113"/>
          <w:jc w:val="center"/>
        </w:trPr>
        <w:tc>
          <w:tcPr>
            <w:tcW w:w="1105" w:type="dxa"/>
            <w:vMerge w:val="restart"/>
            <w:shd w:val="clear" w:color="auto" w:fill="auto"/>
          </w:tcPr>
          <w:p w14:paraId="08B81286" w14:textId="77777777" w:rsidR="00A333A8" w:rsidRDefault="00A333A8" w:rsidP="000F7F5B">
            <w:pPr>
              <w:pStyle w:val="TAC"/>
              <w:rPr>
                <w:rFonts w:cs="Arial"/>
              </w:rPr>
            </w:pPr>
            <w:r>
              <w:rPr>
                <w:rFonts w:cs="Arial"/>
              </w:rPr>
              <w:t>PCS1900</w:t>
            </w:r>
          </w:p>
        </w:tc>
        <w:tc>
          <w:tcPr>
            <w:tcW w:w="1559" w:type="dxa"/>
            <w:shd w:val="clear" w:color="auto" w:fill="auto"/>
            <w:vAlign w:val="center"/>
          </w:tcPr>
          <w:p w14:paraId="18AB48A4" w14:textId="77777777" w:rsidR="00A333A8" w:rsidRDefault="00A333A8" w:rsidP="000F7F5B">
            <w:pPr>
              <w:pStyle w:val="TAC"/>
              <w:rPr>
                <w:rFonts w:cs="v5.0.0"/>
                <w:lang w:eastAsia="zh-CN"/>
              </w:rPr>
            </w:pPr>
            <w:r>
              <w:rPr>
                <w:rFonts w:cs="v5.0.0"/>
              </w:rPr>
              <w:t xml:space="preserve">1930 </w:t>
            </w:r>
            <w:r>
              <w:rPr>
                <w:rFonts w:cs="v5.0.0"/>
              </w:rPr>
              <w:noBreakHyphen/>
              <w:t xml:space="preserve"> 1990 MHz</w:t>
            </w:r>
          </w:p>
          <w:p w14:paraId="7E0E8AA0" w14:textId="77777777" w:rsidR="00A333A8" w:rsidRDefault="00A333A8" w:rsidP="000F7F5B">
            <w:pPr>
              <w:pStyle w:val="TAC"/>
              <w:rPr>
                <w:rFonts w:cs="Arial"/>
                <w:lang w:eastAsia="zh-CN"/>
              </w:rPr>
            </w:pPr>
          </w:p>
        </w:tc>
        <w:tc>
          <w:tcPr>
            <w:tcW w:w="1190" w:type="dxa"/>
            <w:shd w:val="clear" w:color="auto" w:fill="auto"/>
            <w:vAlign w:val="center"/>
          </w:tcPr>
          <w:p w14:paraId="0EE90E2B" w14:textId="77777777" w:rsidR="00A333A8" w:rsidRDefault="00A333A8" w:rsidP="000F7F5B">
            <w:pPr>
              <w:pStyle w:val="TAC"/>
              <w:rPr>
                <w:rFonts w:cs="v5.0.0"/>
              </w:rPr>
            </w:pPr>
            <w:r>
              <w:rPr>
                <w:rFonts w:cs="v5.0.0"/>
              </w:rPr>
              <w:t>-38 dBm</w:t>
            </w:r>
          </w:p>
        </w:tc>
        <w:tc>
          <w:tcPr>
            <w:tcW w:w="1701" w:type="dxa"/>
            <w:shd w:val="clear" w:color="auto" w:fill="auto"/>
            <w:vAlign w:val="center"/>
          </w:tcPr>
          <w:p w14:paraId="1DD14CC8" w14:textId="77777777" w:rsidR="00A333A8" w:rsidRDefault="00A333A8" w:rsidP="000F7F5B">
            <w:pPr>
              <w:pStyle w:val="TAC"/>
              <w:rPr>
                <w:rFonts w:cs="Arial"/>
              </w:rPr>
            </w:pPr>
            <w:r>
              <w:rPr>
                <w:rFonts w:cs="v5.0.0"/>
              </w:rPr>
              <w:t>100 kHz</w:t>
            </w:r>
          </w:p>
        </w:tc>
        <w:tc>
          <w:tcPr>
            <w:tcW w:w="4138" w:type="dxa"/>
            <w:shd w:val="clear" w:color="auto" w:fill="auto"/>
            <w:vAlign w:val="center"/>
          </w:tcPr>
          <w:p w14:paraId="017B613D" w14:textId="77777777" w:rsidR="00A333A8" w:rsidRDefault="00A333A8" w:rsidP="000F7F5B">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A333A8" w14:paraId="0256DEAE" w14:textId="77777777" w:rsidTr="000F7F5B">
        <w:trPr>
          <w:cantSplit/>
          <w:trHeight w:val="113"/>
          <w:jc w:val="center"/>
        </w:trPr>
        <w:tc>
          <w:tcPr>
            <w:tcW w:w="1105" w:type="dxa"/>
            <w:vMerge/>
            <w:shd w:val="clear" w:color="auto" w:fill="auto"/>
          </w:tcPr>
          <w:p w14:paraId="4D63DAF1" w14:textId="77777777" w:rsidR="00A333A8" w:rsidRDefault="00A333A8" w:rsidP="000F7F5B">
            <w:pPr>
              <w:pStyle w:val="TAC"/>
              <w:rPr>
                <w:rFonts w:cs="Arial"/>
              </w:rPr>
            </w:pPr>
          </w:p>
        </w:tc>
        <w:tc>
          <w:tcPr>
            <w:tcW w:w="1559" w:type="dxa"/>
            <w:shd w:val="clear" w:color="auto" w:fill="auto"/>
            <w:vAlign w:val="center"/>
          </w:tcPr>
          <w:p w14:paraId="0AD333BC" w14:textId="77777777" w:rsidR="00A333A8" w:rsidRDefault="00A333A8" w:rsidP="000F7F5B">
            <w:pPr>
              <w:pStyle w:val="TAC"/>
              <w:rPr>
                <w:rFonts w:cs="v5.0.0"/>
                <w:lang w:eastAsia="zh-CN"/>
              </w:rPr>
            </w:pPr>
            <w:r>
              <w:rPr>
                <w:rFonts w:cs="v5.0.0"/>
              </w:rPr>
              <w:t xml:space="preserve">1850 </w:t>
            </w:r>
            <w:r>
              <w:rPr>
                <w:rFonts w:cs="v5.0.0"/>
              </w:rPr>
              <w:noBreakHyphen/>
              <w:t xml:space="preserve"> 1910 MHz</w:t>
            </w:r>
          </w:p>
          <w:p w14:paraId="63746127" w14:textId="77777777" w:rsidR="00A333A8" w:rsidRDefault="00A333A8" w:rsidP="000F7F5B">
            <w:pPr>
              <w:pStyle w:val="TAC"/>
              <w:rPr>
                <w:rFonts w:cs="Arial"/>
                <w:lang w:eastAsia="zh-CN"/>
              </w:rPr>
            </w:pPr>
          </w:p>
        </w:tc>
        <w:tc>
          <w:tcPr>
            <w:tcW w:w="1190" w:type="dxa"/>
            <w:shd w:val="clear" w:color="auto" w:fill="auto"/>
            <w:vAlign w:val="center"/>
          </w:tcPr>
          <w:p w14:paraId="02BFF54E" w14:textId="77777777" w:rsidR="00A333A8" w:rsidRDefault="00A333A8" w:rsidP="000F7F5B">
            <w:pPr>
              <w:pStyle w:val="TAC"/>
              <w:rPr>
                <w:rFonts w:cs="v5.0.0"/>
              </w:rPr>
            </w:pPr>
            <w:r>
              <w:rPr>
                <w:rFonts w:cs="v5.0.0"/>
              </w:rPr>
              <w:t>-52 dBm</w:t>
            </w:r>
          </w:p>
        </w:tc>
        <w:tc>
          <w:tcPr>
            <w:tcW w:w="1701" w:type="dxa"/>
            <w:shd w:val="clear" w:color="auto" w:fill="auto"/>
            <w:vAlign w:val="center"/>
          </w:tcPr>
          <w:p w14:paraId="1932668A" w14:textId="77777777" w:rsidR="00A333A8" w:rsidRDefault="00A333A8" w:rsidP="000F7F5B">
            <w:pPr>
              <w:pStyle w:val="TAC"/>
              <w:rPr>
                <w:rFonts w:cs="Arial"/>
              </w:rPr>
            </w:pPr>
            <w:r>
              <w:rPr>
                <w:rFonts w:cs="v5.0.0"/>
              </w:rPr>
              <w:t>100 kHz</w:t>
            </w:r>
          </w:p>
        </w:tc>
        <w:tc>
          <w:tcPr>
            <w:tcW w:w="4138" w:type="dxa"/>
            <w:shd w:val="clear" w:color="auto" w:fill="auto"/>
            <w:vAlign w:val="center"/>
          </w:tcPr>
          <w:p w14:paraId="3D946E43" w14:textId="77777777" w:rsidR="00A333A8" w:rsidRDefault="00A333A8" w:rsidP="000F7F5B">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A333A8" w14:paraId="46E0ADFF" w14:textId="77777777" w:rsidTr="000F7F5B">
        <w:trPr>
          <w:cantSplit/>
          <w:trHeight w:val="113"/>
          <w:jc w:val="center"/>
        </w:trPr>
        <w:tc>
          <w:tcPr>
            <w:tcW w:w="1105" w:type="dxa"/>
            <w:vMerge w:val="restart"/>
            <w:shd w:val="clear" w:color="auto" w:fill="auto"/>
          </w:tcPr>
          <w:p w14:paraId="59A9609F" w14:textId="77777777" w:rsidR="00A333A8" w:rsidRDefault="00A333A8" w:rsidP="000F7F5B">
            <w:pPr>
              <w:pStyle w:val="TAC"/>
              <w:rPr>
                <w:rFonts w:cs="Arial"/>
              </w:rPr>
            </w:pPr>
            <w:r>
              <w:rPr>
                <w:rFonts w:cs="Arial"/>
              </w:rPr>
              <w:t>GSM850</w:t>
            </w:r>
            <w:r>
              <w:rPr>
                <w:rFonts w:cs="v5.0.0"/>
              </w:rPr>
              <w:t xml:space="preserve"> or CDMA850</w:t>
            </w:r>
          </w:p>
        </w:tc>
        <w:tc>
          <w:tcPr>
            <w:tcW w:w="1559" w:type="dxa"/>
            <w:shd w:val="clear" w:color="auto" w:fill="auto"/>
            <w:vAlign w:val="center"/>
          </w:tcPr>
          <w:p w14:paraId="51ECA26F" w14:textId="77777777" w:rsidR="00A333A8" w:rsidRDefault="00A333A8" w:rsidP="000F7F5B">
            <w:pPr>
              <w:pStyle w:val="TAC"/>
              <w:rPr>
                <w:rFonts w:cs="Arial"/>
              </w:rPr>
            </w:pPr>
            <w:r>
              <w:rPr>
                <w:rFonts w:cs="v5.0.0"/>
              </w:rPr>
              <w:t>869 - 894 MHz</w:t>
            </w:r>
          </w:p>
        </w:tc>
        <w:tc>
          <w:tcPr>
            <w:tcW w:w="1190" w:type="dxa"/>
            <w:shd w:val="clear" w:color="auto" w:fill="auto"/>
            <w:vAlign w:val="center"/>
          </w:tcPr>
          <w:p w14:paraId="7E2051AA" w14:textId="77777777" w:rsidR="00A333A8" w:rsidRDefault="00A333A8" w:rsidP="000F7F5B">
            <w:pPr>
              <w:pStyle w:val="TAC"/>
              <w:rPr>
                <w:rFonts w:cs="v5.0.0"/>
              </w:rPr>
            </w:pPr>
            <w:r>
              <w:rPr>
                <w:rFonts w:cs="v5.0.0"/>
              </w:rPr>
              <w:t>-48 dBm</w:t>
            </w:r>
          </w:p>
        </w:tc>
        <w:tc>
          <w:tcPr>
            <w:tcW w:w="1701" w:type="dxa"/>
            <w:shd w:val="clear" w:color="auto" w:fill="auto"/>
            <w:vAlign w:val="center"/>
          </w:tcPr>
          <w:p w14:paraId="38E9E2B1" w14:textId="77777777" w:rsidR="00A333A8" w:rsidRDefault="00A333A8" w:rsidP="000F7F5B">
            <w:pPr>
              <w:pStyle w:val="TAC"/>
              <w:rPr>
                <w:rFonts w:cs="Arial"/>
              </w:rPr>
            </w:pPr>
            <w:r>
              <w:rPr>
                <w:rFonts w:cs="v5.0.0"/>
              </w:rPr>
              <w:t>100 kHz</w:t>
            </w:r>
          </w:p>
        </w:tc>
        <w:tc>
          <w:tcPr>
            <w:tcW w:w="4138" w:type="dxa"/>
            <w:shd w:val="clear" w:color="auto" w:fill="auto"/>
            <w:vAlign w:val="center"/>
          </w:tcPr>
          <w:p w14:paraId="7FAA648F" w14:textId="77777777" w:rsidR="00A333A8" w:rsidRDefault="00A333A8" w:rsidP="000F7F5B">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A333A8" w14:paraId="63C74A64" w14:textId="77777777" w:rsidTr="000F7F5B">
        <w:trPr>
          <w:cantSplit/>
          <w:trHeight w:val="113"/>
          <w:jc w:val="center"/>
        </w:trPr>
        <w:tc>
          <w:tcPr>
            <w:tcW w:w="1105" w:type="dxa"/>
            <w:vMerge/>
            <w:shd w:val="clear" w:color="auto" w:fill="auto"/>
          </w:tcPr>
          <w:p w14:paraId="347FE6C8" w14:textId="77777777" w:rsidR="00A333A8" w:rsidRDefault="00A333A8" w:rsidP="000F7F5B">
            <w:pPr>
              <w:pStyle w:val="TAC"/>
              <w:rPr>
                <w:rFonts w:cs="Arial"/>
              </w:rPr>
            </w:pPr>
          </w:p>
        </w:tc>
        <w:tc>
          <w:tcPr>
            <w:tcW w:w="1559" w:type="dxa"/>
            <w:shd w:val="clear" w:color="auto" w:fill="auto"/>
            <w:vAlign w:val="center"/>
          </w:tcPr>
          <w:p w14:paraId="29C543A6" w14:textId="77777777" w:rsidR="00A333A8" w:rsidRDefault="00A333A8" w:rsidP="000F7F5B">
            <w:pPr>
              <w:pStyle w:val="TAC"/>
              <w:rPr>
                <w:rFonts w:cs="v5.0.0"/>
              </w:rPr>
            </w:pPr>
            <w:r>
              <w:rPr>
                <w:rFonts w:cs="v5.0.0"/>
              </w:rPr>
              <w:t xml:space="preserve">824 </w:t>
            </w:r>
            <w:r>
              <w:rPr>
                <w:rFonts w:cs="v5.0.0"/>
              </w:rPr>
              <w:noBreakHyphen/>
              <w:t xml:space="preserve"> 849 MHz</w:t>
            </w:r>
          </w:p>
        </w:tc>
        <w:tc>
          <w:tcPr>
            <w:tcW w:w="1190" w:type="dxa"/>
            <w:shd w:val="clear" w:color="auto" w:fill="auto"/>
            <w:vAlign w:val="center"/>
          </w:tcPr>
          <w:p w14:paraId="0FC10B9A" w14:textId="77777777" w:rsidR="00A333A8" w:rsidRDefault="00A333A8" w:rsidP="000F7F5B">
            <w:pPr>
              <w:pStyle w:val="TAC"/>
              <w:rPr>
                <w:rFonts w:cs="v5.0.0"/>
              </w:rPr>
            </w:pPr>
            <w:r>
              <w:rPr>
                <w:rFonts w:cs="v5.0.0"/>
              </w:rPr>
              <w:t>-52 dBm</w:t>
            </w:r>
          </w:p>
        </w:tc>
        <w:tc>
          <w:tcPr>
            <w:tcW w:w="1701" w:type="dxa"/>
            <w:shd w:val="clear" w:color="auto" w:fill="auto"/>
            <w:vAlign w:val="center"/>
          </w:tcPr>
          <w:p w14:paraId="7BE6D3AE" w14:textId="77777777" w:rsidR="00A333A8" w:rsidRDefault="00A333A8" w:rsidP="000F7F5B">
            <w:pPr>
              <w:pStyle w:val="TAC"/>
              <w:rPr>
                <w:rFonts w:cs="v5.0.0"/>
              </w:rPr>
            </w:pPr>
            <w:r>
              <w:rPr>
                <w:rFonts w:cs="v5.0.0"/>
              </w:rPr>
              <w:t>100 kHz</w:t>
            </w:r>
          </w:p>
        </w:tc>
        <w:tc>
          <w:tcPr>
            <w:tcW w:w="4138" w:type="dxa"/>
            <w:shd w:val="clear" w:color="auto" w:fill="auto"/>
            <w:vAlign w:val="center"/>
          </w:tcPr>
          <w:p w14:paraId="6153B804" w14:textId="77777777" w:rsidR="00A333A8" w:rsidRDefault="00A333A8" w:rsidP="000F7F5B">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A333A8" w14:paraId="33EA3BDA" w14:textId="77777777" w:rsidTr="000F7F5B">
        <w:trPr>
          <w:cantSplit/>
          <w:trHeight w:val="113"/>
          <w:jc w:val="center"/>
        </w:trPr>
        <w:tc>
          <w:tcPr>
            <w:tcW w:w="1105" w:type="dxa"/>
            <w:vMerge w:val="restart"/>
            <w:shd w:val="clear" w:color="auto" w:fill="auto"/>
          </w:tcPr>
          <w:p w14:paraId="6F7DCF78" w14:textId="77777777" w:rsidR="00A333A8" w:rsidRDefault="00A333A8" w:rsidP="000F7F5B">
            <w:pPr>
              <w:pStyle w:val="TAC"/>
              <w:rPr>
                <w:rFonts w:cs="Arial"/>
              </w:rPr>
            </w:pPr>
            <w:r>
              <w:rPr>
                <w:rFonts w:cs="Arial"/>
              </w:rPr>
              <w:t xml:space="preserve">UTRA FDD Band I or </w:t>
            </w:r>
          </w:p>
          <w:p w14:paraId="488D1313" w14:textId="77777777" w:rsidR="00A333A8" w:rsidRDefault="00A333A8" w:rsidP="000F7F5B">
            <w:pPr>
              <w:pStyle w:val="TAC"/>
              <w:rPr>
                <w:rFonts w:cs="Arial"/>
              </w:rPr>
            </w:pPr>
            <w:r>
              <w:rPr>
                <w:rFonts w:cs="Arial"/>
              </w:rPr>
              <w:t xml:space="preserve">E-UTRA Band 1 </w:t>
            </w:r>
            <w:r>
              <w:rPr>
                <w:rFonts w:cs="Arial"/>
                <w:lang w:val="sv-SE"/>
              </w:rPr>
              <w:t>or NR band n1</w:t>
            </w:r>
          </w:p>
        </w:tc>
        <w:tc>
          <w:tcPr>
            <w:tcW w:w="1559" w:type="dxa"/>
            <w:shd w:val="clear" w:color="auto" w:fill="auto"/>
            <w:vAlign w:val="center"/>
          </w:tcPr>
          <w:p w14:paraId="672189B4" w14:textId="77777777" w:rsidR="00A333A8" w:rsidRDefault="00A333A8" w:rsidP="000F7F5B">
            <w:pPr>
              <w:pStyle w:val="TAC"/>
              <w:rPr>
                <w:rFonts w:cs="Arial"/>
              </w:rPr>
            </w:pPr>
            <w:r>
              <w:rPr>
                <w:rFonts w:cs="Arial"/>
              </w:rPr>
              <w:t>2110 - 2170 MHz</w:t>
            </w:r>
          </w:p>
        </w:tc>
        <w:tc>
          <w:tcPr>
            <w:tcW w:w="1190" w:type="dxa"/>
            <w:shd w:val="clear" w:color="auto" w:fill="auto"/>
            <w:vAlign w:val="center"/>
          </w:tcPr>
          <w:p w14:paraId="0CACBB60" w14:textId="77777777" w:rsidR="00A333A8" w:rsidRDefault="00A333A8" w:rsidP="000F7F5B">
            <w:pPr>
              <w:pStyle w:val="TAC"/>
              <w:rPr>
                <w:rFonts w:cs="v5.0.0"/>
              </w:rPr>
            </w:pPr>
            <w:r>
              <w:rPr>
                <w:rFonts w:cs="v5.0.0"/>
              </w:rPr>
              <w:t>-43 dBm</w:t>
            </w:r>
          </w:p>
        </w:tc>
        <w:tc>
          <w:tcPr>
            <w:tcW w:w="1701" w:type="dxa"/>
            <w:shd w:val="clear" w:color="auto" w:fill="auto"/>
            <w:vAlign w:val="center"/>
          </w:tcPr>
          <w:p w14:paraId="599D0473" w14:textId="77777777" w:rsidR="00A333A8" w:rsidRDefault="00A333A8" w:rsidP="000F7F5B">
            <w:pPr>
              <w:pStyle w:val="TAC"/>
              <w:rPr>
                <w:rFonts w:cs="Arial"/>
              </w:rPr>
            </w:pPr>
            <w:r>
              <w:rPr>
                <w:rFonts w:cs="Arial"/>
              </w:rPr>
              <w:t>1 MHz</w:t>
            </w:r>
          </w:p>
        </w:tc>
        <w:tc>
          <w:tcPr>
            <w:tcW w:w="4138" w:type="dxa"/>
            <w:shd w:val="clear" w:color="auto" w:fill="auto"/>
            <w:vAlign w:val="center"/>
          </w:tcPr>
          <w:p w14:paraId="77C0A0EA"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A333A8" w14:paraId="4368DC46" w14:textId="77777777" w:rsidTr="000F7F5B">
        <w:trPr>
          <w:cantSplit/>
          <w:trHeight w:val="113"/>
          <w:jc w:val="center"/>
        </w:trPr>
        <w:tc>
          <w:tcPr>
            <w:tcW w:w="1105" w:type="dxa"/>
            <w:vMerge/>
            <w:shd w:val="clear" w:color="auto" w:fill="auto"/>
          </w:tcPr>
          <w:p w14:paraId="3C06E400" w14:textId="77777777" w:rsidR="00A333A8" w:rsidRDefault="00A333A8" w:rsidP="000F7F5B">
            <w:pPr>
              <w:pStyle w:val="TAC"/>
              <w:rPr>
                <w:rFonts w:cs="Arial"/>
              </w:rPr>
            </w:pPr>
          </w:p>
        </w:tc>
        <w:tc>
          <w:tcPr>
            <w:tcW w:w="1559" w:type="dxa"/>
            <w:shd w:val="clear" w:color="auto" w:fill="auto"/>
            <w:vAlign w:val="center"/>
          </w:tcPr>
          <w:p w14:paraId="6F65AA9D" w14:textId="77777777" w:rsidR="00A333A8" w:rsidRDefault="00A333A8" w:rsidP="000F7F5B">
            <w:pPr>
              <w:pStyle w:val="TAC"/>
              <w:rPr>
                <w:rFonts w:cs="Arial"/>
                <w:lang w:eastAsia="zh-CN"/>
              </w:rPr>
            </w:pPr>
            <w:r>
              <w:rPr>
                <w:rFonts w:cs="Arial"/>
              </w:rPr>
              <w:t>1920 - 1980 MHz</w:t>
            </w:r>
          </w:p>
          <w:p w14:paraId="2A4F4857" w14:textId="77777777" w:rsidR="00A333A8" w:rsidRDefault="00A333A8" w:rsidP="000F7F5B">
            <w:pPr>
              <w:pStyle w:val="TAC"/>
              <w:rPr>
                <w:rFonts w:cs="Arial"/>
                <w:lang w:eastAsia="zh-CN"/>
              </w:rPr>
            </w:pPr>
          </w:p>
        </w:tc>
        <w:tc>
          <w:tcPr>
            <w:tcW w:w="1190" w:type="dxa"/>
            <w:shd w:val="clear" w:color="auto" w:fill="auto"/>
            <w:vAlign w:val="center"/>
          </w:tcPr>
          <w:p w14:paraId="3E96FC76" w14:textId="77777777" w:rsidR="00A333A8" w:rsidRDefault="00A333A8" w:rsidP="000F7F5B">
            <w:pPr>
              <w:pStyle w:val="TAC"/>
              <w:rPr>
                <w:rFonts w:cs="v5.0.0"/>
              </w:rPr>
            </w:pPr>
            <w:r>
              <w:rPr>
                <w:rFonts w:cs="v5.0.0"/>
              </w:rPr>
              <w:t>-40 dBm</w:t>
            </w:r>
          </w:p>
        </w:tc>
        <w:tc>
          <w:tcPr>
            <w:tcW w:w="1701" w:type="dxa"/>
            <w:shd w:val="clear" w:color="auto" w:fill="auto"/>
            <w:vAlign w:val="center"/>
          </w:tcPr>
          <w:p w14:paraId="415FFFF4" w14:textId="77777777" w:rsidR="00A333A8" w:rsidRDefault="00A333A8" w:rsidP="000F7F5B">
            <w:pPr>
              <w:pStyle w:val="TAC"/>
              <w:rPr>
                <w:rFonts w:cs="Arial"/>
              </w:rPr>
            </w:pPr>
            <w:r>
              <w:rPr>
                <w:rFonts w:cs="Arial"/>
              </w:rPr>
              <w:t>1 MHz</w:t>
            </w:r>
          </w:p>
        </w:tc>
        <w:tc>
          <w:tcPr>
            <w:tcW w:w="4138" w:type="dxa"/>
            <w:shd w:val="clear" w:color="auto" w:fill="auto"/>
            <w:vAlign w:val="center"/>
          </w:tcPr>
          <w:p w14:paraId="1AEAF940"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A333A8" w14:paraId="12E59323" w14:textId="77777777" w:rsidTr="000F7F5B">
        <w:trPr>
          <w:cantSplit/>
          <w:trHeight w:val="113"/>
          <w:jc w:val="center"/>
        </w:trPr>
        <w:tc>
          <w:tcPr>
            <w:tcW w:w="1105" w:type="dxa"/>
            <w:vMerge w:val="restart"/>
            <w:shd w:val="clear" w:color="auto" w:fill="auto"/>
          </w:tcPr>
          <w:p w14:paraId="28D742F9" w14:textId="77777777" w:rsidR="00A333A8" w:rsidRDefault="00A333A8" w:rsidP="000F7F5B">
            <w:pPr>
              <w:pStyle w:val="TAC"/>
              <w:rPr>
                <w:rFonts w:cs="Arial"/>
              </w:rPr>
            </w:pPr>
            <w:r>
              <w:rPr>
                <w:rFonts w:cs="Arial"/>
              </w:rPr>
              <w:t xml:space="preserve">UTRA FDD Band II or </w:t>
            </w:r>
          </w:p>
          <w:p w14:paraId="65310041" w14:textId="77777777" w:rsidR="00A333A8" w:rsidRDefault="00A333A8" w:rsidP="000F7F5B">
            <w:pPr>
              <w:pStyle w:val="TAC"/>
              <w:rPr>
                <w:rFonts w:cs="Arial"/>
              </w:rPr>
            </w:pPr>
            <w:r>
              <w:rPr>
                <w:rFonts w:cs="Arial"/>
              </w:rPr>
              <w:t>E-UTRA Band 2</w:t>
            </w:r>
            <w:r>
              <w:rPr>
                <w:rFonts w:cs="Arial"/>
                <w:lang w:val="sv-SE"/>
              </w:rPr>
              <w:t xml:space="preserve"> or NR band n2</w:t>
            </w:r>
          </w:p>
        </w:tc>
        <w:tc>
          <w:tcPr>
            <w:tcW w:w="1559" w:type="dxa"/>
            <w:shd w:val="clear" w:color="auto" w:fill="auto"/>
            <w:vAlign w:val="center"/>
          </w:tcPr>
          <w:p w14:paraId="23E3A77D" w14:textId="77777777" w:rsidR="00A333A8" w:rsidRDefault="00A333A8" w:rsidP="000F7F5B">
            <w:pPr>
              <w:pStyle w:val="TAC"/>
              <w:rPr>
                <w:rFonts w:cs="Arial"/>
                <w:lang w:eastAsia="zh-CN"/>
              </w:rPr>
            </w:pPr>
            <w:r>
              <w:rPr>
                <w:rFonts w:cs="Arial"/>
              </w:rPr>
              <w:t>1930 - 1990 MHz</w:t>
            </w:r>
          </w:p>
          <w:p w14:paraId="6F9D3322" w14:textId="77777777" w:rsidR="00A333A8" w:rsidRDefault="00A333A8" w:rsidP="000F7F5B">
            <w:pPr>
              <w:pStyle w:val="TAC"/>
              <w:rPr>
                <w:rFonts w:cs="Arial"/>
                <w:lang w:eastAsia="zh-CN"/>
              </w:rPr>
            </w:pPr>
          </w:p>
        </w:tc>
        <w:tc>
          <w:tcPr>
            <w:tcW w:w="1190" w:type="dxa"/>
            <w:shd w:val="clear" w:color="auto" w:fill="auto"/>
            <w:vAlign w:val="center"/>
          </w:tcPr>
          <w:p w14:paraId="7CBF9F8D" w14:textId="77777777" w:rsidR="00A333A8" w:rsidRDefault="00A333A8" w:rsidP="000F7F5B">
            <w:pPr>
              <w:pStyle w:val="TAC"/>
              <w:rPr>
                <w:rFonts w:cs="v5.0.0"/>
              </w:rPr>
            </w:pPr>
            <w:r>
              <w:rPr>
                <w:rFonts w:cs="v5.0.0"/>
              </w:rPr>
              <w:t>-43 dBm</w:t>
            </w:r>
          </w:p>
        </w:tc>
        <w:tc>
          <w:tcPr>
            <w:tcW w:w="1701" w:type="dxa"/>
            <w:shd w:val="clear" w:color="auto" w:fill="auto"/>
            <w:vAlign w:val="center"/>
          </w:tcPr>
          <w:p w14:paraId="5E58DC55" w14:textId="77777777" w:rsidR="00A333A8" w:rsidRDefault="00A333A8" w:rsidP="000F7F5B">
            <w:pPr>
              <w:pStyle w:val="TAC"/>
              <w:rPr>
                <w:rFonts w:cs="Arial"/>
              </w:rPr>
            </w:pPr>
            <w:r>
              <w:rPr>
                <w:rFonts w:cs="Arial"/>
              </w:rPr>
              <w:t>1 MHz</w:t>
            </w:r>
          </w:p>
        </w:tc>
        <w:tc>
          <w:tcPr>
            <w:tcW w:w="4138" w:type="dxa"/>
            <w:shd w:val="clear" w:color="auto" w:fill="auto"/>
            <w:vAlign w:val="center"/>
          </w:tcPr>
          <w:p w14:paraId="12098951"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A333A8" w14:paraId="663846B9" w14:textId="77777777" w:rsidTr="000F7F5B">
        <w:trPr>
          <w:cantSplit/>
          <w:trHeight w:val="113"/>
          <w:jc w:val="center"/>
        </w:trPr>
        <w:tc>
          <w:tcPr>
            <w:tcW w:w="1105" w:type="dxa"/>
            <w:vMerge/>
            <w:shd w:val="clear" w:color="auto" w:fill="auto"/>
          </w:tcPr>
          <w:p w14:paraId="0C4A6DB9" w14:textId="77777777" w:rsidR="00A333A8" w:rsidRDefault="00A333A8" w:rsidP="000F7F5B">
            <w:pPr>
              <w:pStyle w:val="TAC"/>
              <w:rPr>
                <w:rFonts w:cs="Arial"/>
              </w:rPr>
            </w:pPr>
          </w:p>
        </w:tc>
        <w:tc>
          <w:tcPr>
            <w:tcW w:w="1559" w:type="dxa"/>
            <w:shd w:val="clear" w:color="auto" w:fill="auto"/>
            <w:vAlign w:val="center"/>
          </w:tcPr>
          <w:p w14:paraId="1E601B0A" w14:textId="77777777" w:rsidR="00A333A8" w:rsidRDefault="00A333A8" w:rsidP="000F7F5B">
            <w:pPr>
              <w:pStyle w:val="TAC"/>
              <w:rPr>
                <w:rFonts w:cs="Arial"/>
                <w:lang w:eastAsia="zh-CN"/>
              </w:rPr>
            </w:pPr>
            <w:r>
              <w:rPr>
                <w:rFonts w:cs="Arial"/>
              </w:rPr>
              <w:t>1850 - 1910 MHz</w:t>
            </w:r>
          </w:p>
          <w:p w14:paraId="67FA1763" w14:textId="77777777" w:rsidR="00A333A8" w:rsidRDefault="00A333A8" w:rsidP="000F7F5B">
            <w:pPr>
              <w:pStyle w:val="TAC"/>
              <w:rPr>
                <w:rFonts w:cs="Arial"/>
                <w:lang w:eastAsia="zh-CN"/>
              </w:rPr>
            </w:pPr>
          </w:p>
        </w:tc>
        <w:tc>
          <w:tcPr>
            <w:tcW w:w="1190" w:type="dxa"/>
            <w:shd w:val="clear" w:color="auto" w:fill="auto"/>
            <w:vAlign w:val="center"/>
          </w:tcPr>
          <w:p w14:paraId="0060191F" w14:textId="77777777" w:rsidR="00A333A8" w:rsidRDefault="00A333A8" w:rsidP="000F7F5B">
            <w:pPr>
              <w:pStyle w:val="TAC"/>
              <w:rPr>
                <w:rFonts w:cs="v5.0.0"/>
              </w:rPr>
            </w:pPr>
            <w:r>
              <w:rPr>
                <w:rFonts w:cs="v5.0.0"/>
              </w:rPr>
              <w:t>-40 dBm</w:t>
            </w:r>
          </w:p>
        </w:tc>
        <w:tc>
          <w:tcPr>
            <w:tcW w:w="1701" w:type="dxa"/>
            <w:shd w:val="clear" w:color="auto" w:fill="auto"/>
            <w:vAlign w:val="center"/>
          </w:tcPr>
          <w:p w14:paraId="01B059D0" w14:textId="77777777" w:rsidR="00A333A8" w:rsidRDefault="00A333A8" w:rsidP="000F7F5B">
            <w:pPr>
              <w:pStyle w:val="TAC"/>
              <w:rPr>
                <w:rFonts w:cs="Arial"/>
              </w:rPr>
            </w:pPr>
            <w:r>
              <w:rPr>
                <w:rFonts w:cs="Arial"/>
              </w:rPr>
              <w:t>1 MHz</w:t>
            </w:r>
          </w:p>
        </w:tc>
        <w:tc>
          <w:tcPr>
            <w:tcW w:w="4138" w:type="dxa"/>
            <w:shd w:val="clear" w:color="auto" w:fill="auto"/>
            <w:vAlign w:val="center"/>
          </w:tcPr>
          <w:p w14:paraId="65721FBB"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A333A8" w14:paraId="643E2FA5" w14:textId="77777777" w:rsidTr="000F7F5B">
        <w:trPr>
          <w:cantSplit/>
          <w:jc w:val="center"/>
        </w:trPr>
        <w:tc>
          <w:tcPr>
            <w:tcW w:w="1105" w:type="dxa"/>
            <w:vMerge w:val="restart"/>
            <w:shd w:val="clear" w:color="auto" w:fill="auto"/>
          </w:tcPr>
          <w:p w14:paraId="17FE2683" w14:textId="77777777" w:rsidR="00A333A8" w:rsidRDefault="00A333A8" w:rsidP="000F7F5B">
            <w:pPr>
              <w:pStyle w:val="TAC"/>
              <w:rPr>
                <w:rFonts w:cs="Arial"/>
              </w:rPr>
            </w:pPr>
            <w:r>
              <w:rPr>
                <w:rFonts w:cs="Arial"/>
              </w:rPr>
              <w:t xml:space="preserve">UTRA FDD Band III or </w:t>
            </w:r>
          </w:p>
          <w:p w14:paraId="0C183A5F" w14:textId="77777777" w:rsidR="00A333A8" w:rsidRDefault="00A333A8" w:rsidP="000F7F5B">
            <w:pPr>
              <w:pStyle w:val="TAC"/>
              <w:rPr>
                <w:rFonts w:cs="Arial"/>
              </w:rPr>
            </w:pPr>
            <w:r>
              <w:rPr>
                <w:rFonts w:cs="Arial"/>
              </w:rPr>
              <w:t>E-UTRA Band 3 or NR band n3</w:t>
            </w:r>
            <w:r>
              <w:rPr>
                <w:rFonts w:cs="Arial"/>
              </w:rPr>
              <w:br/>
              <w:t>(NOTE 3)</w:t>
            </w:r>
          </w:p>
        </w:tc>
        <w:tc>
          <w:tcPr>
            <w:tcW w:w="1559" w:type="dxa"/>
            <w:shd w:val="clear" w:color="auto" w:fill="auto"/>
            <w:vAlign w:val="center"/>
          </w:tcPr>
          <w:p w14:paraId="18840CA1" w14:textId="77777777" w:rsidR="00A333A8" w:rsidRDefault="00A333A8" w:rsidP="000F7F5B">
            <w:pPr>
              <w:pStyle w:val="TAC"/>
              <w:rPr>
                <w:rFonts w:cs="Arial"/>
                <w:lang w:eastAsia="zh-CN"/>
              </w:rPr>
            </w:pPr>
            <w:r>
              <w:rPr>
                <w:rFonts w:cs="Arial"/>
              </w:rPr>
              <w:t>1805 - 1880 MHz</w:t>
            </w:r>
          </w:p>
        </w:tc>
        <w:tc>
          <w:tcPr>
            <w:tcW w:w="1190" w:type="dxa"/>
            <w:shd w:val="clear" w:color="auto" w:fill="auto"/>
            <w:vAlign w:val="center"/>
          </w:tcPr>
          <w:p w14:paraId="1CE54638" w14:textId="77777777" w:rsidR="00A333A8" w:rsidRDefault="00A333A8" w:rsidP="000F7F5B">
            <w:pPr>
              <w:pStyle w:val="TAC"/>
              <w:rPr>
                <w:rFonts w:cs="v5.0.0"/>
              </w:rPr>
            </w:pPr>
            <w:r>
              <w:rPr>
                <w:rFonts w:cs="v5.0.0"/>
              </w:rPr>
              <w:t>-43 dBm</w:t>
            </w:r>
          </w:p>
        </w:tc>
        <w:tc>
          <w:tcPr>
            <w:tcW w:w="1701" w:type="dxa"/>
            <w:shd w:val="clear" w:color="auto" w:fill="auto"/>
            <w:vAlign w:val="center"/>
          </w:tcPr>
          <w:p w14:paraId="22C3A1FF" w14:textId="77777777" w:rsidR="00A333A8" w:rsidRDefault="00A333A8" w:rsidP="000F7F5B">
            <w:pPr>
              <w:pStyle w:val="TAC"/>
              <w:rPr>
                <w:rFonts w:cs="Arial"/>
              </w:rPr>
            </w:pPr>
            <w:r>
              <w:rPr>
                <w:rFonts w:cs="Arial"/>
              </w:rPr>
              <w:t>1 MHz</w:t>
            </w:r>
          </w:p>
        </w:tc>
        <w:tc>
          <w:tcPr>
            <w:tcW w:w="4138" w:type="dxa"/>
            <w:shd w:val="clear" w:color="auto" w:fill="auto"/>
            <w:vAlign w:val="center"/>
          </w:tcPr>
          <w:p w14:paraId="462A6A56"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A333A8" w14:paraId="4965AEF8" w14:textId="77777777" w:rsidTr="000F7F5B">
        <w:trPr>
          <w:cantSplit/>
          <w:trHeight w:val="113"/>
          <w:jc w:val="center"/>
        </w:trPr>
        <w:tc>
          <w:tcPr>
            <w:tcW w:w="1105" w:type="dxa"/>
            <w:vMerge/>
            <w:shd w:val="clear" w:color="auto" w:fill="auto"/>
          </w:tcPr>
          <w:p w14:paraId="40B6B4F1" w14:textId="77777777" w:rsidR="00A333A8" w:rsidRDefault="00A333A8" w:rsidP="000F7F5B">
            <w:pPr>
              <w:pStyle w:val="TAC"/>
              <w:rPr>
                <w:rFonts w:cs="Arial"/>
              </w:rPr>
            </w:pPr>
          </w:p>
        </w:tc>
        <w:tc>
          <w:tcPr>
            <w:tcW w:w="1559" w:type="dxa"/>
            <w:shd w:val="clear" w:color="auto" w:fill="auto"/>
            <w:vAlign w:val="center"/>
          </w:tcPr>
          <w:p w14:paraId="3C485FE3" w14:textId="77777777" w:rsidR="00A333A8" w:rsidRDefault="00A333A8" w:rsidP="000F7F5B">
            <w:pPr>
              <w:pStyle w:val="TAC"/>
              <w:rPr>
                <w:rFonts w:cs="Arial"/>
              </w:rPr>
            </w:pPr>
            <w:r>
              <w:rPr>
                <w:rFonts w:cs="Arial"/>
              </w:rPr>
              <w:t>1710 - 1785 MHz</w:t>
            </w:r>
          </w:p>
        </w:tc>
        <w:tc>
          <w:tcPr>
            <w:tcW w:w="1190" w:type="dxa"/>
            <w:shd w:val="clear" w:color="auto" w:fill="auto"/>
            <w:vAlign w:val="center"/>
          </w:tcPr>
          <w:p w14:paraId="3F93553E" w14:textId="77777777" w:rsidR="00A333A8" w:rsidRDefault="00A333A8" w:rsidP="000F7F5B">
            <w:pPr>
              <w:pStyle w:val="TAC"/>
              <w:rPr>
                <w:rFonts w:cs="v5.0.0"/>
              </w:rPr>
            </w:pPr>
            <w:r>
              <w:rPr>
                <w:rFonts w:cs="v5.0.0"/>
              </w:rPr>
              <w:t>-40 dBm</w:t>
            </w:r>
          </w:p>
        </w:tc>
        <w:tc>
          <w:tcPr>
            <w:tcW w:w="1701" w:type="dxa"/>
            <w:shd w:val="clear" w:color="auto" w:fill="auto"/>
            <w:vAlign w:val="center"/>
          </w:tcPr>
          <w:p w14:paraId="1239F3D5" w14:textId="77777777" w:rsidR="00A333A8" w:rsidRDefault="00A333A8" w:rsidP="000F7F5B">
            <w:pPr>
              <w:pStyle w:val="TAC"/>
              <w:rPr>
                <w:rFonts w:cs="Arial"/>
              </w:rPr>
            </w:pPr>
            <w:r>
              <w:rPr>
                <w:rFonts w:cs="Arial"/>
              </w:rPr>
              <w:t>1 MHz</w:t>
            </w:r>
          </w:p>
        </w:tc>
        <w:tc>
          <w:tcPr>
            <w:tcW w:w="4138" w:type="dxa"/>
            <w:shd w:val="clear" w:color="auto" w:fill="auto"/>
            <w:vAlign w:val="center"/>
          </w:tcPr>
          <w:p w14:paraId="544BF0B8" w14:textId="77777777" w:rsidR="00A333A8" w:rsidRDefault="00A333A8" w:rsidP="000F7F5B">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14:paraId="005EA17B" w14:textId="77777777" w:rsidR="00A333A8" w:rsidRDefault="00A333A8" w:rsidP="000F7F5B">
            <w:pPr>
              <w:pStyle w:val="TAC"/>
              <w:rPr>
                <w:rFonts w:cs="Arial"/>
              </w:rPr>
            </w:pPr>
            <w:r>
              <w:rPr>
                <w:rFonts w:cs="Arial"/>
              </w:rPr>
              <w:t>For BS operating in band 9, it applies for 1710 MHz to 1749.9 MHz and 1784.9 MHz to 1785 MHz, while the rest is covered in subclause 9.7.6.4.2.</w:t>
            </w:r>
          </w:p>
        </w:tc>
      </w:tr>
      <w:tr w:rsidR="00A333A8" w14:paraId="7D17318B" w14:textId="77777777" w:rsidTr="000F7F5B">
        <w:trPr>
          <w:cantSplit/>
          <w:trHeight w:val="113"/>
          <w:jc w:val="center"/>
        </w:trPr>
        <w:tc>
          <w:tcPr>
            <w:tcW w:w="1105" w:type="dxa"/>
            <w:vMerge w:val="restart"/>
            <w:shd w:val="clear" w:color="auto" w:fill="auto"/>
          </w:tcPr>
          <w:p w14:paraId="5CF63E47" w14:textId="77777777" w:rsidR="00A333A8" w:rsidRDefault="00A333A8" w:rsidP="000F7F5B">
            <w:pPr>
              <w:pStyle w:val="TAC"/>
              <w:rPr>
                <w:rFonts w:cs="Arial"/>
                <w:lang w:val="sv-FI"/>
              </w:rPr>
            </w:pPr>
            <w:r>
              <w:rPr>
                <w:rFonts w:cs="Arial"/>
                <w:lang w:val="sv-FI"/>
              </w:rPr>
              <w:t xml:space="preserve">UTRA FDD Band IV or </w:t>
            </w:r>
          </w:p>
          <w:p w14:paraId="6DC01E61" w14:textId="77777777" w:rsidR="00A333A8" w:rsidRDefault="00A333A8" w:rsidP="000F7F5B">
            <w:pPr>
              <w:pStyle w:val="TAC"/>
              <w:rPr>
                <w:rFonts w:cs="Arial"/>
                <w:lang w:val="sv-FI"/>
              </w:rPr>
            </w:pPr>
            <w:r>
              <w:rPr>
                <w:rFonts w:cs="Arial"/>
                <w:lang w:val="sv-FI"/>
              </w:rPr>
              <w:t>E-UTRA Band 4</w:t>
            </w:r>
          </w:p>
        </w:tc>
        <w:tc>
          <w:tcPr>
            <w:tcW w:w="1559" w:type="dxa"/>
            <w:shd w:val="clear" w:color="auto" w:fill="auto"/>
            <w:vAlign w:val="center"/>
          </w:tcPr>
          <w:p w14:paraId="7E5A615A" w14:textId="77777777" w:rsidR="00A333A8" w:rsidRDefault="00A333A8" w:rsidP="000F7F5B">
            <w:pPr>
              <w:pStyle w:val="TAC"/>
              <w:rPr>
                <w:rFonts w:cs="Arial"/>
              </w:rPr>
            </w:pPr>
            <w:r>
              <w:rPr>
                <w:rFonts w:cs="Arial"/>
              </w:rPr>
              <w:t>2110 - 2155 MHz</w:t>
            </w:r>
          </w:p>
        </w:tc>
        <w:tc>
          <w:tcPr>
            <w:tcW w:w="1190" w:type="dxa"/>
            <w:shd w:val="clear" w:color="auto" w:fill="auto"/>
            <w:vAlign w:val="center"/>
          </w:tcPr>
          <w:p w14:paraId="6C55AC1C" w14:textId="77777777" w:rsidR="00A333A8" w:rsidRDefault="00A333A8" w:rsidP="000F7F5B">
            <w:pPr>
              <w:pStyle w:val="TAC"/>
              <w:rPr>
                <w:rFonts w:cs="v5.0.0"/>
              </w:rPr>
            </w:pPr>
            <w:r>
              <w:rPr>
                <w:rFonts w:cs="v5.0.0"/>
              </w:rPr>
              <w:t>-43 dBm</w:t>
            </w:r>
          </w:p>
        </w:tc>
        <w:tc>
          <w:tcPr>
            <w:tcW w:w="1701" w:type="dxa"/>
            <w:shd w:val="clear" w:color="auto" w:fill="auto"/>
            <w:vAlign w:val="center"/>
          </w:tcPr>
          <w:p w14:paraId="2DB89619" w14:textId="77777777" w:rsidR="00A333A8" w:rsidRDefault="00A333A8" w:rsidP="000F7F5B">
            <w:pPr>
              <w:pStyle w:val="TAC"/>
              <w:rPr>
                <w:rFonts w:cs="Arial"/>
              </w:rPr>
            </w:pPr>
            <w:r>
              <w:rPr>
                <w:rFonts w:cs="Arial"/>
              </w:rPr>
              <w:t>1 MHz</w:t>
            </w:r>
          </w:p>
        </w:tc>
        <w:tc>
          <w:tcPr>
            <w:tcW w:w="4138" w:type="dxa"/>
            <w:shd w:val="clear" w:color="auto" w:fill="auto"/>
            <w:vAlign w:val="center"/>
          </w:tcPr>
          <w:p w14:paraId="1D631487"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A333A8" w14:paraId="411B6CCC" w14:textId="77777777" w:rsidTr="000F7F5B">
        <w:trPr>
          <w:cantSplit/>
          <w:trHeight w:val="113"/>
          <w:jc w:val="center"/>
        </w:trPr>
        <w:tc>
          <w:tcPr>
            <w:tcW w:w="1105" w:type="dxa"/>
            <w:vMerge/>
            <w:shd w:val="clear" w:color="auto" w:fill="auto"/>
          </w:tcPr>
          <w:p w14:paraId="7DD48BAB" w14:textId="77777777" w:rsidR="00A333A8" w:rsidRDefault="00A333A8" w:rsidP="000F7F5B">
            <w:pPr>
              <w:pStyle w:val="TAC"/>
              <w:rPr>
                <w:rFonts w:cs="Arial"/>
              </w:rPr>
            </w:pPr>
          </w:p>
        </w:tc>
        <w:tc>
          <w:tcPr>
            <w:tcW w:w="1559" w:type="dxa"/>
            <w:shd w:val="clear" w:color="auto" w:fill="auto"/>
            <w:vAlign w:val="center"/>
          </w:tcPr>
          <w:p w14:paraId="5DFF07CB" w14:textId="77777777" w:rsidR="00A333A8" w:rsidRDefault="00A333A8" w:rsidP="000F7F5B">
            <w:pPr>
              <w:pStyle w:val="TAC"/>
              <w:rPr>
                <w:rFonts w:cs="Arial"/>
              </w:rPr>
            </w:pPr>
            <w:r>
              <w:rPr>
                <w:rFonts w:cs="Arial"/>
              </w:rPr>
              <w:t>1710 - 1755 MHz</w:t>
            </w:r>
          </w:p>
        </w:tc>
        <w:tc>
          <w:tcPr>
            <w:tcW w:w="1190" w:type="dxa"/>
            <w:shd w:val="clear" w:color="auto" w:fill="auto"/>
            <w:vAlign w:val="center"/>
          </w:tcPr>
          <w:p w14:paraId="1BDAED83" w14:textId="77777777" w:rsidR="00A333A8" w:rsidRDefault="00A333A8" w:rsidP="000F7F5B">
            <w:pPr>
              <w:pStyle w:val="TAC"/>
              <w:rPr>
                <w:rFonts w:cs="v5.0.0"/>
              </w:rPr>
            </w:pPr>
            <w:r>
              <w:rPr>
                <w:rFonts w:cs="v5.0.0"/>
              </w:rPr>
              <w:t>-40 dBm</w:t>
            </w:r>
          </w:p>
        </w:tc>
        <w:tc>
          <w:tcPr>
            <w:tcW w:w="1701" w:type="dxa"/>
            <w:shd w:val="clear" w:color="auto" w:fill="auto"/>
            <w:vAlign w:val="center"/>
          </w:tcPr>
          <w:p w14:paraId="38D66A3F" w14:textId="77777777" w:rsidR="00A333A8" w:rsidRDefault="00A333A8" w:rsidP="000F7F5B">
            <w:pPr>
              <w:pStyle w:val="TAC"/>
              <w:rPr>
                <w:rFonts w:cs="Arial"/>
              </w:rPr>
            </w:pPr>
            <w:r>
              <w:rPr>
                <w:rFonts w:cs="Arial"/>
              </w:rPr>
              <w:t>1 MHz</w:t>
            </w:r>
          </w:p>
        </w:tc>
        <w:tc>
          <w:tcPr>
            <w:tcW w:w="4138" w:type="dxa"/>
            <w:shd w:val="clear" w:color="auto" w:fill="auto"/>
            <w:vAlign w:val="center"/>
          </w:tcPr>
          <w:p w14:paraId="14B6BA72"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A333A8" w14:paraId="2BDD6EBB" w14:textId="77777777" w:rsidTr="000F7F5B">
        <w:trPr>
          <w:cantSplit/>
          <w:trHeight w:val="113"/>
          <w:jc w:val="center"/>
        </w:trPr>
        <w:tc>
          <w:tcPr>
            <w:tcW w:w="1105" w:type="dxa"/>
            <w:vMerge w:val="restart"/>
            <w:shd w:val="clear" w:color="auto" w:fill="auto"/>
          </w:tcPr>
          <w:p w14:paraId="5429AF97" w14:textId="77777777" w:rsidR="00A333A8" w:rsidRDefault="00A333A8" w:rsidP="000F7F5B">
            <w:pPr>
              <w:pStyle w:val="TAC"/>
              <w:rPr>
                <w:rFonts w:cs="Arial"/>
              </w:rPr>
            </w:pPr>
            <w:r>
              <w:rPr>
                <w:rFonts w:cs="Arial"/>
              </w:rPr>
              <w:t xml:space="preserve">UTRA FDD Band V or </w:t>
            </w:r>
          </w:p>
          <w:p w14:paraId="5E4219C2" w14:textId="77777777" w:rsidR="00A333A8" w:rsidRDefault="00A333A8" w:rsidP="000F7F5B">
            <w:pPr>
              <w:pStyle w:val="TAC"/>
              <w:rPr>
                <w:rFonts w:cs="Arial"/>
              </w:rPr>
            </w:pPr>
            <w:r>
              <w:rPr>
                <w:rFonts w:cs="Arial"/>
              </w:rPr>
              <w:t>E-UTRA Band 5</w:t>
            </w:r>
            <w:r>
              <w:rPr>
                <w:rFonts w:cs="Arial"/>
                <w:lang w:val="sv-SE"/>
              </w:rPr>
              <w:t xml:space="preserve"> or NR band n5</w:t>
            </w:r>
          </w:p>
        </w:tc>
        <w:tc>
          <w:tcPr>
            <w:tcW w:w="1559" w:type="dxa"/>
            <w:shd w:val="clear" w:color="auto" w:fill="auto"/>
            <w:vAlign w:val="center"/>
          </w:tcPr>
          <w:p w14:paraId="28E30284" w14:textId="77777777" w:rsidR="00A333A8" w:rsidRDefault="00A333A8" w:rsidP="000F7F5B">
            <w:pPr>
              <w:pStyle w:val="TAC"/>
              <w:rPr>
                <w:rFonts w:cs="Arial"/>
              </w:rPr>
            </w:pPr>
            <w:r>
              <w:rPr>
                <w:rFonts w:cs="Arial"/>
              </w:rPr>
              <w:t>869 - 894 MHz</w:t>
            </w:r>
          </w:p>
        </w:tc>
        <w:tc>
          <w:tcPr>
            <w:tcW w:w="1190" w:type="dxa"/>
            <w:shd w:val="clear" w:color="auto" w:fill="auto"/>
            <w:vAlign w:val="center"/>
          </w:tcPr>
          <w:p w14:paraId="27E45008" w14:textId="77777777" w:rsidR="00A333A8" w:rsidRDefault="00A333A8" w:rsidP="000F7F5B">
            <w:pPr>
              <w:pStyle w:val="TAC"/>
              <w:rPr>
                <w:rFonts w:cs="v5.0.0"/>
              </w:rPr>
            </w:pPr>
            <w:r>
              <w:rPr>
                <w:rFonts w:cs="v5.0.0"/>
              </w:rPr>
              <w:t>-43 dBm</w:t>
            </w:r>
          </w:p>
        </w:tc>
        <w:tc>
          <w:tcPr>
            <w:tcW w:w="1701" w:type="dxa"/>
            <w:shd w:val="clear" w:color="auto" w:fill="auto"/>
            <w:vAlign w:val="center"/>
          </w:tcPr>
          <w:p w14:paraId="7CDF00B8" w14:textId="77777777" w:rsidR="00A333A8" w:rsidRDefault="00A333A8" w:rsidP="000F7F5B">
            <w:pPr>
              <w:pStyle w:val="TAC"/>
              <w:rPr>
                <w:rFonts w:cs="Arial"/>
              </w:rPr>
            </w:pPr>
            <w:r>
              <w:rPr>
                <w:rFonts w:cs="Arial"/>
              </w:rPr>
              <w:t>1 MHz</w:t>
            </w:r>
          </w:p>
        </w:tc>
        <w:tc>
          <w:tcPr>
            <w:tcW w:w="4138" w:type="dxa"/>
            <w:shd w:val="clear" w:color="auto" w:fill="auto"/>
            <w:vAlign w:val="center"/>
          </w:tcPr>
          <w:p w14:paraId="122B8D6E" w14:textId="77777777" w:rsidR="00A333A8" w:rsidRDefault="00A333A8" w:rsidP="000F7F5B">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A333A8" w14:paraId="3E4C484F" w14:textId="77777777" w:rsidTr="000F7F5B">
        <w:trPr>
          <w:cantSplit/>
          <w:trHeight w:val="113"/>
          <w:jc w:val="center"/>
        </w:trPr>
        <w:tc>
          <w:tcPr>
            <w:tcW w:w="1105" w:type="dxa"/>
            <w:vMerge/>
            <w:shd w:val="clear" w:color="auto" w:fill="auto"/>
          </w:tcPr>
          <w:p w14:paraId="68EDD77E" w14:textId="77777777" w:rsidR="00A333A8" w:rsidRDefault="00A333A8" w:rsidP="000F7F5B">
            <w:pPr>
              <w:pStyle w:val="TAC"/>
              <w:rPr>
                <w:rFonts w:cs="Arial"/>
              </w:rPr>
            </w:pPr>
          </w:p>
        </w:tc>
        <w:tc>
          <w:tcPr>
            <w:tcW w:w="1559" w:type="dxa"/>
            <w:shd w:val="clear" w:color="auto" w:fill="auto"/>
            <w:vAlign w:val="center"/>
          </w:tcPr>
          <w:p w14:paraId="0770FBA1" w14:textId="77777777" w:rsidR="00A333A8" w:rsidRDefault="00A333A8" w:rsidP="000F7F5B">
            <w:pPr>
              <w:pStyle w:val="TAC"/>
              <w:rPr>
                <w:rFonts w:cs="Arial"/>
              </w:rPr>
            </w:pPr>
            <w:r>
              <w:rPr>
                <w:rFonts w:cs="Arial"/>
              </w:rPr>
              <w:t>824 - 849 MHz</w:t>
            </w:r>
          </w:p>
        </w:tc>
        <w:tc>
          <w:tcPr>
            <w:tcW w:w="1190" w:type="dxa"/>
            <w:shd w:val="clear" w:color="auto" w:fill="auto"/>
            <w:vAlign w:val="center"/>
          </w:tcPr>
          <w:p w14:paraId="147216D3" w14:textId="77777777" w:rsidR="00A333A8" w:rsidRDefault="00A333A8" w:rsidP="000F7F5B">
            <w:pPr>
              <w:pStyle w:val="TAC"/>
              <w:rPr>
                <w:rFonts w:cs="v5.0.0"/>
              </w:rPr>
            </w:pPr>
            <w:r>
              <w:rPr>
                <w:rFonts w:cs="v5.0.0"/>
              </w:rPr>
              <w:t>-40 dBm</w:t>
            </w:r>
          </w:p>
        </w:tc>
        <w:tc>
          <w:tcPr>
            <w:tcW w:w="1701" w:type="dxa"/>
            <w:shd w:val="clear" w:color="auto" w:fill="auto"/>
            <w:vAlign w:val="center"/>
          </w:tcPr>
          <w:p w14:paraId="77E24D21" w14:textId="77777777" w:rsidR="00A333A8" w:rsidRDefault="00A333A8" w:rsidP="000F7F5B">
            <w:pPr>
              <w:pStyle w:val="TAC"/>
              <w:rPr>
                <w:rFonts w:cs="Arial"/>
              </w:rPr>
            </w:pPr>
            <w:r>
              <w:rPr>
                <w:rFonts w:cs="Arial"/>
              </w:rPr>
              <w:t>1 MHz</w:t>
            </w:r>
          </w:p>
        </w:tc>
        <w:tc>
          <w:tcPr>
            <w:tcW w:w="4138" w:type="dxa"/>
            <w:shd w:val="clear" w:color="auto" w:fill="auto"/>
            <w:vAlign w:val="center"/>
          </w:tcPr>
          <w:p w14:paraId="3FB5D8D5" w14:textId="77777777" w:rsidR="00A333A8" w:rsidRDefault="00A333A8" w:rsidP="000F7F5B">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A333A8" w14:paraId="76257F14" w14:textId="77777777" w:rsidTr="000F7F5B">
        <w:trPr>
          <w:cantSplit/>
          <w:trHeight w:val="113"/>
          <w:jc w:val="center"/>
        </w:trPr>
        <w:tc>
          <w:tcPr>
            <w:tcW w:w="1105" w:type="dxa"/>
            <w:vMerge w:val="restart"/>
            <w:shd w:val="clear" w:color="auto" w:fill="auto"/>
          </w:tcPr>
          <w:p w14:paraId="0F7ECBE1" w14:textId="77777777" w:rsidR="00A333A8" w:rsidRDefault="00A333A8" w:rsidP="000F7F5B">
            <w:pPr>
              <w:pStyle w:val="TAC"/>
              <w:rPr>
                <w:rFonts w:cs="Arial"/>
                <w:lang w:val="sv-FI"/>
              </w:rPr>
            </w:pPr>
            <w:r>
              <w:rPr>
                <w:rFonts w:cs="Arial"/>
                <w:lang w:val="sv-FI"/>
              </w:rPr>
              <w:t xml:space="preserve">UTRA FDD Band VI, XIX or </w:t>
            </w:r>
          </w:p>
          <w:p w14:paraId="0E602DAA" w14:textId="77777777" w:rsidR="00A333A8" w:rsidRDefault="00A333A8" w:rsidP="000F7F5B">
            <w:pPr>
              <w:pStyle w:val="TAC"/>
              <w:rPr>
                <w:rFonts w:cs="Arial"/>
              </w:rPr>
            </w:pPr>
            <w:r>
              <w:rPr>
                <w:rFonts w:cs="Arial"/>
              </w:rPr>
              <w:t>E-UTRA Band 6, 18, 19</w:t>
            </w:r>
          </w:p>
        </w:tc>
        <w:tc>
          <w:tcPr>
            <w:tcW w:w="1559" w:type="dxa"/>
            <w:shd w:val="clear" w:color="auto" w:fill="auto"/>
            <w:vAlign w:val="center"/>
          </w:tcPr>
          <w:p w14:paraId="1AC48BB5" w14:textId="77777777" w:rsidR="00A333A8" w:rsidRDefault="00A333A8" w:rsidP="000F7F5B">
            <w:pPr>
              <w:pStyle w:val="TAC"/>
              <w:rPr>
                <w:rFonts w:cs="Arial"/>
              </w:rPr>
            </w:pPr>
            <w:r>
              <w:rPr>
                <w:rFonts w:cs="Arial"/>
              </w:rPr>
              <w:t>860 - 890 MHz</w:t>
            </w:r>
          </w:p>
        </w:tc>
        <w:tc>
          <w:tcPr>
            <w:tcW w:w="1190" w:type="dxa"/>
            <w:shd w:val="clear" w:color="auto" w:fill="auto"/>
            <w:vAlign w:val="center"/>
          </w:tcPr>
          <w:p w14:paraId="01305408" w14:textId="77777777" w:rsidR="00A333A8" w:rsidRDefault="00A333A8" w:rsidP="000F7F5B">
            <w:pPr>
              <w:pStyle w:val="TAC"/>
              <w:rPr>
                <w:rFonts w:cs="v5.0.0"/>
              </w:rPr>
            </w:pPr>
            <w:r>
              <w:rPr>
                <w:rFonts w:cs="v5.0.0"/>
              </w:rPr>
              <w:t>-43 dBm</w:t>
            </w:r>
          </w:p>
        </w:tc>
        <w:tc>
          <w:tcPr>
            <w:tcW w:w="1701" w:type="dxa"/>
            <w:shd w:val="clear" w:color="auto" w:fill="auto"/>
            <w:vAlign w:val="center"/>
          </w:tcPr>
          <w:p w14:paraId="36147001" w14:textId="77777777" w:rsidR="00A333A8" w:rsidRDefault="00A333A8" w:rsidP="000F7F5B">
            <w:pPr>
              <w:pStyle w:val="TAC"/>
              <w:rPr>
                <w:rFonts w:cs="Arial"/>
              </w:rPr>
            </w:pPr>
            <w:r>
              <w:rPr>
                <w:rFonts w:cs="Arial"/>
              </w:rPr>
              <w:t>1 MHz</w:t>
            </w:r>
          </w:p>
        </w:tc>
        <w:tc>
          <w:tcPr>
            <w:tcW w:w="4138" w:type="dxa"/>
            <w:shd w:val="clear" w:color="auto" w:fill="auto"/>
            <w:vAlign w:val="center"/>
          </w:tcPr>
          <w:p w14:paraId="49199993"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A333A8" w14:paraId="37548687" w14:textId="77777777" w:rsidTr="000F7F5B">
        <w:trPr>
          <w:cantSplit/>
          <w:trHeight w:val="313"/>
          <w:jc w:val="center"/>
        </w:trPr>
        <w:tc>
          <w:tcPr>
            <w:tcW w:w="1105" w:type="dxa"/>
            <w:vMerge/>
            <w:shd w:val="clear" w:color="auto" w:fill="auto"/>
          </w:tcPr>
          <w:p w14:paraId="17892AF0" w14:textId="77777777" w:rsidR="00A333A8" w:rsidRDefault="00A333A8" w:rsidP="000F7F5B">
            <w:pPr>
              <w:pStyle w:val="TAC"/>
              <w:rPr>
                <w:rFonts w:cs="Arial"/>
              </w:rPr>
            </w:pPr>
          </w:p>
        </w:tc>
        <w:tc>
          <w:tcPr>
            <w:tcW w:w="1559" w:type="dxa"/>
            <w:shd w:val="clear" w:color="auto" w:fill="auto"/>
            <w:vAlign w:val="center"/>
          </w:tcPr>
          <w:p w14:paraId="0440F8A8" w14:textId="77777777" w:rsidR="00A333A8" w:rsidRDefault="00A333A8" w:rsidP="000F7F5B">
            <w:pPr>
              <w:pStyle w:val="TAC"/>
              <w:rPr>
                <w:rFonts w:cs="Arial"/>
              </w:rPr>
            </w:pPr>
            <w:r>
              <w:rPr>
                <w:rFonts w:cs="Arial"/>
              </w:rPr>
              <w:t>815 - 830 MHz</w:t>
            </w:r>
          </w:p>
        </w:tc>
        <w:tc>
          <w:tcPr>
            <w:tcW w:w="1190" w:type="dxa"/>
            <w:shd w:val="clear" w:color="auto" w:fill="auto"/>
            <w:vAlign w:val="center"/>
          </w:tcPr>
          <w:p w14:paraId="4B8FF2BD" w14:textId="77777777" w:rsidR="00A333A8" w:rsidRDefault="00A333A8" w:rsidP="000F7F5B">
            <w:pPr>
              <w:pStyle w:val="TAC"/>
              <w:rPr>
                <w:rFonts w:cs="v5.0.0"/>
              </w:rPr>
            </w:pPr>
            <w:r>
              <w:rPr>
                <w:rFonts w:cs="v5.0.0"/>
              </w:rPr>
              <w:t>-40 dBm</w:t>
            </w:r>
          </w:p>
        </w:tc>
        <w:tc>
          <w:tcPr>
            <w:tcW w:w="1701" w:type="dxa"/>
            <w:shd w:val="clear" w:color="auto" w:fill="auto"/>
            <w:vAlign w:val="center"/>
          </w:tcPr>
          <w:p w14:paraId="6C600EDB" w14:textId="77777777" w:rsidR="00A333A8" w:rsidRDefault="00A333A8" w:rsidP="000F7F5B">
            <w:pPr>
              <w:pStyle w:val="TAC"/>
              <w:rPr>
                <w:rFonts w:cs="Arial"/>
              </w:rPr>
            </w:pPr>
            <w:r>
              <w:rPr>
                <w:rFonts w:cs="Arial"/>
              </w:rPr>
              <w:t>1 MHz</w:t>
            </w:r>
          </w:p>
        </w:tc>
        <w:tc>
          <w:tcPr>
            <w:tcW w:w="4138" w:type="dxa"/>
            <w:shd w:val="clear" w:color="auto" w:fill="auto"/>
            <w:vAlign w:val="center"/>
          </w:tcPr>
          <w:p w14:paraId="3C26CB5D"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A333A8" w14:paraId="46F15BB2" w14:textId="77777777" w:rsidTr="000F7F5B">
        <w:trPr>
          <w:cantSplit/>
          <w:trHeight w:val="312"/>
          <w:jc w:val="center"/>
        </w:trPr>
        <w:tc>
          <w:tcPr>
            <w:tcW w:w="1105" w:type="dxa"/>
            <w:vMerge/>
            <w:shd w:val="clear" w:color="auto" w:fill="auto"/>
          </w:tcPr>
          <w:p w14:paraId="40B9B76B" w14:textId="77777777" w:rsidR="00A333A8" w:rsidRDefault="00A333A8" w:rsidP="000F7F5B">
            <w:pPr>
              <w:pStyle w:val="TAC"/>
              <w:rPr>
                <w:rFonts w:cs="Arial"/>
              </w:rPr>
            </w:pPr>
          </w:p>
        </w:tc>
        <w:tc>
          <w:tcPr>
            <w:tcW w:w="1559" w:type="dxa"/>
            <w:shd w:val="clear" w:color="auto" w:fill="auto"/>
            <w:vAlign w:val="center"/>
          </w:tcPr>
          <w:p w14:paraId="2FBE5D90" w14:textId="77777777" w:rsidR="00A333A8" w:rsidRDefault="00A333A8" w:rsidP="000F7F5B">
            <w:pPr>
              <w:pStyle w:val="TAC"/>
              <w:rPr>
                <w:rFonts w:cs="Arial"/>
              </w:rPr>
            </w:pPr>
            <w:r>
              <w:rPr>
                <w:rFonts w:cs="Arial"/>
              </w:rPr>
              <w:t>830 - 845 MHz</w:t>
            </w:r>
          </w:p>
        </w:tc>
        <w:tc>
          <w:tcPr>
            <w:tcW w:w="1190" w:type="dxa"/>
            <w:shd w:val="clear" w:color="auto" w:fill="auto"/>
            <w:vAlign w:val="center"/>
          </w:tcPr>
          <w:p w14:paraId="3518210C" w14:textId="77777777" w:rsidR="00A333A8" w:rsidRDefault="00A333A8" w:rsidP="000F7F5B">
            <w:pPr>
              <w:pStyle w:val="TAC"/>
              <w:rPr>
                <w:rFonts w:cs="v5.0.0"/>
              </w:rPr>
            </w:pPr>
            <w:r>
              <w:rPr>
                <w:rFonts w:cs="v5.0.0"/>
              </w:rPr>
              <w:t>-40 dBm</w:t>
            </w:r>
          </w:p>
        </w:tc>
        <w:tc>
          <w:tcPr>
            <w:tcW w:w="1701" w:type="dxa"/>
            <w:shd w:val="clear" w:color="auto" w:fill="auto"/>
            <w:vAlign w:val="center"/>
          </w:tcPr>
          <w:p w14:paraId="79B8AAFD" w14:textId="77777777" w:rsidR="00A333A8" w:rsidRDefault="00A333A8" w:rsidP="000F7F5B">
            <w:pPr>
              <w:pStyle w:val="TAC"/>
              <w:rPr>
                <w:rFonts w:cs="Arial"/>
              </w:rPr>
            </w:pPr>
            <w:r>
              <w:rPr>
                <w:rFonts w:cs="Arial"/>
              </w:rPr>
              <w:t>1 MHz</w:t>
            </w:r>
          </w:p>
        </w:tc>
        <w:tc>
          <w:tcPr>
            <w:tcW w:w="4138" w:type="dxa"/>
            <w:shd w:val="clear" w:color="auto" w:fill="auto"/>
            <w:vAlign w:val="center"/>
          </w:tcPr>
          <w:p w14:paraId="3C849FC0" w14:textId="77777777" w:rsidR="00A333A8" w:rsidRDefault="00A333A8" w:rsidP="000F7F5B">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A333A8" w14:paraId="184E21C3" w14:textId="77777777" w:rsidTr="000F7F5B">
        <w:trPr>
          <w:cantSplit/>
          <w:jc w:val="center"/>
        </w:trPr>
        <w:tc>
          <w:tcPr>
            <w:tcW w:w="1105" w:type="dxa"/>
            <w:vMerge w:val="restart"/>
            <w:shd w:val="clear" w:color="auto" w:fill="auto"/>
          </w:tcPr>
          <w:p w14:paraId="3457986D" w14:textId="77777777" w:rsidR="00A333A8" w:rsidRDefault="00A333A8" w:rsidP="000F7F5B">
            <w:pPr>
              <w:pStyle w:val="TAC"/>
              <w:rPr>
                <w:rFonts w:cs="Arial"/>
              </w:rPr>
            </w:pPr>
            <w:r>
              <w:rPr>
                <w:rFonts w:cs="Arial"/>
              </w:rPr>
              <w:t xml:space="preserve">UTRA FDD Band VII or </w:t>
            </w:r>
          </w:p>
          <w:p w14:paraId="1F7F627E" w14:textId="77777777" w:rsidR="00A333A8" w:rsidRDefault="00A333A8" w:rsidP="000F7F5B">
            <w:pPr>
              <w:pStyle w:val="TAC"/>
              <w:rPr>
                <w:rFonts w:cs="Arial"/>
              </w:rPr>
            </w:pPr>
            <w:r>
              <w:rPr>
                <w:rFonts w:cs="Arial"/>
              </w:rPr>
              <w:t>E-UTRA Band 7</w:t>
            </w:r>
            <w:r>
              <w:rPr>
                <w:rFonts w:cs="Arial"/>
                <w:lang w:val="sv-SE"/>
              </w:rPr>
              <w:t xml:space="preserve"> or NR band n7</w:t>
            </w:r>
          </w:p>
        </w:tc>
        <w:tc>
          <w:tcPr>
            <w:tcW w:w="1559" w:type="dxa"/>
            <w:shd w:val="clear" w:color="auto" w:fill="auto"/>
            <w:vAlign w:val="center"/>
          </w:tcPr>
          <w:p w14:paraId="74F24DE4" w14:textId="77777777" w:rsidR="00A333A8" w:rsidRDefault="00A333A8" w:rsidP="000F7F5B">
            <w:pPr>
              <w:pStyle w:val="TAC"/>
              <w:rPr>
                <w:rFonts w:cs="Arial"/>
              </w:rPr>
            </w:pPr>
            <w:r>
              <w:rPr>
                <w:rFonts w:cs="Arial"/>
              </w:rPr>
              <w:t>2620 - 2690 MHz</w:t>
            </w:r>
          </w:p>
        </w:tc>
        <w:tc>
          <w:tcPr>
            <w:tcW w:w="1190" w:type="dxa"/>
            <w:shd w:val="clear" w:color="auto" w:fill="auto"/>
            <w:vAlign w:val="center"/>
          </w:tcPr>
          <w:p w14:paraId="0EA32708" w14:textId="77777777" w:rsidR="00A333A8" w:rsidRDefault="00A333A8" w:rsidP="000F7F5B">
            <w:pPr>
              <w:pStyle w:val="TAC"/>
              <w:rPr>
                <w:rFonts w:cs="v5.0.0"/>
              </w:rPr>
            </w:pPr>
            <w:r>
              <w:rPr>
                <w:rFonts w:cs="v5.0.0"/>
              </w:rPr>
              <w:t>-43 dBm</w:t>
            </w:r>
          </w:p>
        </w:tc>
        <w:tc>
          <w:tcPr>
            <w:tcW w:w="1701" w:type="dxa"/>
            <w:shd w:val="clear" w:color="auto" w:fill="auto"/>
            <w:vAlign w:val="center"/>
          </w:tcPr>
          <w:p w14:paraId="241D137B" w14:textId="77777777" w:rsidR="00A333A8" w:rsidRDefault="00A333A8" w:rsidP="000F7F5B">
            <w:pPr>
              <w:pStyle w:val="TAC"/>
              <w:rPr>
                <w:rFonts w:cs="Arial"/>
              </w:rPr>
            </w:pPr>
            <w:r>
              <w:rPr>
                <w:rFonts w:cs="Arial"/>
              </w:rPr>
              <w:t>1 MHz</w:t>
            </w:r>
          </w:p>
        </w:tc>
        <w:tc>
          <w:tcPr>
            <w:tcW w:w="4138" w:type="dxa"/>
            <w:shd w:val="clear" w:color="auto" w:fill="auto"/>
            <w:vAlign w:val="center"/>
          </w:tcPr>
          <w:p w14:paraId="0A812AA8" w14:textId="77777777" w:rsidR="00A333A8" w:rsidRDefault="00A333A8" w:rsidP="000F7F5B">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A333A8" w14:paraId="3E388566" w14:textId="77777777" w:rsidTr="000F7F5B">
        <w:trPr>
          <w:cantSplit/>
          <w:trHeight w:val="113"/>
          <w:jc w:val="center"/>
        </w:trPr>
        <w:tc>
          <w:tcPr>
            <w:tcW w:w="1105" w:type="dxa"/>
            <w:vMerge/>
            <w:shd w:val="clear" w:color="auto" w:fill="auto"/>
          </w:tcPr>
          <w:p w14:paraId="0871E832" w14:textId="77777777" w:rsidR="00A333A8" w:rsidRDefault="00A333A8" w:rsidP="000F7F5B">
            <w:pPr>
              <w:pStyle w:val="TAC"/>
              <w:rPr>
                <w:rFonts w:cs="Arial"/>
              </w:rPr>
            </w:pPr>
          </w:p>
        </w:tc>
        <w:tc>
          <w:tcPr>
            <w:tcW w:w="1559" w:type="dxa"/>
            <w:shd w:val="clear" w:color="auto" w:fill="auto"/>
            <w:vAlign w:val="center"/>
          </w:tcPr>
          <w:p w14:paraId="14E57C0A" w14:textId="77777777" w:rsidR="00A333A8" w:rsidRDefault="00A333A8" w:rsidP="000F7F5B">
            <w:pPr>
              <w:pStyle w:val="TAC"/>
              <w:rPr>
                <w:rFonts w:cs="Arial"/>
              </w:rPr>
            </w:pPr>
            <w:r>
              <w:rPr>
                <w:rFonts w:cs="Arial"/>
              </w:rPr>
              <w:t>2500 - 2570 MHz</w:t>
            </w:r>
          </w:p>
        </w:tc>
        <w:tc>
          <w:tcPr>
            <w:tcW w:w="1190" w:type="dxa"/>
            <w:shd w:val="clear" w:color="auto" w:fill="auto"/>
            <w:vAlign w:val="center"/>
          </w:tcPr>
          <w:p w14:paraId="42D4561D" w14:textId="77777777" w:rsidR="00A333A8" w:rsidRDefault="00A333A8" w:rsidP="000F7F5B">
            <w:pPr>
              <w:pStyle w:val="TAC"/>
              <w:rPr>
                <w:rFonts w:cs="v5.0.0"/>
              </w:rPr>
            </w:pPr>
            <w:r>
              <w:rPr>
                <w:rFonts w:cs="v5.0.0"/>
              </w:rPr>
              <w:t>-40 dBm</w:t>
            </w:r>
          </w:p>
        </w:tc>
        <w:tc>
          <w:tcPr>
            <w:tcW w:w="1701" w:type="dxa"/>
            <w:shd w:val="clear" w:color="auto" w:fill="auto"/>
            <w:vAlign w:val="center"/>
          </w:tcPr>
          <w:p w14:paraId="66F85F23" w14:textId="77777777" w:rsidR="00A333A8" w:rsidRDefault="00A333A8" w:rsidP="000F7F5B">
            <w:pPr>
              <w:pStyle w:val="TAC"/>
              <w:rPr>
                <w:rFonts w:cs="Arial"/>
              </w:rPr>
            </w:pPr>
            <w:r>
              <w:rPr>
                <w:rFonts w:cs="Arial"/>
              </w:rPr>
              <w:t>1 MHz</w:t>
            </w:r>
          </w:p>
        </w:tc>
        <w:tc>
          <w:tcPr>
            <w:tcW w:w="4138" w:type="dxa"/>
            <w:shd w:val="clear" w:color="auto" w:fill="auto"/>
            <w:vAlign w:val="center"/>
          </w:tcPr>
          <w:p w14:paraId="6166C24A" w14:textId="77777777" w:rsidR="00A333A8" w:rsidRDefault="00A333A8" w:rsidP="000F7F5B">
            <w:pPr>
              <w:pStyle w:val="TAL"/>
              <w:jc w:val="center"/>
              <w:rPr>
                <w:rFonts w:cs="Arial"/>
              </w:rPr>
            </w:pPr>
            <w:r>
              <w:rPr>
                <w:rFonts w:cs="Arial"/>
              </w:rPr>
              <w:t>This requirement does not apply to  BS operating in band 7, since it is already covered by the requirement in subclause 9.7.6.4.2.</w:t>
            </w:r>
          </w:p>
        </w:tc>
      </w:tr>
      <w:tr w:rsidR="00A333A8" w14:paraId="3CCC7E35" w14:textId="77777777" w:rsidTr="000F7F5B">
        <w:trPr>
          <w:cantSplit/>
          <w:trHeight w:val="113"/>
          <w:jc w:val="center"/>
        </w:trPr>
        <w:tc>
          <w:tcPr>
            <w:tcW w:w="1105" w:type="dxa"/>
            <w:vMerge w:val="restart"/>
            <w:shd w:val="clear" w:color="auto" w:fill="auto"/>
          </w:tcPr>
          <w:p w14:paraId="19625ED7" w14:textId="77777777" w:rsidR="00A333A8" w:rsidRDefault="00A333A8" w:rsidP="000F7F5B">
            <w:pPr>
              <w:pStyle w:val="TAC"/>
              <w:rPr>
                <w:rFonts w:cs="Arial"/>
              </w:rPr>
            </w:pPr>
            <w:r>
              <w:rPr>
                <w:rFonts w:cs="Arial"/>
              </w:rPr>
              <w:t xml:space="preserve">UTRA FDD Band VIII or </w:t>
            </w:r>
          </w:p>
          <w:p w14:paraId="6DDD2E34" w14:textId="77777777" w:rsidR="00A333A8" w:rsidRDefault="00A333A8" w:rsidP="000F7F5B">
            <w:pPr>
              <w:pStyle w:val="TAC"/>
              <w:rPr>
                <w:rFonts w:cs="Arial"/>
              </w:rPr>
            </w:pPr>
            <w:r>
              <w:rPr>
                <w:rFonts w:cs="Arial"/>
              </w:rPr>
              <w:t>E-UTRA Band 8</w:t>
            </w:r>
            <w:r>
              <w:rPr>
                <w:rFonts w:cs="Arial"/>
                <w:lang w:val="sv-SE"/>
              </w:rPr>
              <w:t xml:space="preserve"> or NR band n8</w:t>
            </w:r>
          </w:p>
        </w:tc>
        <w:tc>
          <w:tcPr>
            <w:tcW w:w="1559" w:type="dxa"/>
            <w:shd w:val="clear" w:color="auto" w:fill="auto"/>
            <w:vAlign w:val="center"/>
          </w:tcPr>
          <w:p w14:paraId="59426166" w14:textId="77777777" w:rsidR="00A333A8" w:rsidRDefault="00A333A8" w:rsidP="000F7F5B">
            <w:pPr>
              <w:pStyle w:val="TAC"/>
              <w:rPr>
                <w:rFonts w:cs="Arial"/>
              </w:rPr>
            </w:pPr>
            <w:r>
              <w:rPr>
                <w:rFonts w:cs="Arial"/>
              </w:rPr>
              <w:t>925 - 960 MHz</w:t>
            </w:r>
          </w:p>
        </w:tc>
        <w:tc>
          <w:tcPr>
            <w:tcW w:w="1190" w:type="dxa"/>
            <w:shd w:val="clear" w:color="auto" w:fill="auto"/>
            <w:vAlign w:val="center"/>
          </w:tcPr>
          <w:p w14:paraId="629F5E18" w14:textId="77777777" w:rsidR="00A333A8" w:rsidRDefault="00A333A8" w:rsidP="000F7F5B">
            <w:pPr>
              <w:pStyle w:val="TAC"/>
              <w:rPr>
                <w:rFonts w:cs="v5.0.0"/>
              </w:rPr>
            </w:pPr>
            <w:r>
              <w:rPr>
                <w:rFonts w:cs="v5.0.0"/>
              </w:rPr>
              <w:t>-43 dBm</w:t>
            </w:r>
          </w:p>
        </w:tc>
        <w:tc>
          <w:tcPr>
            <w:tcW w:w="1701" w:type="dxa"/>
            <w:shd w:val="clear" w:color="auto" w:fill="auto"/>
            <w:vAlign w:val="center"/>
          </w:tcPr>
          <w:p w14:paraId="16E9A8F8" w14:textId="77777777" w:rsidR="00A333A8" w:rsidRDefault="00A333A8" w:rsidP="000F7F5B">
            <w:pPr>
              <w:pStyle w:val="TAC"/>
              <w:rPr>
                <w:rFonts w:cs="Arial"/>
              </w:rPr>
            </w:pPr>
            <w:r>
              <w:rPr>
                <w:rFonts w:cs="Arial"/>
              </w:rPr>
              <w:t>1 MHz</w:t>
            </w:r>
          </w:p>
        </w:tc>
        <w:tc>
          <w:tcPr>
            <w:tcW w:w="4138" w:type="dxa"/>
            <w:shd w:val="clear" w:color="auto" w:fill="auto"/>
            <w:vAlign w:val="center"/>
          </w:tcPr>
          <w:p w14:paraId="1D03FB4D"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A333A8" w14:paraId="21DBF416" w14:textId="77777777" w:rsidTr="000F7F5B">
        <w:trPr>
          <w:cantSplit/>
          <w:trHeight w:val="113"/>
          <w:jc w:val="center"/>
        </w:trPr>
        <w:tc>
          <w:tcPr>
            <w:tcW w:w="1105" w:type="dxa"/>
            <w:vMerge/>
            <w:shd w:val="clear" w:color="auto" w:fill="auto"/>
          </w:tcPr>
          <w:p w14:paraId="0C128ACD" w14:textId="77777777" w:rsidR="00A333A8" w:rsidRDefault="00A333A8" w:rsidP="000F7F5B">
            <w:pPr>
              <w:pStyle w:val="TAC"/>
              <w:rPr>
                <w:rFonts w:cs="Arial"/>
              </w:rPr>
            </w:pPr>
          </w:p>
        </w:tc>
        <w:tc>
          <w:tcPr>
            <w:tcW w:w="1559" w:type="dxa"/>
            <w:shd w:val="clear" w:color="auto" w:fill="auto"/>
            <w:vAlign w:val="center"/>
          </w:tcPr>
          <w:p w14:paraId="3E63A241" w14:textId="77777777" w:rsidR="00A333A8" w:rsidRDefault="00A333A8" w:rsidP="000F7F5B">
            <w:pPr>
              <w:pStyle w:val="TAC"/>
              <w:rPr>
                <w:rFonts w:cs="Arial"/>
              </w:rPr>
            </w:pPr>
            <w:r>
              <w:rPr>
                <w:rFonts w:cs="Arial"/>
              </w:rPr>
              <w:t>880 - 915 MHz</w:t>
            </w:r>
          </w:p>
        </w:tc>
        <w:tc>
          <w:tcPr>
            <w:tcW w:w="1190" w:type="dxa"/>
            <w:shd w:val="clear" w:color="auto" w:fill="auto"/>
            <w:vAlign w:val="center"/>
          </w:tcPr>
          <w:p w14:paraId="0F5471E8" w14:textId="77777777" w:rsidR="00A333A8" w:rsidRDefault="00A333A8" w:rsidP="000F7F5B">
            <w:pPr>
              <w:pStyle w:val="TAC"/>
              <w:rPr>
                <w:rFonts w:cs="v5.0.0"/>
              </w:rPr>
            </w:pPr>
            <w:r>
              <w:rPr>
                <w:rFonts w:cs="v5.0.0"/>
              </w:rPr>
              <w:t>-40 dBm</w:t>
            </w:r>
          </w:p>
        </w:tc>
        <w:tc>
          <w:tcPr>
            <w:tcW w:w="1701" w:type="dxa"/>
            <w:shd w:val="clear" w:color="auto" w:fill="auto"/>
            <w:vAlign w:val="center"/>
          </w:tcPr>
          <w:p w14:paraId="35A2800A" w14:textId="77777777" w:rsidR="00A333A8" w:rsidRDefault="00A333A8" w:rsidP="000F7F5B">
            <w:pPr>
              <w:pStyle w:val="TAC"/>
              <w:rPr>
                <w:rFonts w:cs="Arial"/>
              </w:rPr>
            </w:pPr>
            <w:r>
              <w:rPr>
                <w:rFonts w:cs="Arial"/>
              </w:rPr>
              <w:t>1 MHz</w:t>
            </w:r>
          </w:p>
        </w:tc>
        <w:tc>
          <w:tcPr>
            <w:tcW w:w="4138" w:type="dxa"/>
            <w:shd w:val="clear" w:color="auto" w:fill="auto"/>
            <w:vAlign w:val="center"/>
          </w:tcPr>
          <w:p w14:paraId="3616C04C"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A333A8" w14:paraId="020B0575" w14:textId="77777777" w:rsidTr="000F7F5B">
        <w:trPr>
          <w:cantSplit/>
          <w:trHeight w:val="454"/>
          <w:jc w:val="center"/>
        </w:trPr>
        <w:tc>
          <w:tcPr>
            <w:tcW w:w="1105" w:type="dxa"/>
            <w:vMerge w:val="restart"/>
            <w:shd w:val="clear" w:color="auto" w:fill="auto"/>
          </w:tcPr>
          <w:p w14:paraId="0E2FA69E" w14:textId="77777777" w:rsidR="00A333A8" w:rsidRDefault="00A333A8" w:rsidP="000F7F5B">
            <w:pPr>
              <w:pStyle w:val="TAC"/>
              <w:rPr>
                <w:rFonts w:cs="Arial"/>
                <w:lang w:val="sv-FI"/>
              </w:rPr>
            </w:pPr>
            <w:r>
              <w:rPr>
                <w:rFonts w:cs="Arial"/>
                <w:lang w:val="sv-FI"/>
              </w:rPr>
              <w:t xml:space="preserve">UTRA FDD Band IX or </w:t>
            </w:r>
          </w:p>
          <w:p w14:paraId="5517BED5" w14:textId="77777777" w:rsidR="00A333A8" w:rsidRDefault="00A333A8" w:rsidP="000F7F5B">
            <w:pPr>
              <w:pStyle w:val="TAC"/>
              <w:rPr>
                <w:rFonts w:cs="Arial"/>
                <w:lang w:val="sv-FI"/>
              </w:rPr>
            </w:pPr>
            <w:r>
              <w:rPr>
                <w:rFonts w:cs="Arial"/>
                <w:lang w:val="sv-FI"/>
              </w:rPr>
              <w:t>E-UTRA Band 9</w:t>
            </w:r>
          </w:p>
        </w:tc>
        <w:tc>
          <w:tcPr>
            <w:tcW w:w="1559" w:type="dxa"/>
            <w:shd w:val="clear" w:color="auto" w:fill="auto"/>
            <w:vAlign w:val="center"/>
          </w:tcPr>
          <w:p w14:paraId="0B00DD81" w14:textId="77777777" w:rsidR="00A333A8" w:rsidRDefault="00A333A8" w:rsidP="000F7F5B">
            <w:pPr>
              <w:pStyle w:val="TAC"/>
              <w:rPr>
                <w:rFonts w:cs="Arial"/>
                <w:lang w:eastAsia="zh-CN"/>
              </w:rPr>
            </w:pPr>
            <w:r>
              <w:rPr>
                <w:rFonts w:cs="Arial"/>
              </w:rPr>
              <w:t>1844.9 - 1879.9 MHz</w:t>
            </w:r>
          </w:p>
        </w:tc>
        <w:tc>
          <w:tcPr>
            <w:tcW w:w="1190" w:type="dxa"/>
            <w:shd w:val="clear" w:color="auto" w:fill="auto"/>
            <w:vAlign w:val="center"/>
          </w:tcPr>
          <w:p w14:paraId="3B3E5576" w14:textId="77777777" w:rsidR="00A333A8" w:rsidRDefault="00A333A8" w:rsidP="000F7F5B">
            <w:pPr>
              <w:pStyle w:val="TAC"/>
              <w:rPr>
                <w:rFonts w:cs="v5.0.0"/>
              </w:rPr>
            </w:pPr>
            <w:r>
              <w:rPr>
                <w:rFonts w:cs="v5.0.0"/>
              </w:rPr>
              <w:t>-43 dBm</w:t>
            </w:r>
          </w:p>
        </w:tc>
        <w:tc>
          <w:tcPr>
            <w:tcW w:w="1701" w:type="dxa"/>
            <w:shd w:val="clear" w:color="auto" w:fill="auto"/>
            <w:vAlign w:val="center"/>
          </w:tcPr>
          <w:p w14:paraId="6161612A" w14:textId="77777777" w:rsidR="00A333A8" w:rsidRDefault="00A333A8" w:rsidP="000F7F5B">
            <w:pPr>
              <w:pStyle w:val="TAC"/>
              <w:rPr>
                <w:rFonts w:cs="Arial"/>
              </w:rPr>
            </w:pPr>
            <w:r>
              <w:rPr>
                <w:rFonts w:cs="Arial"/>
              </w:rPr>
              <w:t>1 MHz</w:t>
            </w:r>
          </w:p>
        </w:tc>
        <w:tc>
          <w:tcPr>
            <w:tcW w:w="4138" w:type="dxa"/>
            <w:shd w:val="clear" w:color="auto" w:fill="auto"/>
            <w:vAlign w:val="center"/>
          </w:tcPr>
          <w:p w14:paraId="6FD9652B"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A333A8" w14:paraId="6F4463A9" w14:textId="77777777" w:rsidTr="000F7F5B">
        <w:trPr>
          <w:cantSplit/>
          <w:trHeight w:val="113"/>
          <w:jc w:val="center"/>
        </w:trPr>
        <w:tc>
          <w:tcPr>
            <w:tcW w:w="1105" w:type="dxa"/>
            <w:vMerge/>
            <w:shd w:val="clear" w:color="auto" w:fill="auto"/>
          </w:tcPr>
          <w:p w14:paraId="7BDCFD17" w14:textId="77777777" w:rsidR="00A333A8" w:rsidRDefault="00A333A8" w:rsidP="000F7F5B">
            <w:pPr>
              <w:pStyle w:val="TAC"/>
              <w:rPr>
                <w:rFonts w:cs="Arial"/>
              </w:rPr>
            </w:pPr>
          </w:p>
        </w:tc>
        <w:tc>
          <w:tcPr>
            <w:tcW w:w="1559" w:type="dxa"/>
            <w:shd w:val="clear" w:color="auto" w:fill="auto"/>
            <w:vAlign w:val="center"/>
          </w:tcPr>
          <w:p w14:paraId="67E66646" w14:textId="77777777" w:rsidR="00A333A8" w:rsidRDefault="00A333A8" w:rsidP="000F7F5B">
            <w:pPr>
              <w:pStyle w:val="TAC"/>
              <w:rPr>
                <w:rFonts w:cs="Arial"/>
              </w:rPr>
            </w:pPr>
            <w:r>
              <w:rPr>
                <w:rFonts w:cs="Arial"/>
              </w:rPr>
              <w:t>1749.9 - 1784.9 MHz</w:t>
            </w:r>
          </w:p>
        </w:tc>
        <w:tc>
          <w:tcPr>
            <w:tcW w:w="1190" w:type="dxa"/>
            <w:shd w:val="clear" w:color="auto" w:fill="auto"/>
            <w:vAlign w:val="center"/>
          </w:tcPr>
          <w:p w14:paraId="0CEE7335" w14:textId="77777777" w:rsidR="00A333A8" w:rsidRDefault="00A333A8" w:rsidP="000F7F5B">
            <w:pPr>
              <w:pStyle w:val="TAC"/>
              <w:rPr>
                <w:rFonts w:cs="v5.0.0"/>
              </w:rPr>
            </w:pPr>
            <w:r>
              <w:rPr>
                <w:rFonts w:cs="v5.0.0"/>
              </w:rPr>
              <w:t>-40 dBm</w:t>
            </w:r>
          </w:p>
        </w:tc>
        <w:tc>
          <w:tcPr>
            <w:tcW w:w="1701" w:type="dxa"/>
            <w:shd w:val="clear" w:color="auto" w:fill="auto"/>
            <w:vAlign w:val="center"/>
          </w:tcPr>
          <w:p w14:paraId="32C681AF" w14:textId="77777777" w:rsidR="00A333A8" w:rsidRDefault="00A333A8" w:rsidP="000F7F5B">
            <w:pPr>
              <w:pStyle w:val="TAC"/>
              <w:rPr>
                <w:rFonts w:cs="Arial"/>
              </w:rPr>
            </w:pPr>
            <w:r>
              <w:rPr>
                <w:rFonts w:cs="Arial"/>
              </w:rPr>
              <w:t>1 MHz</w:t>
            </w:r>
          </w:p>
        </w:tc>
        <w:tc>
          <w:tcPr>
            <w:tcW w:w="4138" w:type="dxa"/>
            <w:shd w:val="clear" w:color="auto" w:fill="auto"/>
            <w:vAlign w:val="center"/>
          </w:tcPr>
          <w:p w14:paraId="0469F0B8"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A333A8" w14:paraId="2C384143" w14:textId="77777777" w:rsidTr="000F7F5B">
        <w:trPr>
          <w:cantSplit/>
          <w:trHeight w:val="113"/>
          <w:jc w:val="center"/>
        </w:trPr>
        <w:tc>
          <w:tcPr>
            <w:tcW w:w="1105" w:type="dxa"/>
            <w:vMerge w:val="restart"/>
            <w:shd w:val="clear" w:color="auto" w:fill="auto"/>
          </w:tcPr>
          <w:p w14:paraId="2DB039AA" w14:textId="77777777" w:rsidR="00A333A8" w:rsidRDefault="00A333A8" w:rsidP="000F7F5B">
            <w:pPr>
              <w:pStyle w:val="TAC"/>
              <w:rPr>
                <w:rFonts w:cs="Arial"/>
                <w:lang w:val="sv-FI"/>
              </w:rPr>
            </w:pPr>
            <w:r>
              <w:rPr>
                <w:rFonts w:cs="Arial"/>
                <w:lang w:val="sv-FI"/>
              </w:rPr>
              <w:t xml:space="preserve">UTRA FDD Band X or </w:t>
            </w:r>
          </w:p>
          <w:p w14:paraId="5CA0FE8E" w14:textId="77777777" w:rsidR="00A333A8" w:rsidRDefault="00A333A8" w:rsidP="000F7F5B">
            <w:pPr>
              <w:pStyle w:val="TAC"/>
              <w:rPr>
                <w:rFonts w:cs="Arial"/>
                <w:lang w:val="sv-FI"/>
              </w:rPr>
            </w:pPr>
            <w:r>
              <w:rPr>
                <w:rFonts w:cs="Arial"/>
                <w:lang w:val="sv-FI"/>
              </w:rPr>
              <w:t>E-UTRA Band 10</w:t>
            </w:r>
          </w:p>
        </w:tc>
        <w:tc>
          <w:tcPr>
            <w:tcW w:w="1559" w:type="dxa"/>
            <w:shd w:val="clear" w:color="auto" w:fill="auto"/>
            <w:vAlign w:val="center"/>
          </w:tcPr>
          <w:p w14:paraId="27527896" w14:textId="77777777" w:rsidR="00A333A8" w:rsidRDefault="00A333A8" w:rsidP="000F7F5B">
            <w:pPr>
              <w:pStyle w:val="TAC"/>
              <w:rPr>
                <w:rFonts w:cs="Arial"/>
              </w:rPr>
            </w:pPr>
            <w:r>
              <w:rPr>
                <w:rFonts w:cs="Arial"/>
              </w:rPr>
              <w:t>2110 - 2170 MHz</w:t>
            </w:r>
          </w:p>
        </w:tc>
        <w:tc>
          <w:tcPr>
            <w:tcW w:w="1190" w:type="dxa"/>
            <w:shd w:val="clear" w:color="auto" w:fill="auto"/>
            <w:vAlign w:val="center"/>
          </w:tcPr>
          <w:p w14:paraId="21E8D4A8" w14:textId="77777777" w:rsidR="00A333A8" w:rsidRDefault="00A333A8" w:rsidP="000F7F5B">
            <w:pPr>
              <w:pStyle w:val="TAC"/>
              <w:rPr>
                <w:rFonts w:cs="v5.0.0"/>
              </w:rPr>
            </w:pPr>
            <w:r>
              <w:rPr>
                <w:rFonts w:cs="v5.0.0"/>
              </w:rPr>
              <w:t>-43 dBm</w:t>
            </w:r>
          </w:p>
        </w:tc>
        <w:tc>
          <w:tcPr>
            <w:tcW w:w="1701" w:type="dxa"/>
            <w:shd w:val="clear" w:color="auto" w:fill="auto"/>
            <w:vAlign w:val="center"/>
          </w:tcPr>
          <w:p w14:paraId="7C32F36A" w14:textId="77777777" w:rsidR="00A333A8" w:rsidRDefault="00A333A8" w:rsidP="000F7F5B">
            <w:pPr>
              <w:pStyle w:val="TAC"/>
              <w:rPr>
                <w:rFonts w:cs="Arial"/>
              </w:rPr>
            </w:pPr>
            <w:r>
              <w:rPr>
                <w:rFonts w:cs="Arial"/>
              </w:rPr>
              <w:t>1 MHz</w:t>
            </w:r>
          </w:p>
        </w:tc>
        <w:tc>
          <w:tcPr>
            <w:tcW w:w="4138" w:type="dxa"/>
            <w:shd w:val="clear" w:color="auto" w:fill="auto"/>
            <w:vAlign w:val="center"/>
          </w:tcPr>
          <w:p w14:paraId="49B1272A"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A333A8" w14:paraId="15578C1B" w14:textId="77777777" w:rsidTr="000F7F5B">
        <w:trPr>
          <w:cantSplit/>
          <w:trHeight w:val="113"/>
          <w:jc w:val="center"/>
        </w:trPr>
        <w:tc>
          <w:tcPr>
            <w:tcW w:w="1105" w:type="dxa"/>
            <w:vMerge/>
            <w:tcBorders>
              <w:bottom w:val="single" w:sz="4" w:space="0" w:color="auto"/>
            </w:tcBorders>
            <w:shd w:val="clear" w:color="auto" w:fill="auto"/>
          </w:tcPr>
          <w:p w14:paraId="052C7A5D" w14:textId="77777777" w:rsidR="00A333A8" w:rsidRDefault="00A333A8" w:rsidP="000F7F5B">
            <w:pPr>
              <w:pStyle w:val="TAC"/>
              <w:rPr>
                <w:rFonts w:cs="Arial"/>
              </w:rPr>
            </w:pPr>
          </w:p>
        </w:tc>
        <w:tc>
          <w:tcPr>
            <w:tcW w:w="1559" w:type="dxa"/>
            <w:shd w:val="clear" w:color="auto" w:fill="auto"/>
            <w:vAlign w:val="center"/>
          </w:tcPr>
          <w:p w14:paraId="165EFF28" w14:textId="77777777" w:rsidR="00A333A8" w:rsidRDefault="00A333A8" w:rsidP="000F7F5B">
            <w:pPr>
              <w:pStyle w:val="TAC"/>
              <w:rPr>
                <w:rFonts w:cs="Arial"/>
              </w:rPr>
            </w:pPr>
            <w:r>
              <w:rPr>
                <w:rFonts w:cs="Arial"/>
              </w:rPr>
              <w:t>1710 - 1770 MHz</w:t>
            </w:r>
          </w:p>
        </w:tc>
        <w:tc>
          <w:tcPr>
            <w:tcW w:w="1190" w:type="dxa"/>
            <w:shd w:val="clear" w:color="auto" w:fill="auto"/>
            <w:vAlign w:val="center"/>
          </w:tcPr>
          <w:p w14:paraId="556F4BF1" w14:textId="77777777" w:rsidR="00A333A8" w:rsidRDefault="00A333A8" w:rsidP="000F7F5B">
            <w:pPr>
              <w:pStyle w:val="TAC"/>
              <w:rPr>
                <w:rFonts w:cs="v5.0.0"/>
              </w:rPr>
            </w:pPr>
            <w:r>
              <w:rPr>
                <w:rFonts w:cs="v5.0.0"/>
              </w:rPr>
              <w:t>-40 dBm</w:t>
            </w:r>
          </w:p>
        </w:tc>
        <w:tc>
          <w:tcPr>
            <w:tcW w:w="1701" w:type="dxa"/>
            <w:shd w:val="clear" w:color="auto" w:fill="auto"/>
            <w:vAlign w:val="center"/>
          </w:tcPr>
          <w:p w14:paraId="29C12F0C" w14:textId="77777777" w:rsidR="00A333A8" w:rsidRDefault="00A333A8" w:rsidP="000F7F5B">
            <w:pPr>
              <w:pStyle w:val="TAC"/>
              <w:rPr>
                <w:rFonts w:cs="Arial"/>
              </w:rPr>
            </w:pPr>
            <w:r>
              <w:rPr>
                <w:rFonts w:cs="Arial"/>
              </w:rPr>
              <w:t>1 MHz</w:t>
            </w:r>
          </w:p>
        </w:tc>
        <w:tc>
          <w:tcPr>
            <w:tcW w:w="4138" w:type="dxa"/>
            <w:shd w:val="clear" w:color="auto" w:fill="auto"/>
            <w:vAlign w:val="center"/>
          </w:tcPr>
          <w:p w14:paraId="7336B8AC"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A333A8" w14:paraId="6FFDBD11"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AA6B7C1" w14:textId="77777777" w:rsidR="00A333A8" w:rsidRDefault="00A333A8" w:rsidP="000F7F5B">
            <w:pPr>
              <w:pStyle w:val="TAC"/>
              <w:rPr>
                <w:rFonts w:cs="Arial"/>
              </w:rPr>
            </w:pPr>
            <w:r>
              <w:rPr>
                <w:rFonts w:cs="Arial"/>
              </w:rPr>
              <w:t xml:space="preserve">UTRA FDD Band XI or XXI or </w:t>
            </w:r>
          </w:p>
          <w:p w14:paraId="48E4600C" w14:textId="77777777" w:rsidR="00A333A8" w:rsidRDefault="00A333A8" w:rsidP="000F7F5B">
            <w:pPr>
              <w:pStyle w:val="TAC"/>
              <w:rPr>
                <w:rFonts w:cs="Arial"/>
              </w:rPr>
            </w:pPr>
            <w:r>
              <w:rPr>
                <w:rFonts w:cs="Arial"/>
              </w:rPr>
              <w:t>E-UTRA Band 11 or 21</w:t>
            </w:r>
          </w:p>
        </w:tc>
        <w:tc>
          <w:tcPr>
            <w:tcW w:w="1559" w:type="dxa"/>
            <w:tcBorders>
              <w:left w:val="single" w:sz="4" w:space="0" w:color="auto"/>
            </w:tcBorders>
            <w:shd w:val="clear" w:color="auto" w:fill="auto"/>
            <w:vAlign w:val="center"/>
          </w:tcPr>
          <w:p w14:paraId="7C458CA4" w14:textId="77777777" w:rsidR="00A333A8" w:rsidRDefault="00A333A8" w:rsidP="000F7F5B">
            <w:pPr>
              <w:pStyle w:val="TAC"/>
              <w:rPr>
                <w:rFonts w:cs="Arial"/>
              </w:rPr>
            </w:pPr>
            <w:r>
              <w:rPr>
                <w:rFonts w:cs="Arial"/>
              </w:rPr>
              <w:t>1475.9 - 1510.9 MHz</w:t>
            </w:r>
          </w:p>
        </w:tc>
        <w:tc>
          <w:tcPr>
            <w:tcW w:w="1190" w:type="dxa"/>
            <w:shd w:val="clear" w:color="auto" w:fill="auto"/>
            <w:vAlign w:val="center"/>
          </w:tcPr>
          <w:p w14:paraId="13315915" w14:textId="77777777" w:rsidR="00A333A8" w:rsidRDefault="00A333A8" w:rsidP="000F7F5B">
            <w:pPr>
              <w:pStyle w:val="TAC"/>
              <w:rPr>
                <w:rFonts w:cs="v5.0.0"/>
              </w:rPr>
            </w:pPr>
            <w:r>
              <w:rPr>
                <w:rFonts w:cs="v5.0.0"/>
              </w:rPr>
              <w:t>-43 dBm</w:t>
            </w:r>
          </w:p>
        </w:tc>
        <w:tc>
          <w:tcPr>
            <w:tcW w:w="1701" w:type="dxa"/>
            <w:shd w:val="clear" w:color="auto" w:fill="auto"/>
            <w:vAlign w:val="center"/>
          </w:tcPr>
          <w:p w14:paraId="67332483" w14:textId="77777777" w:rsidR="00A333A8" w:rsidRDefault="00A333A8" w:rsidP="000F7F5B">
            <w:pPr>
              <w:pStyle w:val="TAC"/>
              <w:rPr>
                <w:rFonts w:cs="Arial"/>
              </w:rPr>
            </w:pPr>
            <w:r>
              <w:rPr>
                <w:rFonts w:cs="Arial"/>
              </w:rPr>
              <w:t>1 MHz</w:t>
            </w:r>
          </w:p>
        </w:tc>
        <w:tc>
          <w:tcPr>
            <w:tcW w:w="4138" w:type="dxa"/>
            <w:shd w:val="clear" w:color="auto" w:fill="auto"/>
            <w:vAlign w:val="center"/>
          </w:tcPr>
          <w:p w14:paraId="300CA409"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11, 21, 32, 50, 74, 75</w:t>
            </w:r>
          </w:p>
        </w:tc>
      </w:tr>
      <w:tr w:rsidR="00A333A8" w14:paraId="2718A192" w14:textId="77777777" w:rsidTr="000F7F5B">
        <w:trPr>
          <w:cantSplit/>
          <w:trHeight w:val="313"/>
          <w:jc w:val="center"/>
        </w:trPr>
        <w:tc>
          <w:tcPr>
            <w:tcW w:w="1105" w:type="dxa"/>
            <w:vMerge/>
            <w:tcBorders>
              <w:left w:val="single" w:sz="4" w:space="0" w:color="auto"/>
              <w:right w:val="single" w:sz="4" w:space="0" w:color="auto"/>
            </w:tcBorders>
            <w:shd w:val="clear" w:color="auto" w:fill="auto"/>
          </w:tcPr>
          <w:p w14:paraId="744B202C"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011E2083" w14:textId="77777777" w:rsidR="00A333A8" w:rsidRDefault="00A333A8" w:rsidP="000F7F5B">
            <w:pPr>
              <w:pStyle w:val="TAC"/>
              <w:rPr>
                <w:rFonts w:cs="Arial"/>
              </w:rPr>
            </w:pPr>
            <w:r>
              <w:rPr>
                <w:rFonts w:cs="Arial"/>
              </w:rPr>
              <w:t>1427.9 - 1447.9 MHz</w:t>
            </w:r>
          </w:p>
        </w:tc>
        <w:tc>
          <w:tcPr>
            <w:tcW w:w="1190" w:type="dxa"/>
            <w:shd w:val="clear" w:color="auto" w:fill="auto"/>
            <w:vAlign w:val="center"/>
          </w:tcPr>
          <w:p w14:paraId="7BD2040C" w14:textId="77777777" w:rsidR="00A333A8" w:rsidRDefault="00A333A8" w:rsidP="000F7F5B">
            <w:pPr>
              <w:pStyle w:val="TAC"/>
              <w:rPr>
                <w:rFonts w:cs="v5.0.0"/>
              </w:rPr>
            </w:pPr>
            <w:r>
              <w:rPr>
                <w:rFonts w:cs="v5.0.0"/>
              </w:rPr>
              <w:t>-40 dBm</w:t>
            </w:r>
          </w:p>
        </w:tc>
        <w:tc>
          <w:tcPr>
            <w:tcW w:w="1701" w:type="dxa"/>
            <w:shd w:val="clear" w:color="auto" w:fill="auto"/>
            <w:vAlign w:val="center"/>
          </w:tcPr>
          <w:p w14:paraId="42F244FC" w14:textId="77777777" w:rsidR="00A333A8" w:rsidRDefault="00A333A8" w:rsidP="000F7F5B">
            <w:pPr>
              <w:pStyle w:val="TAC"/>
              <w:rPr>
                <w:rFonts w:cs="Arial"/>
              </w:rPr>
            </w:pPr>
            <w:r>
              <w:rPr>
                <w:rFonts w:cs="Arial"/>
              </w:rPr>
              <w:t>1 MHz</w:t>
            </w:r>
          </w:p>
        </w:tc>
        <w:tc>
          <w:tcPr>
            <w:tcW w:w="4138" w:type="dxa"/>
            <w:shd w:val="clear" w:color="auto" w:fill="auto"/>
            <w:vAlign w:val="center"/>
          </w:tcPr>
          <w:p w14:paraId="634D49E4" w14:textId="77777777" w:rsidR="00A333A8" w:rsidRDefault="00A333A8" w:rsidP="000F7F5B">
            <w:pPr>
              <w:pStyle w:val="TAC"/>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rsidR="00A333A8" w14:paraId="15C5DB38" w14:textId="77777777" w:rsidTr="000F7F5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76FB2D89"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1D0ED642" w14:textId="77777777" w:rsidR="00A333A8" w:rsidRDefault="00A333A8" w:rsidP="000F7F5B">
            <w:pPr>
              <w:pStyle w:val="TAC"/>
              <w:rPr>
                <w:rFonts w:cs="Arial"/>
              </w:rPr>
            </w:pPr>
            <w:r>
              <w:rPr>
                <w:rFonts w:cs="Arial"/>
              </w:rPr>
              <w:t>1447.9 – 1462.9 MHz</w:t>
            </w:r>
          </w:p>
        </w:tc>
        <w:tc>
          <w:tcPr>
            <w:tcW w:w="1190" w:type="dxa"/>
            <w:shd w:val="clear" w:color="auto" w:fill="auto"/>
            <w:vAlign w:val="center"/>
          </w:tcPr>
          <w:p w14:paraId="5D3E749F" w14:textId="77777777" w:rsidR="00A333A8" w:rsidRDefault="00A333A8" w:rsidP="000F7F5B">
            <w:pPr>
              <w:pStyle w:val="TAC"/>
              <w:rPr>
                <w:rFonts w:cs="v5.0.0"/>
              </w:rPr>
            </w:pPr>
            <w:r>
              <w:rPr>
                <w:rFonts w:cs="v5.0.0"/>
              </w:rPr>
              <w:t>-40 dBm</w:t>
            </w:r>
          </w:p>
        </w:tc>
        <w:tc>
          <w:tcPr>
            <w:tcW w:w="1701" w:type="dxa"/>
            <w:shd w:val="clear" w:color="auto" w:fill="auto"/>
            <w:vAlign w:val="center"/>
          </w:tcPr>
          <w:p w14:paraId="400CDF03" w14:textId="77777777" w:rsidR="00A333A8" w:rsidRDefault="00A333A8" w:rsidP="000F7F5B">
            <w:pPr>
              <w:pStyle w:val="TAC"/>
              <w:rPr>
                <w:rFonts w:cs="Arial"/>
              </w:rPr>
            </w:pPr>
            <w:r>
              <w:rPr>
                <w:rFonts w:cs="Arial"/>
              </w:rPr>
              <w:t>1 MHz</w:t>
            </w:r>
          </w:p>
        </w:tc>
        <w:tc>
          <w:tcPr>
            <w:tcW w:w="4138" w:type="dxa"/>
            <w:shd w:val="clear" w:color="auto" w:fill="auto"/>
            <w:vAlign w:val="center"/>
          </w:tcPr>
          <w:p w14:paraId="48D45B78" w14:textId="77777777" w:rsidR="00A333A8" w:rsidRDefault="00A333A8" w:rsidP="000F7F5B">
            <w:pPr>
              <w:pStyle w:val="TAC"/>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A333A8" w14:paraId="22A215F9"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277B7E7" w14:textId="77777777" w:rsidR="00A333A8" w:rsidRDefault="00A333A8" w:rsidP="000F7F5B">
            <w:pPr>
              <w:pStyle w:val="TAC"/>
              <w:rPr>
                <w:rFonts w:cs="Arial"/>
              </w:rPr>
            </w:pPr>
            <w:r>
              <w:rPr>
                <w:rFonts w:cs="Arial"/>
              </w:rPr>
              <w:t xml:space="preserve">UTRA FDD Band XII or </w:t>
            </w:r>
          </w:p>
          <w:p w14:paraId="25D6FA7A" w14:textId="77777777" w:rsidR="00A333A8" w:rsidRDefault="00A333A8" w:rsidP="000F7F5B">
            <w:pPr>
              <w:pStyle w:val="TAC"/>
              <w:rPr>
                <w:rFonts w:cs="Arial"/>
              </w:rPr>
            </w:pPr>
            <w:r>
              <w:rPr>
                <w:rFonts w:cs="Arial"/>
              </w:rPr>
              <w:t>E-UTRA Band 12</w:t>
            </w:r>
            <w:r>
              <w:rPr>
                <w:rFonts w:cs="Arial"/>
                <w:lang w:val="sv-SE"/>
              </w:rPr>
              <w:t xml:space="preserve"> or NR band n12</w:t>
            </w:r>
          </w:p>
        </w:tc>
        <w:tc>
          <w:tcPr>
            <w:tcW w:w="1559" w:type="dxa"/>
            <w:tcBorders>
              <w:left w:val="single" w:sz="4" w:space="0" w:color="auto"/>
            </w:tcBorders>
            <w:shd w:val="clear" w:color="auto" w:fill="auto"/>
            <w:vAlign w:val="center"/>
          </w:tcPr>
          <w:p w14:paraId="4353E0D4" w14:textId="77777777" w:rsidR="00A333A8" w:rsidRDefault="00A333A8" w:rsidP="000F7F5B">
            <w:pPr>
              <w:pStyle w:val="TAC"/>
              <w:rPr>
                <w:rFonts w:cs="Arial"/>
              </w:rPr>
            </w:pPr>
            <w:r>
              <w:rPr>
                <w:rFonts w:cs="Arial"/>
              </w:rPr>
              <w:t>729 - 746 MHz</w:t>
            </w:r>
          </w:p>
        </w:tc>
        <w:tc>
          <w:tcPr>
            <w:tcW w:w="1190" w:type="dxa"/>
            <w:shd w:val="clear" w:color="auto" w:fill="auto"/>
            <w:vAlign w:val="center"/>
          </w:tcPr>
          <w:p w14:paraId="03E4FBF0" w14:textId="77777777" w:rsidR="00A333A8" w:rsidRDefault="00A333A8" w:rsidP="000F7F5B">
            <w:pPr>
              <w:pStyle w:val="TAC"/>
              <w:rPr>
                <w:rFonts w:cs="v5.0.0"/>
              </w:rPr>
            </w:pPr>
            <w:r>
              <w:rPr>
                <w:rFonts w:cs="v5.0.0"/>
              </w:rPr>
              <w:t>-43 dBm</w:t>
            </w:r>
          </w:p>
        </w:tc>
        <w:tc>
          <w:tcPr>
            <w:tcW w:w="1701" w:type="dxa"/>
            <w:shd w:val="clear" w:color="auto" w:fill="auto"/>
            <w:vAlign w:val="center"/>
          </w:tcPr>
          <w:p w14:paraId="02A1CE47" w14:textId="77777777" w:rsidR="00A333A8" w:rsidRDefault="00A333A8" w:rsidP="000F7F5B">
            <w:pPr>
              <w:pStyle w:val="TAC"/>
              <w:rPr>
                <w:rFonts w:cs="Arial"/>
              </w:rPr>
            </w:pPr>
            <w:r>
              <w:rPr>
                <w:rFonts w:cs="Arial"/>
              </w:rPr>
              <w:t>1 MHz</w:t>
            </w:r>
          </w:p>
        </w:tc>
        <w:tc>
          <w:tcPr>
            <w:tcW w:w="4138" w:type="dxa"/>
            <w:shd w:val="clear" w:color="auto" w:fill="auto"/>
            <w:vAlign w:val="center"/>
          </w:tcPr>
          <w:p w14:paraId="14733417"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A333A8" w14:paraId="31564D3D"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31C41A"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733D00B2" w14:textId="77777777" w:rsidR="00A333A8" w:rsidRDefault="00A333A8" w:rsidP="000F7F5B">
            <w:pPr>
              <w:pStyle w:val="TAC"/>
              <w:rPr>
                <w:rFonts w:cs="Arial"/>
              </w:rPr>
            </w:pPr>
            <w:r>
              <w:rPr>
                <w:rFonts w:cs="Arial"/>
              </w:rPr>
              <w:t>699 - 716 MHz</w:t>
            </w:r>
          </w:p>
        </w:tc>
        <w:tc>
          <w:tcPr>
            <w:tcW w:w="1190" w:type="dxa"/>
            <w:shd w:val="clear" w:color="auto" w:fill="auto"/>
            <w:vAlign w:val="center"/>
          </w:tcPr>
          <w:p w14:paraId="0650920C" w14:textId="77777777" w:rsidR="00A333A8" w:rsidRDefault="00A333A8" w:rsidP="000F7F5B">
            <w:pPr>
              <w:pStyle w:val="TAC"/>
              <w:rPr>
                <w:rFonts w:cs="v5.0.0"/>
              </w:rPr>
            </w:pPr>
            <w:r>
              <w:rPr>
                <w:rFonts w:cs="v5.0.0"/>
              </w:rPr>
              <w:t>-40 dBm</w:t>
            </w:r>
          </w:p>
        </w:tc>
        <w:tc>
          <w:tcPr>
            <w:tcW w:w="1701" w:type="dxa"/>
            <w:shd w:val="clear" w:color="auto" w:fill="auto"/>
            <w:vAlign w:val="center"/>
          </w:tcPr>
          <w:p w14:paraId="5BFF80B1" w14:textId="77777777" w:rsidR="00A333A8" w:rsidRDefault="00A333A8" w:rsidP="000F7F5B">
            <w:pPr>
              <w:pStyle w:val="TAC"/>
              <w:rPr>
                <w:rFonts w:cs="Arial"/>
              </w:rPr>
            </w:pPr>
            <w:r>
              <w:rPr>
                <w:rFonts w:cs="Arial"/>
              </w:rPr>
              <w:t>1 MHz</w:t>
            </w:r>
          </w:p>
        </w:tc>
        <w:tc>
          <w:tcPr>
            <w:tcW w:w="4138" w:type="dxa"/>
            <w:shd w:val="clear" w:color="auto" w:fill="auto"/>
            <w:vAlign w:val="center"/>
          </w:tcPr>
          <w:p w14:paraId="73F8F830" w14:textId="77777777" w:rsidR="00A333A8" w:rsidRDefault="00A333A8" w:rsidP="000F7F5B">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A333A8" w14:paraId="2AC30053"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6DDE41E" w14:textId="77777777" w:rsidR="00A333A8" w:rsidRDefault="00A333A8" w:rsidP="000F7F5B">
            <w:pPr>
              <w:pStyle w:val="TAC"/>
              <w:rPr>
                <w:rFonts w:cs="Arial"/>
                <w:lang w:val="sv-FI"/>
              </w:rPr>
            </w:pPr>
            <w:r>
              <w:rPr>
                <w:rFonts w:cs="Arial"/>
                <w:lang w:val="sv-FI"/>
              </w:rPr>
              <w:t xml:space="preserve">UTRA FDD Band XIII or </w:t>
            </w:r>
          </w:p>
          <w:p w14:paraId="19852D44" w14:textId="77777777" w:rsidR="00A333A8" w:rsidRDefault="00A333A8" w:rsidP="000F7F5B">
            <w:pPr>
              <w:pStyle w:val="TAC"/>
              <w:rPr>
                <w:rFonts w:cs="Arial"/>
                <w:lang w:val="sv-FI"/>
              </w:rPr>
            </w:pPr>
            <w:r>
              <w:rPr>
                <w:rFonts w:cs="Arial"/>
                <w:lang w:val="sv-FI"/>
              </w:rPr>
              <w:t>E-UTRA Band 13</w:t>
            </w:r>
            <w:r>
              <w:rPr>
                <w:rFonts w:cs="Arial"/>
                <w:lang w:val="sv-SE"/>
              </w:rPr>
              <w:t xml:space="preserve"> or NR band n13</w:t>
            </w:r>
          </w:p>
        </w:tc>
        <w:tc>
          <w:tcPr>
            <w:tcW w:w="1559" w:type="dxa"/>
            <w:tcBorders>
              <w:left w:val="single" w:sz="4" w:space="0" w:color="auto"/>
            </w:tcBorders>
            <w:shd w:val="clear" w:color="auto" w:fill="auto"/>
            <w:vAlign w:val="center"/>
          </w:tcPr>
          <w:p w14:paraId="25263F6E" w14:textId="77777777" w:rsidR="00A333A8" w:rsidRDefault="00A333A8" w:rsidP="000F7F5B">
            <w:pPr>
              <w:pStyle w:val="TAC"/>
              <w:rPr>
                <w:rFonts w:cs="Arial"/>
              </w:rPr>
            </w:pPr>
            <w:r>
              <w:rPr>
                <w:rFonts w:cs="Arial"/>
              </w:rPr>
              <w:t>746 - 756 MHz</w:t>
            </w:r>
          </w:p>
        </w:tc>
        <w:tc>
          <w:tcPr>
            <w:tcW w:w="1190" w:type="dxa"/>
            <w:shd w:val="clear" w:color="auto" w:fill="auto"/>
            <w:vAlign w:val="center"/>
          </w:tcPr>
          <w:p w14:paraId="475C1B81" w14:textId="77777777" w:rsidR="00A333A8" w:rsidRDefault="00A333A8" w:rsidP="000F7F5B">
            <w:pPr>
              <w:pStyle w:val="TAC"/>
              <w:rPr>
                <w:rFonts w:cs="v5.0.0"/>
              </w:rPr>
            </w:pPr>
            <w:r>
              <w:rPr>
                <w:rFonts w:cs="v5.0.0"/>
              </w:rPr>
              <w:t>-43 dBm</w:t>
            </w:r>
          </w:p>
        </w:tc>
        <w:tc>
          <w:tcPr>
            <w:tcW w:w="1701" w:type="dxa"/>
            <w:shd w:val="clear" w:color="auto" w:fill="auto"/>
            <w:vAlign w:val="center"/>
          </w:tcPr>
          <w:p w14:paraId="3397F4B6" w14:textId="77777777" w:rsidR="00A333A8" w:rsidRDefault="00A333A8" w:rsidP="000F7F5B">
            <w:pPr>
              <w:pStyle w:val="TAC"/>
              <w:rPr>
                <w:rFonts w:cs="Arial"/>
              </w:rPr>
            </w:pPr>
            <w:r>
              <w:rPr>
                <w:rFonts w:cs="Arial"/>
              </w:rPr>
              <w:t>1 MHz</w:t>
            </w:r>
          </w:p>
        </w:tc>
        <w:tc>
          <w:tcPr>
            <w:tcW w:w="4138" w:type="dxa"/>
            <w:shd w:val="clear" w:color="auto" w:fill="auto"/>
            <w:vAlign w:val="center"/>
          </w:tcPr>
          <w:p w14:paraId="6793C394"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A333A8" w14:paraId="32BC5AC3"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F037C9"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3B98E65F" w14:textId="77777777" w:rsidR="00A333A8" w:rsidRDefault="00A333A8" w:rsidP="000F7F5B">
            <w:pPr>
              <w:pStyle w:val="TAC"/>
              <w:rPr>
                <w:rFonts w:cs="Arial"/>
              </w:rPr>
            </w:pPr>
            <w:r>
              <w:rPr>
                <w:rFonts w:cs="Arial"/>
              </w:rPr>
              <w:t>777 - 787 MHz</w:t>
            </w:r>
          </w:p>
        </w:tc>
        <w:tc>
          <w:tcPr>
            <w:tcW w:w="1190" w:type="dxa"/>
            <w:shd w:val="clear" w:color="auto" w:fill="auto"/>
            <w:vAlign w:val="center"/>
          </w:tcPr>
          <w:p w14:paraId="73CAA7DF" w14:textId="77777777" w:rsidR="00A333A8" w:rsidRDefault="00A333A8" w:rsidP="000F7F5B">
            <w:pPr>
              <w:pStyle w:val="TAC"/>
              <w:rPr>
                <w:rFonts w:cs="v5.0.0"/>
              </w:rPr>
            </w:pPr>
            <w:r>
              <w:rPr>
                <w:rFonts w:cs="v5.0.0"/>
              </w:rPr>
              <w:t>-40 dBm</w:t>
            </w:r>
          </w:p>
        </w:tc>
        <w:tc>
          <w:tcPr>
            <w:tcW w:w="1701" w:type="dxa"/>
            <w:shd w:val="clear" w:color="auto" w:fill="auto"/>
            <w:vAlign w:val="center"/>
          </w:tcPr>
          <w:p w14:paraId="4096FC4A" w14:textId="77777777" w:rsidR="00A333A8" w:rsidRDefault="00A333A8" w:rsidP="000F7F5B">
            <w:pPr>
              <w:pStyle w:val="TAC"/>
              <w:rPr>
                <w:rFonts w:cs="Arial"/>
              </w:rPr>
            </w:pPr>
            <w:r>
              <w:rPr>
                <w:rFonts w:cs="Arial"/>
              </w:rPr>
              <w:t>1 MHz</w:t>
            </w:r>
          </w:p>
        </w:tc>
        <w:tc>
          <w:tcPr>
            <w:tcW w:w="4138" w:type="dxa"/>
            <w:shd w:val="clear" w:color="auto" w:fill="auto"/>
            <w:vAlign w:val="center"/>
          </w:tcPr>
          <w:p w14:paraId="7B597A78"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A333A8" w14:paraId="783E0D92"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EF2A668" w14:textId="77777777" w:rsidR="00A333A8" w:rsidRDefault="00A333A8" w:rsidP="000F7F5B">
            <w:pPr>
              <w:pStyle w:val="TAC"/>
              <w:rPr>
                <w:rFonts w:cs="Arial"/>
                <w:lang w:val="sv-FI"/>
              </w:rPr>
            </w:pPr>
            <w:r>
              <w:rPr>
                <w:rFonts w:cs="Arial"/>
                <w:lang w:val="sv-FI"/>
              </w:rPr>
              <w:t xml:space="preserve">UTRA FDD Band XIV or </w:t>
            </w:r>
          </w:p>
          <w:p w14:paraId="3DE6CD22" w14:textId="77777777" w:rsidR="00A333A8" w:rsidRDefault="00A333A8" w:rsidP="000F7F5B">
            <w:pPr>
              <w:pStyle w:val="TAC"/>
              <w:rPr>
                <w:rFonts w:cs="Arial"/>
                <w:lang w:val="sv-FI"/>
              </w:rPr>
            </w:pPr>
            <w:r>
              <w:rPr>
                <w:rFonts w:cs="Arial"/>
                <w:lang w:val="sv-FI"/>
              </w:rPr>
              <w:t>E-UTRA Band 14</w:t>
            </w:r>
          </w:p>
        </w:tc>
        <w:tc>
          <w:tcPr>
            <w:tcW w:w="1559" w:type="dxa"/>
            <w:tcBorders>
              <w:left w:val="single" w:sz="4" w:space="0" w:color="auto"/>
            </w:tcBorders>
            <w:shd w:val="clear" w:color="auto" w:fill="auto"/>
            <w:vAlign w:val="center"/>
          </w:tcPr>
          <w:p w14:paraId="5A5853D0" w14:textId="77777777" w:rsidR="00A333A8" w:rsidRDefault="00A333A8" w:rsidP="000F7F5B">
            <w:pPr>
              <w:pStyle w:val="TAC"/>
              <w:rPr>
                <w:rFonts w:cs="Arial"/>
              </w:rPr>
            </w:pPr>
            <w:r>
              <w:rPr>
                <w:rFonts w:cs="Arial"/>
              </w:rPr>
              <w:t>758 - 768 MHz</w:t>
            </w:r>
          </w:p>
        </w:tc>
        <w:tc>
          <w:tcPr>
            <w:tcW w:w="1190" w:type="dxa"/>
            <w:shd w:val="clear" w:color="auto" w:fill="auto"/>
            <w:vAlign w:val="center"/>
          </w:tcPr>
          <w:p w14:paraId="099430D3" w14:textId="77777777" w:rsidR="00A333A8" w:rsidRDefault="00A333A8" w:rsidP="000F7F5B">
            <w:pPr>
              <w:pStyle w:val="TAC"/>
              <w:rPr>
                <w:rFonts w:cs="v5.0.0"/>
              </w:rPr>
            </w:pPr>
            <w:r>
              <w:rPr>
                <w:rFonts w:cs="v5.0.0"/>
              </w:rPr>
              <w:t>-43 dBm</w:t>
            </w:r>
          </w:p>
        </w:tc>
        <w:tc>
          <w:tcPr>
            <w:tcW w:w="1701" w:type="dxa"/>
            <w:shd w:val="clear" w:color="auto" w:fill="auto"/>
            <w:vAlign w:val="center"/>
          </w:tcPr>
          <w:p w14:paraId="1521D576" w14:textId="77777777" w:rsidR="00A333A8" w:rsidRDefault="00A333A8" w:rsidP="000F7F5B">
            <w:pPr>
              <w:pStyle w:val="TAC"/>
              <w:rPr>
                <w:rFonts w:cs="Arial"/>
              </w:rPr>
            </w:pPr>
            <w:r>
              <w:rPr>
                <w:rFonts w:cs="Arial"/>
              </w:rPr>
              <w:t>1 MHz</w:t>
            </w:r>
          </w:p>
        </w:tc>
        <w:tc>
          <w:tcPr>
            <w:tcW w:w="4138" w:type="dxa"/>
            <w:shd w:val="clear" w:color="auto" w:fill="auto"/>
            <w:vAlign w:val="center"/>
          </w:tcPr>
          <w:p w14:paraId="4E06DC4B"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A333A8" w14:paraId="4EB860F6"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F9BA28E"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10B81FFE" w14:textId="77777777" w:rsidR="00A333A8" w:rsidRDefault="00A333A8" w:rsidP="000F7F5B">
            <w:pPr>
              <w:pStyle w:val="TAC"/>
              <w:rPr>
                <w:rFonts w:cs="Arial"/>
              </w:rPr>
            </w:pPr>
            <w:r>
              <w:rPr>
                <w:rFonts w:cs="Arial"/>
              </w:rPr>
              <w:t>788 - 798 MHz</w:t>
            </w:r>
          </w:p>
        </w:tc>
        <w:tc>
          <w:tcPr>
            <w:tcW w:w="1190" w:type="dxa"/>
            <w:shd w:val="clear" w:color="auto" w:fill="auto"/>
            <w:vAlign w:val="center"/>
          </w:tcPr>
          <w:p w14:paraId="02B0173D" w14:textId="77777777" w:rsidR="00A333A8" w:rsidRDefault="00A333A8" w:rsidP="000F7F5B">
            <w:pPr>
              <w:pStyle w:val="TAC"/>
              <w:rPr>
                <w:rFonts w:cs="v5.0.0"/>
              </w:rPr>
            </w:pPr>
            <w:r>
              <w:rPr>
                <w:rFonts w:cs="v5.0.0"/>
              </w:rPr>
              <w:t>-40 dBm</w:t>
            </w:r>
          </w:p>
        </w:tc>
        <w:tc>
          <w:tcPr>
            <w:tcW w:w="1701" w:type="dxa"/>
            <w:shd w:val="clear" w:color="auto" w:fill="auto"/>
            <w:vAlign w:val="center"/>
          </w:tcPr>
          <w:p w14:paraId="387828F9" w14:textId="77777777" w:rsidR="00A333A8" w:rsidRDefault="00A333A8" w:rsidP="000F7F5B">
            <w:pPr>
              <w:pStyle w:val="TAC"/>
              <w:rPr>
                <w:rFonts w:cs="Arial"/>
              </w:rPr>
            </w:pPr>
            <w:r>
              <w:rPr>
                <w:rFonts w:cs="Arial"/>
              </w:rPr>
              <w:t>1 MHz</w:t>
            </w:r>
          </w:p>
        </w:tc>
        <w:tc>
          <w:tcPr>
            <w:tcW w:w="4138" w:type="dxa"/>
            <w:shd w:val="clear" w:color="auto" w:fill="auto"/>
            <w:vAlign w:val="center"/>
          </w:tcPr>
          <w:p w14:paraId="74C89992"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A333A8" w14:paraId="3DC6753B"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tcPr>
          <w:p w14:paraId="126C9F00" w14:textId="77777777" w:rsidR="00A333A8" w:rsidRDefault="00A333A8" w:rsidP="000F7F5B">
            <w:pPr>
              <w:pStyle w:val="TAC"/>
              <w:rPr>
                <w:rFonts w:cs="Arial"/>
              </w:rPr>
            </w:pPr>
            <w:r>
              <w:rPr>
                <w:rFonts w:cs="Arial"/>
              </w:rPr>
              <w:t xml:space="preserve"> E-UTRA Band 17</w:t>
            </w:r>
          </w:p>
        </w:tc>
        <w:tc>
          <w:tcPr>
            <w:tcW w:w="1559" w:type="dxa"/>
            <w:tcBorders>
              <w:left w:val="single" w:sz="4" w:space="0" w:color="auto"/>
            </w:tcBorders>
            <w:shd w:val="clear" w:color="auto" w:fill="auto"/>
            <w:vAlign w:val="center"/>
          </w:tcPr>
          <w:p w14:paraId="6C1C9079" w14:textId="77777777" w:rsidR="00A333A8" w:rsidRDefault="00A333A8" w:rsidP="000F7F5B">
            <w:pPr>
              <w:pStyle w:val="TAC"/>
              <w:rPr>
                <w:rFonts w:cs="Arial"/>
              </w:rPr>
            </w:pPr>
            <w:r>
              <w:rPr>
                <w:rFonts w:cs="Arial"/>
              </w:rPr>
              <w:t>734 - 746 MHz</w:t>
            </w:r>
          </w:p>
        </w:tc>
        <w:tc>
          <w:tcPr>
            <w:tcW w:w="1190" w:type="dxa"/>
            <w:shd w:val="clear" w:color="auto" w:fill="auto"/>
            <w:vAlign w:val="center"/>
          </w:tcPr>
          <w:p w14:paraId="1EDF6B1E" w14:textId="77777777" w:rsidR="00A333A8" w:rsidRDefault="00A333A8" w:rsidP="000F7F5B">
            <w:pPr>
              <w:pStyle w:val="TAC"/>
              <w:rPr>
                <w:rFonts w:cs="v5.0.0"/>
              </w:rPr>
            </w:pPr>
            <w:r>
              <w:rPr>
                <w:rFonts w:cs="v5.0.0"/>
              </w:rPr>
              <w:t>-43 dBm</w:t>
            </w:r>
          </w:p>
        </w:tc>
        <w:tc>
          <w:tcPr>
            <w:tcW w:w="1701" w:type="dxa"/>
            <w:shd w:val="clear" w:color="auto" w:fill="auto"/>
            <w:vAlign w:val="center"/>
          </w:tcPr>
          <w:p w14:paraId="7C1D2CCB" w14:textId="77777777" w:rsidR="00A333A8" w:rsidRDefault="00A333A8" w:rsidP="000F7F5B">
            <w:pPr>
              <w:pStyle w:val="TAC"/>
              <w:rPr>
                <w:rFonts w:cs="Arial"/>
              </w:rPr>
            </w:pPr>
            <w:r>
              <w:rPr>
                <w:rFonts w:cs="Arial"/>
              </w:rPr>
              <w:t>1 MHz</w:t>
            </w:r>
          </w:p>
        </w:tc>
        <w:tc>
          <w:tcPr>
            <w:tcW w:w="4138" w:type="dxa"/>
            <w:shd w:val="clear" w:color="auto" w:fill="auto"/>
            <w:vAlign w:val="center"/>
          </w:tcPr>
          <w:p w14:paraId="064C7238" w14:textId="77777777" w:rsidR="00A333A8" w:rsidRDefault="00A333A8" w:rsidP="000F7F5B">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A333A8" w14:paraId="5887EEF7" w14:textId="77777777" w:rsidTr="000F7F5B">
        <w:trPr>
          <w:cantSplit/>
          <w:trHeight w:val="209"/>
          <w:jc w:val="center"/>
        </w:trPr>
        <w:tc>
          <w:tcPr>
            <w:tcW w:w="1105" w:type="dxa"/>
            <w:vMerge/>
            <w:tcBorders>
              <w:left w:val="single" w:sz="4" w:space="0" w:color="auto"/>
              <w:right w:val="single" w:sz="4" w:space="0" w:color="auto"/>
            </w:tcBorders>
            <w:shd w:val="clear" w:color="auto" w:fill="auto"/>
          </w:tcPr>
          <w:p w14:paraId="018C3CB1"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7C01071F" w14:textId="77777777" w:rsidR="00A333A8" w:rsidRDefault="00A333A8" w:rsidP="000F7F5B">
            <w:pPr>
              <w:pStyle w:val="TAC"/>
              <w:rPr>
                <w:rFonts w:cs="Arial"/>
              </w:rPr>
            </w:pPr>
            <w:r>
              <w:rPr>
                <w:rFonts w:cs="Arial"/>
              </w:rPr>
              <w:t>704 - 716 MHz</w:t>
            </w:r>
          </w:p>
        </w:tc>
        <w:tc>
          <w:tcPr>
            <w:tcW w:w="1190" w:type="dxa"/>
            <w:shd w:val="clear" w:color="auto" w:fill="auto"/>
            <w:vAlign w:val="center"/>
          </w:tcPr>
          <w:p w14:paraId="4E7B32A3" w14:textId="77777777" w:rsidR="00A333A8" w:rsidRDefault="00A333A8" w:rsidP="000F7F5B">
            <w:pPr>
              <w:pStyle w:val="TAC"/>
              <w:rPr>
                <w:rFonts w:cs="v5.0.0"/>
              </w:rPr>
            </w:pPr>
            <w:r>
              <w:rPr>
                <w:rFonts w:cs="v5.0.0"/>
              </w:rPr>
              <w:t>-40 dBm</w:t>
            </w:r>
          </w:p>
        </w:tc>
        <w:tc>
          <w:tcPr>
            <w:tcW w:w="1701" w:type="dxa"/>
            <w:shd w:val="clear" w:color="auto" w:fill="auto"/>
            <w:vAlign w:val="center"/>
          </w:tcPr>
          <w:p w14:paraId="67527EB0" w14:textId="77777777" w:rsidR="00A333A8" w:rsidRDefault="00A333A8" w:rsidP="000F7F5B">
            <w:pPr>
              <w:pStyle w:val="TAC"/>
              <w:rPr>
                <w:rFonts w:cs="Arial"/>
              </w:rPr>
            </w:pPr>
            <w:r>
              <w:rPr>
                <w:rFonts w:cs="Arial"/>
              </w:rPr>
              <w:t>1 MHz</w:t>
            </w:r>
          </w:p>
        </w:tc>
        <w:tc>
          <w:tcPr>
            <w:tcW w:w="4138" w:type="dxa"/>
            <w:shd w:val="clear" w:color="auto" w:fill="auto"/>
            <w:vAlign w:val="center"/>
          </w:tcPr>
          <w:p w14:paraId="62D32038" w14:textId="77777777" w:rsidR="00A333A8" w:rsidRDefault="00A333A8" w:rsidP="000F7F5B">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A333A8" w14:paraId="5D7E0E67"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1E765C6" w14:textId="77777777" w:rsidR="00A333A8" w:rsidRDefault="00A333A8" w:rsidP="000F7F5B">
            <w:pPr>
              <w:pStyle w:val="TAC"/>
              <w:rPr>
                <w:rFonts w:cs="Arial"/>
              </w:rPr>
            </w:pPr>
            <w:r>
              <w:rPr>
                <w:rFonts w:cs="Arial"/>
              </w:rPr>
              <w:t xml:space="preserve">UTRA FDD Band XX or </w:t>
            </w:r>
          </w:p>
          <w:p w14:paraId="55385A49" w14:textId="77777777" w:rsidR="00A333A8" w:rsidRDefault="00A333A8" w:rsidP="000F7F5B">
            <w:pPr>
              <w:pStyle w:val="TAC"/>
              <w:rPr>
                <w:rFonts w:cs="Arial"/>
              </w:rPr>
            </w:pPr>
            <w:r>
              <w:rPr>
                <w:rFonts w:cs="Arial"/>
              </w:rPr>
              <w:t>E-UTRA Band 20</w:t>
            </w:r>
            <w:r>
              <w:rPr>
                <w:rFonts w:cs="Arial"/>
                <w:lang w:val="sv-SE"/>
              </w:rPr>
              <w:t xml:space="preserve"> or NR band n20</w:t>
            </w:r>
          </w:p>
        </w:tc>
        <w:tc>
          <w:tcPr>
            <w:tcW w:w="1559" w:type="dxa"/>
            <w:tcBorders>
              <w:left w:val="single" w:sz="4" w:space="0" w:color="auto"/>
            </w:tcBorders>
            <w:shd w:val="clear" w:color="auto" w:fill="auto"/>
            <w:vAlign w:val="center"/>
          </w:tcPr>
          <w:p w14:paraId="6DEC7803" w14:textId="77777777" w:rsidR="00A333A8" w:rsidRDefault="00A333A8" w:rsidP="000F7F5B">
            <w:pPr>
              <w:pStyle w:val="TAC"/>
              <w:rPr>
                <w:rFonts w:cs="Arial"/>
              </w:rPr>
            </w:pPr>
            <w:r>
              <w:rPr>
                <w:rFonts w:cs="Arial"/>
              </w:rPr>
              <w:t>791 - 821 MHz</w:t>
            </w:r>
          </w:p>
        </w:tc>
        <w:tc>
          <w:tcPr>
            <w:tcW w:w="1190" w:type="dxa"/>
            <w:shd w:val="clear" w:color="auto" w:fill="auto"/>
            <w:vAlign w:val="center"/>
          </w:tcPr>
          <w:p w14:paraId="23C4EE99" w14:textId="77777777" w:rsidR="00A333A8" w:rsidRDefault="00A333A8" w:rsidP="000F7F5B">
            <w:pPr>
              <w:pStyle w:val="TAC"/>
              <w:rPr>
                <w:rFonts w:cs="v5.0.0"/>
              </w:rPr>
            </w:pPr>
            <w:r>
              <w:rPr>
                <w:rFonts w:cs="v5.0.0"/>
              </w:rPr>
              <w:t>-43 dBm</w:t>
            </w:r>
          </w:p>
        </w:tc>
        <w:tc>
          <w:tcPr>
            <w:tcW w:w="1701" w:type="dxa"/>
            <w:shd w:val="clear" w:color="auto" w:fill="auto"/>
            <w:vAlign w:val="center"/>
          </w:tcPr>
          <w:p w14:paraId="55021F73" w14:textId="77777777" w:rsidR="00A333A8" w:rsidRDefault="00A333A8" w:rsidP="000F7F5B">
            <w:pPr>
              <w:pStyle w:val="TAC"/>
              <w:rPr>
                <w:rFonts w:cs="Arial"/>
              </w:rPr>
            </w:pPr>
            <w:r>
              <w:rPr>
                <w:rFonts w:cs="Arial"/>
              </w:rPr>
              <w:t>1 MHz</w:t>
            </w:r>
          </w:p>
        </w:tc>
        <w:tc>
          <w:tcPr>
            <w:tcW w:w="4138" w:type="dxa"/>
            <w:shd w:val="clear" w:color="auto" w:fill="auto"/>
            <w:vAlign w:val="center"/>
          </w:tcPr>
          <w:p w14:paraId="4D7D5DA3" w14:textId="77777777" w:rsidR="00A333A8" w:rsidRDefault="00A333A8" w:rsidP="000F7F5B">
            <w:pPr>
              <w:pStyle w:val="TAC"/>
              <w:rPr>
                <w:rFonts w:cs="Arial"/>
              </w:rPr>
            </w:pPr>
            <w:r>
              <w:rPr>
                <w:rFonts w:cs="Arial"/>
              </w:rPr>
              <w:t>This requirement does not apply to BS operating in band 20 or 28.</w:t>
            </w:r>
          </w:p>
        </w:tc>
      </w:tr>
      <w:tr w:rsidR="00A333A8" w14:paraId="25AB7637"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7FB7D9A"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160E6446" w14:textId="77777777" w:rsidR="00A333A8" w:rsidRDefault="00A333A8" w:rsidP="000F7F5B">
            <w:pPr>
              <w:pStyle w:val="TAC"/>
              <w:rPr>
                <w:rFonts w:cs="Arial"/>
              </w:rPr>
            </w:pPr>
            <w:r>
              <w:rPr>
                <w:rFonts w:cs="Arial"/>
              </w:rPr>
              <w:t>832 - 862 MHz</w:t>
            </w:r>
          </w:p>
        </w:tc>
        <w:tc>
          <w:tcPr>
            <w:tcW w:w="1190" w:type="dxa"/>
            <w:shd w:val="clear" w:color="auto" w:fill="auto"/>
            <w:vAlign w:val="center"/>
          </w:tcPr>
          <w:p w14:paraId="4129976A" w14:textId="77777777" w:rsidR="00A333A8" w:rsidRDefault="00A333A8" w:rsidP="000F7F5B">
            <w:pPr>
              <w:pStyle w:val="TAC"/>
              <w:rPr>
                <w:rFonts w:cs="v5.0.0"/>
              </w:rPr>
            </w:pPr>
            <w:r>
              <w:rPr>
                <w:rFonts w:cs="v5.0.0"/>
              </w:rPr>
              <w:t>-40 dBm</w:t>
            </w:r>
          </w:p>
        </w:tc>
        <w:tc>
          <w:tcPr>
            <w:tcW w:w="1701" w:type="dxa"/>
            <w:shd w:val="clear" w:color="auto" w:fill="auto"/>
            <w:vAlign w:val="center"/>
          </w:tcPr>
          <w:p w14:paraId="73A28A02" w14:textId="77777777" w:rsidR="00A333A8" w:rsidRDefault="00A333A8" w:rsidP="000F7F5B">
            <w:pPr>
              <w:pStyle w:val="TAC"/>
              <w:rPr>
                <w:rFonts w:cs="Arial"/>
              </w:rPr>
            </w:pPr>
            <w:r>
              <w:rPr>
                <w:rFonts w:cs="Arial"/>
              </w:rPr>
              <w:t>1 MHz</w:t>
            </w:r>
          </w:p>
        </w:tc>
        <w:tc>
          <w:tcPr>
            <w:tcW w:w="4138" w:type="dxa"/>
            <w:shd w:val="clear" w:color="auto" w:fill="auto"/>
            <w:vAlign w:val="center"/>
          </w:tcPr>
          <w:p w14:paraId="3D955A06" w14:textId="77777777" w:rsidR="00A333A8" w:rsidRDefault="00A333A8" w:rsidP="000F7F5B">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A333A8" w14:paraId="4B5B2341"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3DE2F43F" w14:textId="77777777" w:rsidR="00A333A8" w:rsidRDefault="00A333A8" w:rsidP="000F7F5B">
            <w:pPr>
              <w:pStyle w:val="TAC"/>
              <w:rPr>
                <w:rFonts w:cs="Arial"/>
                <w:lang w:val="sv-FI"/>
              </w:rPr>
            </w:pPr>
            <w:r>
              <w:rPr>
                <w:rFonts w:cs="Arial"/>
                <w:lang w:val="sv-FI"/>
              </w:rPr>
              <w:t>UTRA FDD Band XXII or E-UTRA Band 22</w:t>
            </w:r>
          </w:p>
        </w:tc>
        <w:tc>
          <w:tcPr>
            <w:tcW w:w="1559" w:type="dxa"/>
            <w:tcBorders>
              <w:left w:val="single" w:sz="4" w:space="0" w:color="auto"/>
            </w:tcBorders>
            <w:shd w:val="clear" w:color="auto" w:fill="auto"/>
            <w:vAlign w:val="center"/>
          </w:tcPr>
          <w:p w14:paraId="46C0EDAD" w14:textId="77777777" w:rsidR="00A333A8" w:rsidRDefault="00A333A8" w:rsidP="000F7F5B">
            <w:pPr>
              <w:pStyle w:val="TAC"/>
              <w:rPr>
                <w:rFonts w:cs="Arial"/>
              </w:rPr>
            </w:pPr>
            <w:r>
              <w:rPr>
                <w:rFonts w:cs="v5.0.0"/>
              </w:rPr>
              <w:t>3510 – 3590 MHz</w:t>
            </w:r>
          </w:p>
        </w:tc>
        <w:tc>
          <w:tcPr>
            <w:tcW w:w="1190" w:type="dxa"/>
            <w:shd w:val="clear" w:color="auto" w:fill="auto"/>
            <w:vAlign w:val="center"/>
          </w:tcPr>
          <w:p w14:paraId="726AE90D" w14:textId="77777777" w:rsidR="00A333A8" w:rsidRDefault="00A333A8" w:rsidP="000F7F5B">
            <w:pPr>
              <w:pStyle w:val="TAC"/>
              <w:rPr>
                <w:rFonts w:cs="v5.0.0"/>
              </w:rPr>
            </w:pPr>
            <w:r>
              <w:rPr>
                <w:rFonts w:cs="v5.0.0"/>
              </w:rPr>
              <w:t>-43 dBm</w:t>
            </w:r>
          </w:p>
        </w:tc>
        <w:tc>
          <w:tcPr>
            <w:tcW w:w="1701" w:type="dxa"/>
            <w:shd w:val="clear" w:color="auto" w:fill="auto"/>
            <w:vAlign w:val="center"/>
          </w:tcPr>
          <w:p w14:paraId="0A7B8472" w14:textId="77777777" w:rsidR="00A333A8" w:rsidRDefault="00A333A8" w:rsidP="000F7F5B">
            <w:pPr>
              <w:pStyle w:val="TAC"/>
              <w:rPr>
                <w:rFonts w:cs="Arial"/>
              </w:rPr>
            </w:pPr>
            <w:r>
              <w:rPr>
                <w:rFonts w:cs="Arial"/>
              </w:rPr>
              <w:t>1 MHz</w:t>
            </w:r>
          </w:p>
        </w:tc>
        <w:tc>
          <w:tcPr>
            <w:tcW w:w="4138" w:type="dxa"/>
            <w:shd w:val="clear" w:color="auto" w:fill="auto"/>
            <w:vAlign w:val="center"/>
          </w:tcPr>
          <w:p w14:paraId="3F94D278" w14:textId="77777777" w:rsidR="00A333A8" w:rsidRDefault="00A333A8" w:rsidP="000F7F5B">
            <w:pPr>
              <w:pStyle w:val="TAC"/>
              <w:rPr>
                <w:rFonts w:cs="Arial"/>
              </w:rPr>
            </w:pPr>
            <w:r>
              <w:rPr>
                <w:rFonts w:cs="Arial"/>
              </w:rPr>
              <w:t>This requirement does not apply to BS operating in band 22, 42</w:t>
            </w:r>
            <w:ins w:id="65" w:author="ZTE,Fei Xue" w:date="2021-11-11T18:37:00Z">
              <w:r>
                <w:rPr>
                  <w:rFonts w:cs="Arial"/>
                </w:rPr>
                <w:t>, 48, 49, 77 or 78.</w:t>
              </w:r>
            </w:ins>
            <w:del w:id="66" w:author="ZTE,Fei Xue" w:date="2021-11-11T18:37:00Z">
              <w:r>
                <w:rPr>
                  <w:rFonts w:cs="Arial"/>
                </w:rPr>
                <w:delText xml:space="preserve"> or 48.</w:delText>
              </w:r>
            </w:del>
          </w:p>
        </w:tc>
      </w:tr>
      <w:tr w:rsidR="00A333A8" w14:paraId="1D818E66"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2645068"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5D6D4673" w14:textId="77777777" w:rsidR="00A333A8" w:rsidRDefault="00A333A8" w:rsidP="000F7F5B">
            <w:pPr>
              <w:pStyle w:val="TAC"/>
              <w:rPr>
                <w:rFonts w:cs="Arial"/>
              </w:rPr>
            </w:pPr>
            <w:r>
              <w:rPr>
                <w:rFonts w:cs="v5.0.0"/>
              </w:rPr>
              <w:t>3410 – 3490 MHz</w:t>
            </w:r>
          </w:p>
        </w:tc>
        <w:tc>
          <w:tcPr>
            <w:tcW w:w="1190" w:type="dxa"/>
            <w:shd w:val="clear" w:color="auto" w:fill="auto"/>
            <w:vAlign w:val="center"/>
          </w:tcPr>
          <w:p w14:paraId="44348B1D" w14:textId="77777777" w:rsidR="00A333A8" w:rsidRDefault="00A333A8" w:rsidP="000F7F5B">
            <w:pPr>
              <w:pStyle w:val="TAC"/>
              <w:rPr>
                <w:rFonts w:cs="v5.0.0"/>
              </w:rPr>
            </w:pPr>
            <w:r>
              <w:rPr>
                <w:rFonts w:cs="v5.0.0"/>
              </w:rPr>
              <w:t>-40 dBm</w:t>
            </w:r>
          </w:p>
        </w:tc>
        <w:tc>
          <w:tcPr>
            <w:tcW w:w="1701" w:type="dxa"/>
            <w:shd w:val="clear" w:color="auto" w:fill="auto"/>
            <w:vAlign w:val="center"/>
          </w:tcPr>
          <w:p w14:paraId="2EC9A024" w14:textId="77777777" w:rsidR="00A333A8" w:rsidRDefault="00A333A8" w:rsidP="000F7F5B">
            <w:pPr>
              <w:pStyle w:val="TAC"/>
              <w:rPr>
                <w:rFonts w:cs="Arial"/>
              </w:rPr>
            </w:pPr>
            <w:r>
              <w:rPr>
                <w:rFonts w:cs="Arial"/>
              </w:rPr>
              <w:t>1 MHz</w:t>
            </w:r>
          </w:p>
        </w:tc>
        <w:tc>
          <w:tcPr>
            <w:tcW w:w="4138" w:type="dxa"/>
            <w:shd w:val="clear" w:color="auto" w:fill="auto"/>
            <w:vAlign w:val="center"/>
          </w:tcPr>
          <w:p w14:paraId="08115F4C" w14:textId="77777777" w:rsidR="00A333A8" w:rsidRDefault="00A333A8" w:rsidP="000F7F5B">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67" w:author="ZTE,Fei Xue" w:date="2021-11-11T18:37:00Z">
              <w:r>
                <w:rPr>
                  <w:rFonts w:eastAsia="SimSun" w:cs="v5.0.0" w:hint="eastAsia"/>
                  <w:lang w:val="en-US" w:eastAsia="zh-CN"/>
                </w:rPr>
                <w:t>, 77 or 78</w:t>
              </w:r>
            </w:ins>
            <w:r>
              <w:rPr>
                <w:rFonts w:cs="v5.0.0"/>
              </w:rPr>
              <w:t>.</w:t>
            </w:r>
          </w:p>
        </w:tc>
      </w:tr>
      <w:tr w:rsidR="00A333A8" w14:paraId="6F75DC4C"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0E40A3D8" w14:textId="77777777" w:rsidR="00A333A8" w:rsidRDefault="00A333A8" w:rsidP="000F7F5B">
            <w:pPr>
              <w:pStyle w:val="TAC"/>
              <w:rPr>
                <w:rFonts w:cs="Arial"/>
              </w:rPr>
            </w:pPr>
            <w:r>
              <w:rPr>
                <w:rFonts w:cs="Arial"/>
              </w:rPr>
              <w:t>E-UTRA Band 24</w:t>
            </w:r>
            <w:r>
              <w:rPr>
                <w:rFonts w:cs="Arial"/>
                <w:szCs w:val="18"/>
              </w:rPr>
              <w:t xml:space="preserve"> or NR band n24</w:t>
            </w:r>
          </w:p>
        </w:tc>
        <w:tc>
          <w:tcPr>
            <w:tcW w:w="1559" w:type="dxa"/>
            <w:tcBorders>
              <w:left w:val="single" w:sz="4" w:space="0" w:color="auto"/>
            </w:tcBorders>
            <w:shd w:val="clear" w:color="auto" w:fill="auto"/>
            <w:vAlign w:val="center"/>
          </w:tcPr>
          <w:p w14:paraId="60DA3F34" w14:textId="77777777" w:rsidR="00A333A8" w:rsidRDefault="00A333A8" w:rsidP="000F7F5B">
            <w:pPr>
              <w:pStyle w:val="TAC"/>
              <w:rPr>
                <w:rFonts w:cs="Arial"/>
              </w:rPr>
            </w:pPr>
            <w:r>
              <w:rPr>
                <w:rFonts w:cs="Arial"/>
              </w:rPr>
              <w:t>1525 – 1559 MHz</w:t>
            </w:r>
          </w:p>
        </w:tc>
        <w:tc>
          <w:tcPr>
            <w:tcW w:w="1190" w:type="dxa"/>
            <w:shd w:val="clear" w:color="auto" w:fill="auto"/>
            <w:vAlign w:val="center"/>
          </w:tcPr>
          <w:p w14:paraId="2FB78E66" w14:textId="77777777" w:rsidR="00A333A8" w:rsidRDefault="00A333A8" w:rsidP="000F7F5B">
            <w:pPr>
              <w:pStyle w:val="TAC"/>
              <w:rPr>
                <w:rFonts w:cs="v5.0.0"/>
              </w:rPr>
            </w:pPr>
            <w:r>
              <w:rPr>
                <w:rFonts w:cs="v5.0.0"/>
              </w:rPr>
              <w:t>-43 dBm</w:t>
            </w:r>
          </w:p>
        </w:tc>
        <w:tc>
          <w:tcPr>
            <w:tcW w:w="1701" w:type="dxa"/>
            <w:shd w:val="clear" w:color="auto" w:fill="auto"/>
            <w:vAlign w:val="center"/>
          </w:tcPr>
          <w:p w14:paraId="2FDEB719" w14:textId="77777777" w:rsidR="00A333A8" w:rsidRDefault="00A333A8" w:rsidP="000F7F5B">
            <w:pPr>
              <w:pStyle w:val="TAC"/>
              <w:rPr>
                <w:rFonts w:cs="Arial"/>
              </w:rPr>
            </w:pPr>
            <w:r>
              <w:rPr>
                <w:rFonts w:cs="Arial"/>
              </w:rPr>
              <w:t>1 MHz</w:t>
            </w:r>
          </w:p>
        </w:tc>
        <w:tc>
          <w:tcPr>
            <w:tcW w:w="4138" w:type="dxa"/>
            <w:shd w:val="clear" w:color="auto" w:fill="auto"/>
            <w:vAlign w:val="center"/>
          </w:tcPr>
          <w:p w14:paraId="0E22FDF8" w14:textId="77777777" w:rsidR="00A333A8" w:rsidRDefault="00A333A8" w:rsidP="000F7F5B">
            <w:pPr>
              <w:pStyle w:val="TAC"/>
              <w:rPr>
                <w:rFonts w:cs="Arial"/>
              </w:rPr>
            </w:pPr>
            <w:r>
              <w:rPr>
                <w:rFonts w:cs="Arial"/>
              </w:rPr>
              <w:t>This requirement does not apply to BS operating in band 24.</w:t>
            </w:r>
          </w:p>
        </w:tc>
      </w:tr>
      <w:tr w:rsidR="00A333A8" w14:paraId="2F05B94C"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7913B36"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399933CD" w14:textId="77777777" w:rsidR="00A333A8" w:rsidRDefault="00A333A8" w:rsidP="000F7F5B">
            <w:pPr>
              <w:pStyle w:val="TAC"/>
              <w:rPr>
                <w:rFonts w:cs="Arial"/>
              </w:rPr>
            </w:pPr>
            <w:r>
              <w:rPr>
                <w:rFonts w:cs="Arial"/>
              </w:rPr>
              <w:t>1626.5 – 1660.5 MHz</w:t>
            </w:r>
          </w:p>
        </w:tc>
        <w:tc>
          <w:tcPr>
            <w:tcW w:w="1190" w:type="dxa"/>
            <w:shd w:val="clear" w:color="auto" w:fill="auto"/>
            <w:vAlign w:val="center"/>
          </w:tcPr>
          <w:p w14:paraId="45650741" w14:textId="77777777" w:rsidR="00A333A8" w:rsidRDefault="00A333A8" w:rsidP="000F7F5B">
            <w:pPr>
              <w:pStyle w:val="TAC"/>
              <w:rPr>
                <w:rFonts w:cs="v5.0.0"/>
              </w:rPr>
            </w:pPr>
            <w:r>
              <w:rPr>
                <w:rFonts w:cs="v5.0.0"/>
              </w:rPr>
              <w:t>-40 dBm</w:t>
            </w:r>
          </w:p>
        </w:tc>
        <w:tc>
          <w:tcPr>
            <w:tcW w:w="1701" w:type="dxa"/>
            <w:shd w:val="clear" w:color="auto" w:fill="auto"/>
            <w:vAlign w:val="center"/>
          </w:tcPr>
          <w:p w14:paraId="4FD422E7" w14:textId="77777777" w:rsidR="00A333A8" w:rsidRDefault="00A333A8" w:rsidP="000F7F5B">
            <w:pPr>
              <w:pStyle w:val="TAC"/>
              <w:rPr>
                <w:rFonts w:cs="Arial"/>
              </w:rPr>
            </w:pPr>
            <w:r>
              <w:rPr>
                <w:rFonts w:cs="Arial"/>
              </w:rPr>
              <w:t>1 MHz</w:t>
            </w:r>
          </w:p>
        </w:tc>
        <w:tc>
          <w:tcPr>
            <w:tcW w:w="4138" w:type="dxa"/>
            <w:shd w:val="clear" w:color="auto" w:fill="auto"/>
            <w:vAlign w:val="center"/>
          </w:tcPr>
          <w:p w14:paraId="184BCD0A" w14:textId="77777777" w:rsidR="00A333A8" w:rsidRDefault="00A333A8" w:rsidP="000F7F5B">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A333A8" w14:paraId="3807B22A"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09A26916" w14:textId="77777777" w:rsidR="00A333A8" w:rsidRDefault="00A333A8" w:rsidP="000F7F5B">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sz="4" w:space="0" w:color="auto"/>
            </w:tcBorders>
            <w:shd w:val="clear" w:color="auto" w:fill="auto"/>
            <w:vAlign w:val="center"/>
          </w:tcPr>
          <w:p w14:paraId="36A6279E" w14:textId="77777777" w:rsidR="00A333A8" w:rsidRDefault="00A333A8" w:rsidP="000F7F5B">
            <w:pPr>
              <w:pStyle w:val="TAC"/>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14:paraId="1F4A9BD6" w14:textId="77777777" w:rsidR="00A333A8" w:rsidRDefault="00A333A8" w:rsidP="000F7F5B">
            <w:pPr>
              <w:pStyle w:val="TAC"/>
              <w:rPr>
                <w:rFonts w:cs="v5.0.0"/>
              </w:rPr>
            </w:pPr>
            <w:r>
              <w:rPr>
                <w:rFonts w:cs="v5.0.0"/>
              </w:rPr>
              <w:t>-43 dBm</w:t>
            </w:r>
          </w:p>
        </w:tc>
        <w:tc>
          <w:tcPr>
            <w:tcW w:w="1701" w:type="dxa"/>
            <w:shd w:val="clear" w:color="auto" w:fill="auto"/>
            <w:vAlign w:val="center"/>
          </w:tcPr>
          <w:p w14:paraId="0C492681" w14:textId="77777777" w:rsidR="00A333A8" w:rsidRDefault="00A333A8" w:rsidP="000F7F5B">
            <w:pPr>
              <w:pStyle w:val="TAC"/>
              <w:rPr>
                <w:rFonts w:cs="Arial"/>
              </w:rPr>
            </w:pPr>
            <w:r>
              <w:rPr>
                <w:rFonts w:cs="Arial"/>
              </w:rPr>
              <w:t>1 MHz</w:t>
            </w:r>
          </w:p>
        </w:tc>
        <w:tc>
          <w:tcPr>
            <w:tcW w:w="4138" w:type="dxa"/>
            <w:shd w:val="clear" w:color="auto" w:fill="auto"/>
            <w:vAlign w:val="center"/>
          </w:tcPr>
          <w:p w14:paraId="6D56DA75" w14:textId="77777777" w:rsidR="00A333A8" w:rsidRDefault="00A333A8" w:rsidP="000F7F5B">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A333A8" w14:paraId="21790539"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A4AD23F"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43707E53" w14:textId="77777777" w:rsidR="00A333A8" w:rsidRDefault="00A333A8" w:rsidP="000F7F5B">
            <w:pPr>
              <w:pStyle w:val="TAC"/>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14:paraId="4DAAFBE9" w14:textId="77777777" w:rsidR="00A333A8" w:rsidRDefault="00A333A8" w:rsidP="000F7F5B">
            <w:pPr>
              <w:pStyle w:val="TAC"/>
              <w:rPr>
                <w:rFonts w:cs="v5.0.0"/>
              </w:rPr>
            </w:pPr>
            <w:r>
              <w:rPr>
                <w:rFonts w:cs="v5.0.0"/>
              </w:rPr>
              <w:t>-40 dBm</w:t>
            </w:r>
          </w:p>
        </w:tc>
        <w:tc>
          <w:tcPr>
            <w:tcW w:w="1701" w:type="dxa"/>
            <w:shd w:val="clear" w:color="auto" w:fill="auto"/>
            <w:vAlign w:val="center"/>
          </w:tcPr>
          <w:p w14:paraId="338EF79B" w14:textId="77777777" w:rsidR="00A333A8" w:rsidRDefault="00A333A8" w:rsidP="000F7F5B">
            <w:pPr>
              <w:pStyle w:val="TAC"/>
              <w:rPr>
                <w:rFonts w:cs="Arial"/>
              </w:rPr>
            </w:pPr>
            <w:r>
              <w:rPr>
                <w:rFonts w:cs="Arial"/>
              </w:rPr>
              <w:t>1 MHz</w:t>
            </w:r>
          </w:p>
        </w:tc>
        <w:tc>
          <w:tcPr>
            <w:tcW w:w="4138" w:type="dxa"/>
            <w:shd w:val="clear" w:color="auto" w:fill="auto"/>
            <w:vAlign w:val="center"/>
          </w:tcPr>
          <w:p w14:paraId="0EBDC69C" w14:textId="77777777" w:rsidR="00A333A8" w:rsidRDefault="00A333A8" w:rsidP="000F7F5B">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A333A8" w14:paraId="4CBA4E2E"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3ACA182D" w14:textId="77777777" w:rsidR="00A333A8" w:rsidRDefault="00A333A8" w:rsidP="000F7F5B">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760E4039" w14:textId="77777777" w:rsidR="00A333A8" w:rsidRDefault="00A333A8" w:rsidP="000F7F5B">
            <w:pPr>
              <w:keepNext/>
              <w:keepLines/>
              <w:jc w:val="center"/>
              <w:rPr>
                <w:rFonts w:ascii="Arial" w:hAnsi="Arial"/>
                <w:sz w:val="18"/>
              </w:rPr>
            </w:pPr>
            <w:r>
              <w:rPr>
                <w:rFonts w:ascii="Arial" w:hAnsi="Arial"/>
                <w:sz w:val="18"/>
              </w:rPr>
              <w:t>859 - 894 MHz</w:t>
            </w:r>
          </w:p>
        </w:tc>
        <w:tc>
          <w:tcPr>
            <w:tcW w:w="1190" w:type="dxa"/>
            <w:shd w:val="clear" w:color="auto" w:fill="auto"/>
            <w:vAlign w:val="center"/>
          </w:tcPr>
          <w:p w14:paraId="1BC2CEA9" w14:textId="77777777" w:rsidR="00A333A8" w:rsidRDefault="00A333A8" w:rsidP="000F7F5B">
            <w:pPr>
              <w:pStyle w:val="TAC"/>
              <w:rPr>
                <w:rFonts w:cs="v5.0.0"/>
              </w:rPr>
            </w:pPr>
            <w:r>
              <w:rPr>
                <w:rFonts w:cs="v5.0.0"/>
              </w:rPr>
              <w:t>-43 dBm</w:t>
            </w:r>
          </w:p>
        </w:tc>
        <w:tc>
          <w:tcPr>
            <w:tcW w:w="1701" w:type="dxa"/>
            <w:shd w:val="clear" w:color="auto" w:fill="auto"/>
            <w:vAlign w:val="center"/>
          </w:tcPr>
          <w:p w14:paraId="1B7ED7ED" w14:textId="77777777" w:rsidR="00A333A8" w:rsidRDefault="00A333A8"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6C2E7137" w14:textId="77777777" w:rsidR="00A333A8" w:rsidRDefault="00A333A8" w:rsidP="000F7F5B">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A333A8" w14:paraId="0E29D8EC"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25616A6" w14:textId="77777777" w:rsidR="00A333A8" w:rsidRDefault="00A333A8" w:rsidP="000F7F5B">
            <w:pPr>
              <w:keepNext/>
              <w:keepLines/>
              <w:jc w:val="center"/>
              <w:rPr>
                <w:rFonts w:ascii="Arial" w:hAnsi="Arial"/>
                <w:sz w:val="18"/>
              </w:rPr>
            </w:pPr>
          </w:p>
        </w:tc>
        <w:tc>
          <w:tcPr>
            <w:tcW w:w="1559" w:type="dxa"/>
            <w:tcBorders>
              <w:left w:val="single" w:sz="4" w:space="0" w:color="auto"/>
            </w:tcBorders>
            <w:shd w:val="clear" w:color="auto" w:fill="auto"/>
            <w:vAlign w:val="center"/>
          </w:tcPr>
          <w:p w14:paraId="5BAFB346" w14:textId="77777777" w:rsidR="00A333A8" w:rsidRDefault="00A333A8" w:rsidP="000F7F5B">
            <w:pPr>
              <w:keepNext/>
              <w:keepLines/>
              <w:jc w:val="center"/>
              <w:rPr>
                <w:rFonts w:ascii="Arial" w:hAnsi="Arial"/>
                <w:sz w:val="18"/>
              </w:rPr>
            </w:pPr>
            <w:r>
              <w:rPr>
                <w:rFonts w:ascii="Arial" w:hAnsi="Arial"/>
                <w:sz w:val="18"/>
              </w:rPr>
              <w:t>814 - 849 MHz</w:t>
            </w:r>
          </w:p>
        </w:tc>
        <w:tc>
          <w:tcPr>
            <w:tcW w:w="1190" w:type="dxa"/>
            <w:shd w:val="clear" w:color="auto" w:fill="auto"/>
            <w:vAlign w:val="center"/>
          </w:tcPr>
          <w:p w14:paraId="7E7D5D84" w14:textId="77777777" w:rsidR="00A333A8" w:rsidRDefault="00A333A8" w:rsidP="000F7F5B">
            <w:pPr>
              <w:pStyle w:val="TAC"/>
              <w:rPr>
                <w:rFonts w:cs="v5.0.0"/>
              </w:rPr>
            </w:pPr>
            <w:r>
              <w:rPr>
                <w:rFonts w:cs="v5.0.0"/>
              </w:rPr>
              <w:t>-40 dBm</w:t>
            </w:r>
          </w:p>
        </w:tc>
        <w:tc>
          <w:tcPr>
            <w:tcW w:w="1701" w:type="dxa"/>
            <w:shd w:val="clear" w:color="auto" w:fill="auto"/>
            <w:vAlign w:val="center"/>
          </w:tcPr>
          <w:p w14:paraId="2A799008" w14:textId="77777777" w:rsidR="00A333A8" w:rsidRDefault="00A333A8"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14975F25" w14:textId="77777777" w:rsidR="00A333A8" w:rsidRDefault="00A333A8" w:rsidP="000F7F5B">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A333A8" w14:paraId="186F579E"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6739E56" w14:textId="77777777" w:rsidR="00A333A8" w:rsidRDefault="00A333A8" w:rsidP="000F7F5B">
            <w:pPr>
              <w:pStyle w:val="TAC"/>
              <w:rPr>
                <w:rFonts w:cs="Arial"/>
              </w:rPr>
            </w:pPr>
            <w:r>
              <w:rPr>
                <w:rFonts w:cs="Arial"/>
              </w:rPr>
              <w:t>E-UTRA Band 27</w:t>
            </w:r>
          </w:p>
        </w:tc>
        <w:tc>
          <w:tcPr>
            <w:tcW w:w="1559" w:type="dxa"/>
            <w:tcBorders>
              <w:left w:val="single" w:sz="4" w:space="0" w:color="auto"/>
            </w:tcBorders>
            <w:shd w:val="clear" w:color="auto" w:fill="auto"/>
            <w:vAlign w:val="center"/>
          </w:tcPr>
          <w:p w14:paraId="4C8E49D2" w14:textId="77777777" w:rsidR="00A333A8" w:rsidRDefault="00A333A8" w:rsidP="000F7F5B">
            <w:pPr>
              <w:pStyle w:val="TAC"/>
              <w:rPr>
                <w:rFonts w:cs="Arial"/>
              </w:rPr>
            </w:pPr>
            <w:r>
              <w:rPr>
                <w:rFonts w:cs="Arial"/>
              </w:rPr>
              <w:t>852 – 869 MHz</w:t>
            </w:r>
          </w:p>
        </w:tc>
        <w:tc>
          <w:tcPr>
            <w:tcW w:w="1190" w:type="dxa"/>
            <w:shd w:val="clear" w:color="auto" w:fill="auto"/>
            <w:vAlign w:val="center"/>
          </w:tcPr>
          <w:p w14:paraId="09B2CB71" w14:textId="77777777" w:rsidR="00A333A8" w:rsidRDefault="00A333A8" w:rsidP="000F7F5B">
            <w:pPr>
              <w:pStyle w:val="TAC"/>
              <w:rPr>
                <w:rFonts w:cs="v5.0.0"/>
              </w:rPr>
            </w:pPr>
            <w:r>
              <w:rPr>
                <w:rFonts w:cs="v5.0.0"/>
              </w:rPr>
              <w:t>-43 dBm</w:t>
            </w:r>
          </w:p>
        </w:tc>
        <w:tc>
          <w:tcPr>
            <w:tcW w:w="1701" w:type="dxa"/>
            <w:shd w:val="clear" w:color="auto" w:fill="auto"/>
            <w:vAlign w:val="center"/>
          </w:tcPr>
          <w:p w14:paraId="2B3372D6" w14:textId="77777777" w:rsidR="00A333A8" w:rsidRDefault="00A333A8" w:rsidP="000F7F5B">
            <w:pPr>
              <w:pStyle w:val="TAC"/>
              <w:rPr>
                <w:rFonts w:cs="Arial"/>
              </w:rPr>
            </w:pPr>
            <w:r>
              <w:rPr>
                <w:rFonts w:cs="Arial"/>
              </w:rPr>
              <w:t>1 MHz</w:t>
            </w:r>
          </w:p>
        </w:tc>
        <w:tc>
          <w:tcPr>
            <w:tcW w:w="4138" w:type="dxa"/>
            <w:shd w:val="clear" w:color="auto" w:fill="auto"/>
            <w:vAlign w:val="center"/>
          </w:tcPr>
          <w:p w14:paraId="6FC94BD7" w14:textId="77777777" w:rsidR="00A333A8" w:rsidRDefault="00A333A8" w:rsidP="000F7F5B">
            <w:pPr>
              <w:pStyle w:val="TAC"/>
              <w:rPr>
                <w:rFonts w:cs="Arial"/>
              </w:rPr>
            </w:pPr>
            <w:r>
              <w:rPr>
                <w:rFonts w:cs="Arial"/>
              </w:rPr>
              <w:t>This requirement does not apply to BS operating in bands 5, 26 or 27.</w:t>
            </w:r>
          </w:p>
        </w:tc>
      </w:tr>
      <w:tr w:rsidR="00A333A8" w14:paraId="6EDB3A00"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280FA14" w14:textId="77777777" w:rsidR="00A333A8" w:rsidRDefault="00A333A8" w:rsidP="000F7F5B">
            <w:pPr>
              <w:pStyle w:val="TAC"/>
              <w:rPr>
                <w:rFonts w:cs="Arial"/>
              </w:rPr>
            </w:pPr>
          </w:p>
        </w:tc>
        <w:tc>
          <w:tcPr>
            <w:tcW w:w="1559" w:type="dxa"/>
            <w:tcBorders>
              <w:left w:val="single" w:sz="4" w:space="0" w:color="auto"/>
            </w:tcBorders>
            <w:shd w:val="clear" w:color="auto" w:fill="auto"/>
            <w:vAlign w:val="center"/>
          </w:tcPr>
          <w:p w14:paraId="29069527" w14:textId="77777777" w:rsidR="00A333A8" w:rsidRDefault="00A333A8" w:rsidP="000F7F5B">
            <w:pPr>
              <w:pStyle w:val="TAC"/>
              <w:rPr>
                <w:rFonts w:cs="Arial"/>
              </w:rPr>
            </w:pPr>
            <w:r>
              <w:rPr>
                <w:rFonts w:cs="Arial"/>
              </w:rPr>
              <w:t>807 – 824 MHz</w:t>
            </w:r>
          </w:p>
        </w:tc>
        <w:tc>
          <w:tcPr>
            <w:tcW w:w="1190" w:type="dxa"/>
            <w:shd w:val="clear" w:color="auto" w:fill="auto"/>
            <w:vAlign w:val="center"/>
          </w:tcPr>
          <w:p w14:paraId="7C94C25F" w14:textId="77777777" w:rsidR="00A333A8" w:rsidRDefault="00A333A8" w:rsidP="000F7F5B">
            <w:pPr>
              <w:pStyle w:val="TAC"/>
              <w:rPr>
                <w:rFonts w:cs="v5.0.0"/>
              </w:rPr>
            </w:pPr>
            <w:r>
              <w:rPr>
                <w:rFonts w:cs="v5.0.0"/>
              </w:rPr>
              <w:t>-40 dBm</w:t>
            </w:r>
          </w:p>
        </w:tc>
        <w:tc>
          <w:tcPr>
            <w:tcW w:w="1701" w:type="dxa"/>
            <w:shd w:val="clear" w:color="auto" w:fill="auto"/>
            <w:vAlign w:val="center"/>
          </w:tcPr>
          <w:p w14:paraId="71F1B91C" w14:textId="77777777" w:rsidR="00A333A8" w:rsidRDefault="00A333A8" w:rsidP="000F7F5B">
            <w:pPr>
              <w:pStyle w:val="TAC"/>
              <w:rPr>
                <w:rFonts w:cs="Arial"/>
              </w:rPr>
            </w:pPr>
            <w:r>
              <w:rPr>
                <w:rFonts w:cs="Arial"/>
              </w:rPr>
              <w:t>1 MHz</w:t>
            </w:r>
          </w:p>
        </w:tc>
        <w:tc>
          <w:tcPr>
            <w:tcW w:w="4138" w:type="dxa"/>
            <w:shd w:val="clear" w:color="auto" w:fill="auto"/>
            <w:vAlign w:val="center"/>
          </w:tcPr>
          <w:p w14:paraId="61575816" w14:textId="77777777" w:rsidR="00A333A8" w:rsidRDefault="00A333A8" w:rsidP="000F7F5B">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A333A8" w14:paraId="1A273B11"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6B4D156C" w14:textId="77777777" w:rsidR="00A333A8" w:rsidRDefault="00A333A8" w:rsidP="000F7F5B">
            <w:pPr>
              <w:keepNext/>
              <w:keepLines/>
              <w:jc w:val="center"/>
              <w:rPr>
                <w:rFonts w:ascii="Arial" w:hAnsi="Arial"/>
                <w:sz w:val="18"/>
              </w:rPr>
            </w:pPr>
            <w:r>
              <w:rPr>
                <w:rFonts w:ascii="Arial" w:hAnsi="Arial"/>
                <w:sz w:val="18"/>
              </w:rPr>
              <w:t>E-UTRA Band 28 or NR band n28</w:t>
            </w:r>
          </w:p>
        </w:tc>
        <w:tc>
          <w:tcPr>
            <w:tcW w:w="1559" w:type="dxa"/>
            <w:tcBorders>
              <w:left w:val="single" w:sz="4" w:space="0" w:color="auto"/>
            </w:tcBorders>
            <w:shd w:val="clear" w:color="auto" w:fill="auto"/>
            <w:vAlign w:val="center"/>
          </w:tcPr>
          <w:p w14:paraId="073BC128" w14:textId="77777777" w:rsidR="00A333A8" w:rsidRDefault="00A333A8" w:rsidP="000F7F5B">
            <w:pPr>
              <w:keepNext/>
              <w:keepLines/>
              <w:jc w:val="center"/>
              <w:rPr>
                <w:rFonts w:ascii="Arial" w:hAnsi="Arial"/>
                <w:sz w:val="18"/>
              </w:rPr>
            </w:pPr>
            <w:r>
              <w:rPr>
                <w:rFonts w:ascii="Arial" w:hAnsi="Arial"/>
                <w:sz w:val="18"/>
              </w:rPr>
              <w:t>758 - 803 MHz</w:t>
            </w:r>
          </w:p>
        </w:tc>
        <w:tc>
          <w:tcPr>
            <w:tcW w:w="1190" w:type="dxa"/>
            <w:shd w:val="clear" w:color="auto" w:fill="auto"/>
            <w:vAlign w:val="center"/>
          </w:tcPr>
          <w:p w14:paraId="1A6DC4D2" w14:textId="77777777" w:rsidR="00A333A8" w:rsidRDefault="00A333A8" w:rsidP="000F7F5B">
            <w:pPr>
              <w:pStyle w:val="TAC"/>
              <w:rPr>
                <w:rFonts w:cs="v5.0.0"/>
              </w:rPr>
            </w:pPr>
            <w:r>
              <w:rPr>
                <w:rFonts w:cs="v5.0.0"/>
              </w:rPr>
              <w:t>-43 dBm</w:t>
            </w:r>
          </w:p>
        </w:tc>
        <w:tc>
          <w:tcPr>
            <w:tcW w:w="1701" w:type="dxa"/>
            <w:shd w:val="clear" w:color="auto" w:fill="auto"/>
            <w:vAlign w:val="center"/>
          </w:tcPr>
          <w:p w14:paraId="002462FE" w14:textId="77777777" w:rsidR="00A333A8" w:rsidRDefault="00A333A8"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0EF64E51" w14:textId="77777777" w:rsidR="00A333A8" w:rsidRDefault="00A333A8" w:rsidP="000F7F5B">
            <w:pPr>
              <w:keepNext/>
              <w:keepLines/>
              <w:jc w:val="center"/>
              <w:rPr>
                <w:rFonts w:ascii="Arial" w:hAnsi="Arial"/>
                <w:sz w:val="18"/>
              </w:rPr>
            </w:pPr>
            <w:r>
              <w:rPr>
                <w:rFonts w:ascii="Arial" w:hAnsi="Arial"/>
                <w:sz w:val="18"/>
              </w:rPr>
              <w:t>This requirement does not apply to BS operating in band 20, 28, 44, 67 or 68.</w:t>
            </w:r>
          </w:p>
        </w:tc>
      </w:tr>
      <w:tr w:rsidR="00A333A8" w14:paraId="6FE2A95B"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E11C183" w14:textId="77777777" w:rsidR="00A333A8" w:rsidRDefault="00A333A8" w:rsidP="000F7F5B">
            <w:pPr>
              <w:keepNext/>
              <w:keepLines/>
              <w:jc w:val="center"/>
              <w:rPr>
                <w:rFonts w:ascii="Arial" w:hAnsi="Arial"/>
                <w:sz w:val="18"/>
              </w:rPr>
            </w:pPr>
          </w:p>
        </w:tc>
        <w:tc>
          <w:tcPr>
            <w:tcW w:w="1559" w:type="dxa"/>
            <w:tcBorders>
              <w:left w:val="single" w:sz="4" w:space="0" w:color="auto"/>
            </w:tcBorders>
            <w:shd w:val="clear" w:color="auto" w:fill="auto"/>
            <w:vAlign w:val="center"/>
          </w:tcPr>
          <w:p w14:paraId="3A39B5C8" w14:textId="77777777" w:rsidR="00A333A8" w:rsidRDefault="00A333A8" w:rsidP="000F7F5B">
            <w:pPr>
              <w:keepNext/>
              <w:keepLines/>
              <w:jc w:val="center"/>
              <w:rPr>
                <w:rFonts w:ascii="Arial" w:hAnsi="Arial"/>
                <w:sz w:val="18"/>
              </w:rPr>
            </w:pPr>
            <w:r>
              <w:rPr>
                <w:rFonts w:ascii="Arial" w:hAnsi="Arial"/>
                <w:sz w:val="18"/>
              </w:rPr>
              <w:t>703 - 748 MHz</w:t>
            </w:r>
          </w:p>
        </w:tc>
        <w:tc>
          <w:tcPr>
            <w:tcW w:w="1190" w:type="dxa"/>
            <w:shd w:val="clear" w:color="auto" w:fill="auto"/>
            <w:vAlign w:val="center"/>
          </w:tcPr>
          <w:p w14:paraId="52FF9AFD" w14:textId="77777777" w:rsidR="00A333A8" w:rsidRDefault="00A333A8" w:rsidP="000F7F5B">
            <w:pPr>
              <w:pStyle w:val="TAC"/>
              <w:rPr>
                <w:rFonts w:cs="v5.0.0"/>
              </w:rPr>
            </w:pPr>
            <w:r>
              <w:rPr>
                <w:rFonts w:cs="v5.0.0"/>
              </w:rPr>
              <w:t>-40 dBm</w:t>
            </w:r>
          </w:p>
        </w:tc>
        <w:tc>
          <w:tcPr>
            <w:tcW w:w="1701" w:type="dxa"/>
            <w:shd w:val="clear" w:color="auto" w:fill="auto"/>
            <w:vAlign w:val="center"/>
          </w:tcPr>
          <w:p w14:paraId="32E9B3E1" w14:textId="77777777" w:rsidR="00A333A8" w:rsidRDefault="00A333A8"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4AA67BA8" w14:textId="77777777" w:rsidR="00A333A8" w:rsidRDefault="00A333A8" w:rsidP="000F7F5B">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A333A8" w14:paraId="39AE789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87F347" w14:textId="77777777" w:rsidR="00A333A8" w:rsidRDefault="00A333A8" w:rsidP="000F7F5B">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8CE84D" w14:textId="77777777" w:rsidR="00A333A8" w:rsidRDefault="00A333A8" w:rsidP="000F7F5B">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7B88EF7"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516E0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F6C347" w14:textId="77777777" w:rsidR="00A333A8" w:rsidRDefault="00A333A8" w:rsidP="000F7F5B">
            <w:pPr>
              <w:pStyle w:val="TAC"/>
              <w:rPr>
                <w:rFonts w:cs="Arial"/>
              </w:rPr>
            </w:pPr>
            <w:r>
              <w:rPr>
                <w:rFonts w:cs="Arial"/>
              </w:rPr>
              <w:t>This requirement does not apply to BS operating in Band 29 or 85</w:t>
            </w:r>
          </w:p>
        </w:tc>
      </w:tr>
      <w:tr w:rsidR="00A333A8" w14:paraId="18AE1985"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5555E85" w14:textId="77777777" w:rsidR="00A333A8" w:rsidRDefault="00A333A8" w:rsidP="000F7F5B">
            <w:pPr>
              <w:pStyle w:val="TAC"/>
              <w:rPr>
                <w:rFonts w:cs="Arial"/>
              </w:rPr>
            </w:pPr>
            <w:r>
              <w:rPr>
                <w:rFonts w:cs="Arial"/>
              </w:rPr>
              <w:t xml:space="preserve">E-UTRA Band 30 </w:t>
            </w:r>
            <w:r>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180575" w14:textId="77777777" w:rsidR="00A333A8" w:rsidRDefault="00A333A8" w:rsidP="000F7F5B">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963E23"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DA760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EE653A" w14:textId="77777777" w:rsidR="00A333A8" w:rsidRDefault="00A333A8" w:rsidP="000F7F5B">
            <w:pPr>
              <w:pStyle w:val="TAL"/>
              <w:jc w:val="center"/>
              <w:rPr>
                <w:rFonts w:cs="Arial"/>
              </w:rPr>
            </w:pPr>
            <w:r>
              <w:rPr>
                <w:rFonts w:cs="Arial"/>
              </w:rPr>
              <w:t>This requirement does not apply to BS operating in band 30 or 40.</w:t>
            </w:r>
          </w:p>
        </w:tc>
      </w:tr>
      <w:tr w:rsidR="00A333A8" w14:paraId="435CAB1B"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A15C6AD"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73C000" w14:textId="77777777" w:rsidR="00A333A8" w:rsidRDefault="00A333A8" w:rsidP="000F7F5B">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99A215"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EBD08D"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AC91A8" w14:textId="77777777" w:rsidR="00A333A8" w:rsidRDefault="00A333A8" w:rsidP="000F7F5B">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A333A8" w14:paraId="7864F6F3"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tcPr>
          <w:p w14:paraId="551CF2D0" w14:textId="77777777" w:rsidR="00A333A8" w:rsidRDefault="00A333A8" w:rsidP="000F7F5B">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9C04C1" w14:textId="77777777" w:rsidR="00A333A8" w:rsidRDefault="00A333A8" w:rsidP="000F7F5B">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6F4F3B"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3F729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1BAA67" w14:textId="77777777" w:rsidR="00A333A8" w:rsidRDefault="00A333A8" w:rsidP="000F7F5B">
            <w:pPr>
              <w:pStyle w:val="TAL"/>
              <w:jc w:val="center"/>
              <w:rPr>
                <w:rFonts w:cs="Arial"/>
              </w:rPr>
            </w:pPr>
            <w:r>
              <w:rPr>
                <w:rFonts w:cs="Arial"/>
              </w:rPr>
              <w:t>This requirement does not apply to BS operating in band 31, 72, 73.</w:t>
            </w:r>
          </w:p>
        </w:tc>
      </w:tr>
      <w:tr w:rsidR="00A333A8" w14:paraId="33CA4635"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462B7B2"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A2E0566" w14:textId="77777777" w:rsidR="00A333A8" w:rsidRDefault="00A333A8" w:rsidP="000F7F5B">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91FCD0"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9C7A79"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1355AA" w14:textId="77777777" w:rsidR="00A333A8" w:rsidRDefault="00A333A8" w:rsidP="000F7F5B">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A333A8" w14:paraId="40D7DF7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F424DC" w14:textId="77777777" w:rsidR="00A333A8" w:rsidRDefault="00A333A8" w:rsidP="000F7F5B">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37024F" w14:textId="77777777" w:rsidR="00A333A8" w:rsidRDefault="00A333A8" w:rsidP="000F7F5B">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606A3D"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D88253" w14:textId="77777777" w:rsidR="00A333A8" w:rsidRDefault="00A333A8" w:rsidP="000F7F5B">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0C6DA9" w14:textId="77777777" w:rsidR="00A333A8" w:rsidRDefault="00A333A8" w:rsidP="000F7F5B">
            <w:pPr>
              <w:pStyle w:val="TAC"/>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rsidR="00A333A8" w14:paraId="4B72976A"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4A571E3" w14:textId="77777777" w:rsidR="00A333A8" w:rsidRDefault="00A333A8" w:rsidP="000F7F5B">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0EE323" w14:textId="77777777" w:rsidR="00A333A8" w:rsidRDefault="00A333A8" w:rsidP="000F7F5B">
            <w:pPr>
              <w:pStyle w:val="TAC"/>
              <w:rPr>
                <w:rFonts w:cs="Arial"/>
                <w:lang w:eastAsia="zh-CN"/>
              </w:rPr>
            </w:pPr>
            <w:r>
              <w:rPr>
                <w:rFonts w:cs="Arial"/>
              </w:rPr>
              <w:t>1900 - 1920 MHz</w:t>
            </w:r>
          </w:p>
          <w:p w14:paraId="382C8F1B" w14:textId="77777777" w:rsidR="00A333A8" w:rsidRDefault="00A333A8"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7ACD09"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189E0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731829" w14:textId="77777777" w:rsidR="00A333A8" w:rsidRDefault="00A333A8" w:rsidP="000F7F5B">
            <w:pPr>
              <w:pStyle w:val="TAC"/>
              <w:rPr>
                <w:rFonts w:cs="Arial"/>
                <w:lang w:eastAsia="zh-CN"/>
              </w:rPr>
            </w:pPr>
            <w:r>
              <w:rPr>
                <w:rFonts w:cs="Arial"/>
              </w:rPr>
              <w:t>This requirement does not apply to  BS operating in Band 33</w:t>
            </w:r>
          </w:p>
        </w:tc>
      </w:tr>
      <w:tr w:rsidR="00A333A8" w14:paraId="064CBFEB"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279208" w14:textId="77777777" w:rsidR="00A333A8" w:rsidRDefault="00A333A8" w:rsidP="000F7F5B">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19EC30" w14:textId="77777777" w:rsidR="00A333A8" w:rsidRDefault="00A333A8" w:rsidP="000F7F5B">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86B883"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6179F1"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8FF23C" w14:textId="77777777" w:rsidR="00A333A8" w:rsidRDefault="00A333A8" w:rsidP="000F7F5B">
            <w:pPr>
              <w:pStyle w:val="TAC"/>
              <w:rPr>
                <w:rFonts w:cs="Arial"/>
              </w:rPr>
            </w:pPr>
            <w:r>
              <w:rPr>
                <w:rFonts w:cs="Arial"/>
              </w:rPr>
              <w:t>This requirement does not apply to  BS operating in Band 34</w:t>
            </w:r>
          </w:p>
        </w:tc>
      </w:tr>
      <w:tr w:rsidR="00A333A8" w14:paraId="3C14D38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B3EDC" w14:textId="77777777" w:rsidR="00A333A8" w:rsidRDefault="00A333A8" w:rsidP="000F7F5B">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7695F" w14:textId="77777777" w:rsidR="00A333A8" w:rsidRDefault="00A333A8" w:rsidP="000F7F5B">
            <w:pPr>
              <w:pStyle w:val="TAC"/>
              <w:rPr>
                <w:rFonts w:cs="Arial"/>
                <w:lang w:eastAsia="zh-CN"/>
              </w:rPr>
            </w:pPr>
            <w:r>
              <w:rPr>
                <w:rFonts w:cs="Arial"/>
              </w:rPr>
              <w:t>1850 – 1910 MHz</w:t>
            </w:r>
          </w:p>
          <w:p w14:paraId="5E72271E" w14:textId="77777777" w:rsidR="00A333A8" w:rsidRDefault="00A333A8"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53A049"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8EA10"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81D9D" w14:textId="77777777" w:rsidR="00A333A8" w:rsidRDefault="00A333A8" w:rsidP="000F7F5B">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A333A8" w14:paraId="1FA904E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046E97" w14:textId="77777777" w:rsidR="00A333A8" w:rsidRDefault="00A333A8" w:rsidP="000F7F5B">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134A54" w14:textId="77777777" w:rsidR="00A333A8" w:rsidRDefault="00A333A8" w:rsidP="000F7F5B">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17708D"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45AAC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B4D700" w14:textId="77777777" w:rsidR="00A333A8" w:rsidRDefault="00A333A8" w:rsidP="000F7F5B">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A333A8" w14:paraId="51DA1613"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22CD21A" w14:textId="77777777" w:rsidR="00A333A8" w:rsidRDefault="00A333A8" w:rsidP="000F7F5B">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850948" w14:textId="77777777" w:rsidR="00A333A8" w:rsidRDefault="00A333A8" w:rsidP="000F7F5B">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C20732"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9ABC57"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3831C4" w14:textId="77777777" w:rsidR="00A333A8" w:rsidRDefault="00A333A8" w:rsidP="000F7F5B">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A333A8" w14:paraId="76A30427"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68DC9FE" w14:textId="77777777" w:rsidR="00A333A8" w:rsidRDefault="00A333A8" w:rsidP="000F7F5B">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8AEF1C" w14:textId="77777777" w:rsidR="00A333A8" w:rsidRDefault="00A333A8" w:rsidP="000F7F5B">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03FD36"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15B3CC"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9F4EE9" w14:textId="77777777" w:rsidR="00A333A8" w:rsidRDefault="00A333A8" w:rsidP="000F7F5B">
            <w:pPr>
              <w:pStyle w:val="TAC"/>
              <w:rPr>
                <w:rFonts w:cs="Arial"/>
              </w:rPr>
            </w:pPr>
            <w:r>
              <w:rPr>
                <w:rFonts w:cs="Arial"/>
              </w:rPr>
              <w:t>This requirement does not apply to  BS operating in Band 38 or 69.</w:t>
            </w:r>
          </w:p>
        </w:tc>
      </w:tr>
      <w:tr w:rsidR="00A333A8" w14:paraId="1389B054"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6E33F41" w14:textId="77777777" w:rsidR="00A333A8" w:rsidRDefault="00A333A8" w:rsidP="000F7F5B">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FEA0D1" w14:textId="77777777" w:rsidR="00A333A8" w:rsidRDefault="00A333A8" w:rsidP="000F7F5B">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6C4399"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6A1DFA"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0CA7AF" w14:textId="77777777" w:rsidR="00A333A8" w:rsidRDefault="00A333A8" w:rsidP="000F7F5B">
            <w:pPr>
              <w:pStyle w:val="TAC"/>
              <w:rPr>
                <w:rFonts w:cs="Arial"/>
                <w:lang w:eastAsia="zh-CN"/>
              </w:rPr>
            </w:pPr>
            <w:r>
              <w:rPr>
                <w:rFonts w:cs="Arial"/>
              </w:rPr>
              <w:t xml:space="preserve">This is not applicable to  BS operating in Band </w:t>
            </w:r>
            <w:r>
              <w:rPr>
                <w:rFonts w:cs="Arial"/>
                <w:lang w:eastAsia="zh-CN"/>
              </w:rPr>
              <w:t>39</w:t>
            </w:r>
          </w:p>
        </w:tc>
      </w:tr>
      <w:tr w:rsidR="00A333A8" w14:paraId="00D1A39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43E527F" w14:textId="77777777" w:rsidR="00A333A8" w:rsidRDefault="00A333A8" w:rsidP="000F7F5B">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EF8CA9" w14:textId="77777777" w:rsidR="00A333A8" w:rsidRDefault="00A333A8" w:rsidP="000F7F5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F3DD8D"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873FDE"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A9F2BA" w14:textId="77777777" w:rsidR="00A333A8" w:rsidRDefault="00A333A8" w:rsidP="000F7F5B">
            <w:pPr>
              <w:pStyle w:val="TAC"/>
              <w:rPr>
                <w:rFonts w:cs="Arial"/>
                <w:lang w:eastAsia="zh-CN"/>
              </w:rPr>
            </w:pPr>
            <w:r>
              <w:rPr>
                <w:rFonts w:cs="Arial"/>
              </w:rPr>
              <w:t xml:space="preserve">This is not applicable to  BS operating in Band 30 or </w:t>
            </w:r>
            <w:r>
              <w:rPr>
                <w:rFonts w:cs="Arial"/>
                <w:lang w:eastAsia="zh-CN"/>
              </w:rPr>
              <w:t>40</w:t>
            </w:r>
          </w:p>
        </w:tc>
      </w:tr>
      <w:tr w:rsidR="00A333A8" w14:paraId="75BA3E8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57C8490" w14:textId="77777777" w:rsidR="00A333A8" w:rsidRDefault="00A333A8" w:rsidP="000F7F5B">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F6331A" w14:textId="77777777" w:rsidR="00A333A8" w:rsidRDefault="00A333A8" w:rsidP="000F7F5B">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13208E"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D4B352"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F024A1" w14:textId="77777777" w:rsidR="00A333A8" w:rsidRDefault="00A333A8" w:rsidP="000F7F5B">
            <w:pPr>
              <w:pStyle w:val="TAC"/>
              <w:rPr>
                <w:rFonts w:cs="Arial"/>
              </w:rPr>
            </w:pPr>
            <w:r>
              <w:rPr>
                <w:rFonts w:cs="Arial"/>
              </w:rPr>
              <w:t xml:space="preserve">This is not applicable to  BS operating in Band </w:t>
            </w:r>
            <w:r>
              <w:rPr>
                <w:rFonts w:cs="Arial"/>
                <w:lang w:eastAsia="zh-CN"/>
              </w:rPr>
              <w:t>41 or 53</w:t>
            </w:r>
          </w:p>
        </w:tc>
      </w:tr>
      <w:tr w:rsidR="00A333A8" w14:paraId="515F82BA"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FCCB2F" w14:textId="77777777" w:rsidR="00A333A8" w:rsidRDefault="00A333A8" w:rsidP="000F7F5B">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0B8856" w14:textId="77777777" w:rsidR="00A333A8" w:rsidRDefault="00A333A8" w:rsidP="000F7F5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7A4945"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59C9FD"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A6B44A" w14:textId="77777777" w:rsidR="00A333A8" w:rsidRDefault="00A333A8" w:rsidP="000F7F5B">
            <w:pPr>
              <w:pStyle w:val="TAC"/>
              <w:rPr>
                <w:rFonts w:cs="Arial"/>
              </w:rPr>
            </w:pPr>
            <w:r>
              <w:rPr>
                <w:rFonts w:cs="Arial"/>
              </w:rPr>
              <w:t xml:space="preserve">This is not applicable to BS operating in Band </w:t>
            </w:r>
            <w:r>
              <w:rPr>
                <w:rFonts w:cs="Arial"/>
                <w:lang w:eastAsia="zh-CN"/>
              </w:rPr>
              <w:t>22, 42, 43, 48, 52</w:t>
            </w:r>
          </w:p>
        </w:tc>
      </w:tr>
      <w:tr w:rsidR="00A333A8" w14:paraId="6D8729F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826FF8C" w14:textId="77777777" w:rsidR="00A333A8" w:rsidRDefault="00A333A8" w:rsidP="000F7F5B">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267FDD" w14:textId="77777777" w:rsidR="00A333A8" w:rsidRDefault="00A333A8" w:rsidP="000F7F5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04319A"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EFC59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7B7011" w14:textId="77777777" w:rsidR="00A333A8" w:rsidRDefault="00A333A8" w:rsidP="000F7F5B">
            <w:pPr>
              <w:pStyle w:val="TAC"/>
              <w:rPr>
                <w:rFonts w:cs="Arial"/>
              </w:rPr>
            </w:pPr>
            <w:r>
              <w:rPr>
                <w:rFonts w:cs="Arial"/>
              </w:rPr>
              <w:t xml:space="preserve">This is not applicable to BS operating in Band 42, </w:t>
            </w:r>
            <w:r>
              <w:rPr>
                <w:rFonts w:cs="Arial"/>
                <w:lang w:eastAsia="zh-CN"/>
              </w:rPr>
              <w:t>43, 48</w:t>
            </w:r>
          </w:p>
        </w:tc>
      </w:tr>
      <w:tr w:rsidR="00A333A8" w14:paraId="75DE8232"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56106CC" w14:textId="77777777" w:rsidR="00A333A8" w:rsidRDefault="00A333A8" w:rsidP="000F7F5B">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4EB0E1" w14:textId="77777777" w:rsidR="00A333A8" w:rsidRDefault="00A333A8" w:rsidP="000F7F5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E46974"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E461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C35D49" w14:textId="77777777" w:rsidR="00A333A8" w:rsidRDefault="00A333A8" w:rsidP="000F7F5B">
            <w:pPr>
              <w:pStyle w:val="TAC"/>
              <w:rPr>
                <w:rFonts w:cs="Arial"/>
              </w:rPr>
            </w:pPr>
            <w:r>
              <w:rPr>
                <w:rFonts w:cs="Arial"/>
              </w:rPr>
              <w:t>This is not applicable to BS operating in Band 28 or 44</w:t>
            </w:r>
          </w:p>
        </w:tc>
      </w:tr>
      <w:tr w:rsidR="00A333A8" w14:paraId="5573706E"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35BFB5" w14:textId="77777777" w:rsidR="00A333A8" w:rsidRDefault="00A333A8" w:rsidP="000F7F5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087339" w14:textId="77777777" w:rsidR="00A333A8" w:rsidRDefault="00A333A8" w:rsidP="000F7F5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391DE8"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3D4312" w14:textId="77777777" w:rsidR="00A333A8" w:rsidRDefault="00A333A8" w:rsidP="000F7F5B">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42D1B2" w14:textId="77777777" w:rsidR="00A333A8" w:rsidRDefault="00A333A8" w:rsidP="000F7F5B">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A333A8" w14:paraId="69AA194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AD12D6" w14:textId="77777777" w:rsidR="00A333A8" w:rsidRDefault="00A333A8" w:rsidP="000F7F5B">
            <w:pPr>
              <w:keepNext/>
              <w:keepLines/>
              <w:spacing w:after="0"/>
              <w:jc w:val="center"/>
              <w:rPr>
                <w:rFonts w:ascii="Arial" w:hAnsi="Arial" w:cs="Arial"/>
                <w:sz w:val="18"/>
                <w:szCs w:val="18"/>
              </w:rPr>
            </w:pPr>
            <w:r>
              <w:rPr>
                <w:rFonts w:ascii="Arial" w:hAnsi="Arial" w:cs="Arial"/>
                <w:sz w:val="18"/>
                <w:szCs w:val="18"/>
              </w:rPr>
              <w:lastRenderedPageBreak/>
              <w:t>E-UTRA Band 4</w:t>
            </w:r>
            <w:r>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B884A5" w14:textId="77777777" w:rsidR="00A333A8" w:rsidRDefault="00A333A8" w:rsidP="000F7F5B">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C56CCE"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EC03E4" w14:textId="77777777" w:rsidR="00A333A8" w:rsidRDefault="00A333A8" w:rsidP="000F7F5B">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5DE86A" w14:textId="77777777" w:rsidR="00A333A8" w:rsidRDefault="00A333A8" w:rsidP="000F7F5B">
            <w:pPr>
              <w:keepNext/>
              <w:keepLines/>
              <w:spacing w:after="0"/>
              <w:jc w:val="center"/>
              <w:rPr>
                <w:rFonts w:ascii="Arial" w:hAnsi="Arial" w:cs="Arial"/>
                <w:sz w:val="18"/>
                <w:szCs w:val="18"/>
              </w:rPr>
            </w:pPr>
          </w:p>
        </w:tc>
      </w:tr>
      <w:tr w:rsidR="00A333A8" w14:paraId="71E5FF9A"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D979813" w14:textId="77777777" w:rsidR="00A333A8" w:rsidRDefault="00A333A8" w:rsidP="000F7F5B">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B1D2FC" w14:textId="77777777" w:rsidR="00A333A8" w:rsidRDefault="00A333A8" w:rsidP="000F7F5B">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FF815B0" w14:textId="77777777" w:rsidR="00A333A8" w:rsidRDefault="00A333A8" w:rsidP="000F7F5B">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B6502CA" w14:textId="77777777" w:rsidR="00A333A8" w:rsidRDefault="00A333A8" w:rsidP="000F7F5B">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D28D0FC" w14:textId="77777777" w:rsidR="00A333A8" w:rsidRDefault="00A333A8" w:rsidP="000F7F5B">
            <w:pPr>
              <w:pStyle w:val="TAC"/>
              <w:rPr>
                <w:rFonts w:cs="Arial"/>
                <w:szCs w:val="18"/>
              </w:rPr>
            </w:pPr>
          </w:p>
        </w:tc>
      </w:tr>
      <w:tr w:rsidR="00A333A8" w14:paraId="0CB71FEA"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8BAFA8" w14:textId="77777777" w:rsidR="00A333A8" w:rsidRDefault="00A333A8" w:rsidP="000F7F5B">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DE8B7C" w14:textId="77777777" w:rsidR="00A333A8" w:rsidRDefault="00A333A8" w:rsidP="000F7F5B">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099EA84" w14:textId="77777777" w:rsidR="00A333A8" w:rsidRDefault="00A333A8" w:rsidP="000F7F5B">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BC694F4" w14:textId="77777777" w:rsidR="00A333A8" w:rsidRDefault="00A333A8" w:rsidP="000F7F5B">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C4D4E07" w14:textId="77777777" w:rsidR="00A333A8" w:rsidRDefault="00A333A8" w:rsidP="000F7F5B">
            <w:pPr>
              <w:pStyle w:val="TAC"/>
              <w:rPr>
                <w:rFonts w:cs="Arial"/>
                <w:szCs w:val="18"/>
              </w:rPr>
            </w:pPr>
            <w:r>
              <w:rPr>
                <w:lang w:eastAsia="ja-JP"/>
              </w:rPr>
              <w:t>This is not applicable to BS operating in Band 22, 42, 43, 48</w:t>
            </w:r>
          </w:p>
        </w:tc>
      </w:tr>
      <w:tr w:rsidR="00A333A8" w14:paraId="0EE45320"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4FFE6A" w14:textId="77777777" w:rsidR="00A333A8" w:rsidRDefault="00A333A8" w:rsidP="000F7F5B">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E0215E" w14:textId="77777777" w:rsidR="00A333A8" w:rsidRDefault="00A333A8" w:rsidP="000F7F5B">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46CEC77" w14:textId="77777777" w:rsidR="00A333A8" w:rsidRDefault="00A333A8" w:rsidP="000F7F5B">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1B8587D" w14:textId="77777777" w:rsidR="00A333A8" w:rsidRDefault="00A333A8" w:rsidP="000F7F5B">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278349" w14:textId="77777777" w:rsidR="00A333A8" w:rsidRDefault="00A333A8" w:rsidP="000F7F5B">
            <w:pPr>
              <w:pStyle w:val="TAC"/>
              <w:rPr>
                <w:rFonts w:cs="Arial"/>
                <w:szCs w:val="18"/>
              </w:rPr>
            </w:pPr>
            <w:r>
              <w:rPr>
                <w:lang w:eastAsia="ja-JP"/>
              </w:rPr>
              <w:t>This is not applicable to BS operating in Band 22, 42, 43, 48</w:t>
            </w:r>
          </w:p>
        </w:tc>
      </w:tr>
      <w:tr w:rsidR="00A333A8" w14:paraId="3AA0ACE2"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55B0AA" w14:textId="77777777" w:rsidR="00A333A8" w:rsidRDefault="00A333A8" w:rsidP="000F7F5B">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6752E2" w14:textId="77777777" w:rsidR="00A333A8" w:rsidRDefault="00A333A8" w:rsidP="000F7F5B">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8E37BE0" w14:textId="77777777" w:rsidR="00A333A8" w:rsidRDefault="00A333A8" w:rsidP="000F7F5B">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A13F6B3" w14:textId="77777777" w:rsidR="00A333A8" w:rsidRDefault="00A333A8" w:rsidP="000F7F5B">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AEBFEF4" w14:textId="77777777" w:rsidR="00A333A8" w:rsidRDefault="00A333A8" w:rsidP="000F7F5B">
            <w:pPr>
              <w:pStyle w:val="TAC"/>
              <w:rPr>
                <w:rFonts w:cs="Arial"/>
                <w:szCs w:val="18"/>
              </w:rPr>
            </w:pPr>
            <w:r>
              <w:rPr>
                <w:lang w:eastAsia="ko-KR"/>
              </w:rPr>
              <w:t>This requirement does not apply to BS operating in Band 11, 21, 32, 45, 50, 51, 74, 75, 76.</w:t>
            </w:r>
          </w:p>
        </w:tc>
      </w:tr>
      <w:tr w:rsidR="00A333A8" w14:paraId="14EB2CD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1153690" w14:textId="77777777" w:rsidR="00A333A8" w:rsidRDefault="00A333A8" w:rsidP="000F7F5B">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DB11B2" w14:textId="77777777" w:rsidR="00A333A8" w:rsidRDefault="00A333A8" w:rsidP="000F7F5B">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042BC46" w14:textId="77777777" w:rsidR="00A333A8" w:rsidRDefault="00A333A8" w:rsidP="000F7F5B">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B3D7E68" w14:textId="77777777" w:rsidR="00A333A8" w:rsidRDefault="00A333A8" w:rsidP="000F7F5B">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271F5E" w14:textId="77777777" w:rsidR="00A333A8" w:rsidRDefault="00A333A8" w:rsidP="000F7F5B">
            <w:pPr>
              <w:pStyle w:val="TAC"/>
              <w:rPr>
                <w:rFonts w:cs="Arial"/>
                <w:szCs w:val="18"/>
              </w:rPr>
            </w:pPr>
            <w:r>
              <w:rPr>
                <w:lang w:eastAsia="ko-KR"/>
              </w:rPr>
              <w:t>This requirement does not apply to BS operating in Band 50, 51, 75, 76.</w:t>
            </w:r>
          </w:p>
        </w:tc>
      </w:tr>
      <w:tr w:rsidR="00A333A8" w14:paraId="7D04064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243030" w14:textId="77777777" w:rsidR="00A333A8" w:rsidRDefault="00A333A8" w:rsidP="000F7F5B">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59737D" w14:textId="77777777" w:rsidR="00A333A8" w:rsidRDefault="00A333A8" w:rsidP="000F7F5B">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2B031EA" w14:textId="77777777" w:rsidR="00A333A8" w:rsidRDefault="00A333A8" w:rsidP="000F7F5B">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C77BDFE" w14:textId="77777777" w:rsidR="00A333A8" w:rsidRDefault="00A333A8" w:rsidP="000F7F5B">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C086E7" w14:textId="77777777" w:rsidR="00A333A8" w:rsidRDefault="00A333A8" w:rsidP="000F7F5B">
            <w:pPr>
              <w:pStyle w:val="TAC"/>
              <w:rPr>
                <w:lang w:eastAsia="ko-KR"/>
              </w:rPr>
            </w:pPr>
            <w:r>
              <w:rPr>
                <w:rFonts w:cs="Arial"/>
              </w:rPr>
              <w:t>This is not applicable to E-UTRA BS operating in Band</w:t>
            </w:r>
            <w:r>
              <w:rPr>
                <w:rFonts w:cs="Arial" w:hint="eastAsia"/>
                <w:lang w:eastAsia="zh-CN"/>
              </w:rPr>
              <w:t xml:space="preserve"> 42 or 52</w:t>
            </w:r>
            <w:r>
              <w:rPr>
                <w:rFonts w:cs="Arial"/>
                <w:lang w:eastAsia="zh-CN"/>
              </w:rPr>
              <w:t>.</w:t>
            </w:r>
          </w:p>
        </w:tc>
      </w:tr>
      <w:tr w:rsidR="00A333A8" w14:paraId="14E8C60F"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E720B78" w14:textId="77777777" w:rsidR="00A333A8" w:rsidRDefault="00A333A8" w:rsidP="000F7F5B">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2EB245" w14:textId="77777777" w:rsidR="00A333A8" w:rsidRDefault="00A333A8" w:rsidP="000F7F5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279B2F8" w14:textId="77777777" w:rsidR="00A333A8" w:rsidRDefault="00A333A8" w:rsidP="000F7F5B">
            <w:pPr>
              <w:pStyle w:val="TAC"/>
              <w:rPr>
                <w:rFonts w:cs="Arial"/>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1D3ACE3"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09C3D4E" w14:textId="77777777" w:rsidR="00A333A8" w:rsidRDefault="00A333A8" w:rsidP="000F7F5B">
            <w:pPr>
              <w:pStyle w:val="TAC"/>
              <w:rPr>
                <w:rFonts w:cs="Arial"/>
              </w:rPr>
            </w:pPr>
            <w:r>
              <w:rPr>
                <w:rFonts w:cs="Arial"/>
              </w:rPr>
              <w:t>This is not applicable to E-UTRA BS operating in Band</w:t>
            </w:r>
            <w:r>
              <w:rPr>
                <w:rFonts w:cs="Arial"/>
                <w:lang w:eastAsia="zh-CN"/>
              </w:rPr>
              <w:t xml:space="preserve"> 41 or 53.</w:t>
            </w:r>
          </w:p>
        </w:tc>
      </w:tr>
      <w:tr w:rsidR="00A333A8" w14:paraId="62EF3E90"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102F66E" w14:textId="77777777" w:rsidR="00A333A8" w:rsidRDefault="00A333A8" w:rsidP="000F7F5B">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B4B0A8" w14:textId="77777777" w:rsidR="00A333A8" w:rsidRDefault="00A333A8" w:rsidP="000F7F5B">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E9D694"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D9B26D"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9EBE17" w14:textId="77777777" w:rsidR="00A333A8" w:rsidRDefault="00A333A8" w:rsidP="000F7F5B">
            <w:pPr>
              <w:pStyle w:val="TAC"/>
              <w:rPr>
                <w:rFonts w:cs="Arial"/>
              </w:rPr>
            </w:pPr>
            <w:r>
              <w:rPr>
                <w:rFonts w:cs="Arial"/>
              </w:rPr>
              <w:t>This requirement does not apply to BS operating in band 1</w:t>
            </w:r>
            <w:r>
              <w:rPr>
                <w:rFonts w:cs="Arial"/>
                <w:lang w:eastAsia="ja-JP"/>
              </w:rPr>
              <w:t xml:space="preserve"> or 65/n65.</w:t>
            </w:r>
          </w:p>
        </w:tc>
      </w:tr>
      <w:tr w:rsidR="00A333A8" w14:paraId="37C930EF"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3FFBB9"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A8A0C8" w14:textId="77777777" w:rsidR="00A333A8" w:rsidRDefault="00A333A8" w:rsidP="000F7F5B">
            <w:pPr>
              <w:pStyle w:val="TAC"/>
              <w:rPr>
                <w:rFonts w:cs="Arial"/>
                <w:lang w:eastAsia="zh-CN"/>
              </w:rPr>
            </w:pPr>
            <w:r>
              <w:rPr>
                <w:rFonts w:cs="Arial"/>
              </w:rPr>
              <w:t xml:space="preserve">1920 - </w:t>
            </w:r>
            <w:r>
              <w:rPr>
                <w:rFonts w:cs="Arial"/>
                <w:lang w:eastAsia="ja-JP"/>
              </w:rPr>
              <w:t>2010</w:t>
            </w:r>
            <w:r>
              <w:rPr>
                <w:rFonts w:cs="Arial"/>
              </w:rPr>
              <w:t xml:space="preserve"> MHz</w:t>
            </w:r>
          </w:p>
          <w:p w14:paraId="742CD173" w14:textId="77777777" w:rsidR="00A333A8" w:rsidRDefault="00A333A8"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6C1CD7" w14:textId="77777777" w:rsidR="00A333A8" w:rsidRDefault="00A333A8"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9B4BE2"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BAE69B" w14:textId="77777777" w:rsidR="00A333A8" w:rsidRDefault="00A333A8" w:rsidP="000F7F5B">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14:paraId="092DA96B" w14:textId="77777777" w:rsidR="00A333A8" w:rsidRDefault="00A333A8" w:rsidP="000F7F5B">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A333A8" w14:paraId="49A8BA10"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C670A1B" w14:textId="77777777" w:rsidR="00A333A8" w:rsidRDefault="00A333A8" w:rsidP="000F7F5B">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7FB7A02" w14:textId="77777777" w:rsidR="00A333A8" w:rsidRDefault="00A333A8" w:rsidP="000F7F5B">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849483"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42541C"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DA18CF0" w14:textId="77777777" w:rsidR="00A333A8" w:rsidRDefault="00A333A8" w:rsidP="000F7F5B">
            <w:pPr>
              <w:pStyle w:val="TAC"/>
              <w:rPr>
                <w:rFonts w:cs="Arial"/>
              </w:rPr>
            </w:pPr>
            <w:r>
              <w:rPr>
                <w:rFonts w:cs="Arial"/>
              </w:rPr>
              <w:t>This requirement does not apply to BS operating in band 4, 10, 23 or 66.</w:t>
            </w:r>
          </w:p>
        </w:tc>
      </w:tr>
      <w:tr w:rsidR="00A333A8" w14:paraId="0A9F38CF"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8F6E0B6"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178B58" w14:textId="77777777" w:rsidR="00A333A8" w:rsidRDefault="00A333A8" w:rsidP="000F7F5B">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C499805" w14:textId="77777777" w:rsidR="00A333A8" w:rsidRDefault="00A333A8"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59C49E"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D8C236" w14:textId="77777777" w:rsidR="00A333A8" w:rsidRDefault="00A333A8" w:rsidP="000F7F5B">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A333A8" w14:paraId="49B40E2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953109A" w14:textId="77777777" w:rsidR="00A333A8" w:rsidRDefault="00A333A8" w:rsidP="000F7F5B">
            <w:pPr>
              <w:pStyle w:val="TAC"/>
              <w:rPr>
                <w:rFonts w:cs="Arial"/>
              </w:rPr>
            </w:pPr>
            <w:r>
              <w:rPr>
                <w:rFonts w:cs="Arial"/>
              </w:rPr>
              <w:t>E-UTRA Band 67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B0AEA7" w14:textId="77777777" w:rsidR="00A333A8" w:rsidRDefault="00A333A8" w:rsidP="000F7F5B">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28F3D0"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E66C8"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59AFA4" w14:textId="77777777" w:rsidR="00A333A8" w:rsidRDefault="00A333A8" w:rsidP="000F7F5B">
            <w:pPr>
              <w:pStyle w:val="TAL"/>
              <w:jc w:val="center"/>
              <w:rPr>
                <w:rFonts w:cs="Arial"/>
              </w:rPr>
            </w:pPr>
            <w:r>
              <w:rPr>
                <w:rFonts w:cs="Arial"/>
              </w:rPr>
              <w:t>This requirement does not apply to BS operating in band 28 or 67.</w:t>
            </w:r>
          </w:p>
        </w:tc>
      </w:tr>
      <w:tr w:rsidR="00A333A8" w14:paraId="162A5EF7"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B8EE2E1" w14:textId="77777777" w:rsidR="00A333A8" w:rsidRDefault="00A333A8" w:rsidP="000F7F5B">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A291E0" w14:textId="77777777" w:rsidR="00A333A8" w:rsidRDefault="00A333A8" w:rsidP="000F7F5B">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C32ACC"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4DA79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22BFF0" w14:textId="77777777" w:rsidR="00A333A8" w:rsidRDefault="00A333A8" w:rsidP="000F7F5B">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A333A8" w14:paraId="3FE585D7"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89D81C"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D3494B9" w14:textId="77777777" w:rsidR="00A333A8" w:rsidRDefault="00A333A8" w:rsidP="000F7F5B">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3A3C12" w14:textId="77777777" w:rsidR="00A333A8" w:rsidRDefault="00A333A8"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1F6797"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DD5D8A8" w14:textId="77777777" w:rsidR="00A333A8" w:rsidRDefault="00A333A8" w:rsidP="000F7F5B">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A333A8" w14:paraId="3828E2AF"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34C56A8" w14:textId="77777777" w:rsidR="00A333A8" w:rsidRDefault="00A333A8" w:rsidP="000F7F5B">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A544CD" w14:textId="77777777" w:rsidR="00A333A8" w:rsidRDefault="00A333A8" w:rsidP="000F7F5B">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4D10D1"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8AD913"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B692C2" w14:textId="77777777" w:rsidR="00A333A8" w:rsidRDefault="00A333A8" w:rsidP="000F7F5B">
            <w:pPr>
              <w:pStyle w:val="TAL"/>
              <w:jc w:val="center"/>
              <w:rPr>
                <w:rFonts w:cs="Arial"/>
              </w:rPr>
            </w:pPr>
            <w:r>
              <w:rPr>
                <w:rFonts w:cs="Arial"/>
              </w:rPr>
              <w:t>This requirement does not apply to E-UTRA BS operating in Band 38 or 69.</w:t>
            </w:r>
          </w:p>
        </w:tc>
      </w:tr>
      <w:tr w:rsidR="00A333A8" w14:paraId="7CCD3DAF"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138D34FC" w14:textId="77777777" w:rsidR="00A333A8" w:rsidRDefault="00A333A8" w:rsidP="000F7F5B">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36601F" w14:textId="77777777" w:rsidR="00A333A8" w:rsidRDefault="00A333A8" w:rsidP="000F7F5B">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123E0E"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E39327"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910081" w14:textId="77777777" w:rsidR="00A333A8" w:rsidRDefault="00A333A8" w:rsidP="000F7F5B">
            <w:pPr>
              <w:pStyle w:val="TAL"/>
              <w:jc w:val="center"/>
              <w:rPr>
                <w:rFonts w:cs="Arial"/>
              </w:rPr>
            </w:pPr>
            <w:r>
              <w:rPr>
                <w:rFonts w:cs="Arial"/>
              </w:rPr>
              <w:t>This requirement does not apply to E-UTRA BS operating in band 2, 25 or 70</w:t>
            </w:r>
          </w:p>
        </w:tc>
      </w:tr>
      <w:tr w:rsidR="00A333A8" w14:paraId="7ACAA573" w14:textId="77777777" w:rsidTr="000F7F5B">
        <w:trPr>
          <w:cantSplit/>
          <w:trHeight w:val="113"/>
          <w:jc w:val="center"/>
        </w:trPr>
        <w:tc>
          <w:tcPr>
            <w:tcW w:w="1105" w:type="dxa"/>
            <w:vMerge/>
            <w:tcBorders>
              <w:left w:val="single" w:sz="4" w:space="0" w:color="auto"/>
              <w:right w:val="single" w:sz="4" w:space="0" w:color="auto"/>
            </w:tcBorders>
            <w:shd w:val="clear" w:color="auto" w:fill="auto"/>
          </w:tcPr>
          <w:p w14:paraId="68C46732"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B7D67C" w14:textId="77777777" w:rsidR="00A333A8" w:rsidRDefault="00A333A8" w:rsidP="000F7F5B">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AC2D6A" w14:textId="77777777" w:rsidR="00A333A8" w:rsidRDefault="00A333A8"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C56F13C"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714757" w14:textId="77777777" w:rsidR="00A333A8" w:rsidRDefault="00A333A8" w:rsidP="000F7F5B">
            <w:pPr>
              <w:pStyle w:val="TAL"/>
              <w:jc w:val="center"/>
              <w:rPr>
                <w:rFonts w:cs="Arial"/>
              </w:rPr>
            </w:pPr>
            <w:r>
              <w:rPr>
                <w:rFonts w:cs="Arial"/>
              </w:rPr>
              <w:t>This requirement does not apply to E-UTRA BS operating in band 70, since it is already covered by the requirement in subclause 9.7.6.4.2</w:t>
            </w:r>
          </w:p>
        </w:tc>
      </w:tr>
      <w:tr w:rsidR="00A333A8" w14:paraId="2C1C4D95"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B3A2C9B" w14:textId="77777777" w:rsidR="00A333A8" w:rsidRDefault="00A333A8" w:rsidP="000F7F5B">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CE0BA8" w14:textId="77777777" w:rsidR="00A333A8" w:rsidRDefault="00A333A8" w:rsidP="000F7F5B">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A1DB3D"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647745"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D40702C" w14:textId="77777777" w:rsidR="00A333A8" w:rsidRDefault="00A333A8" w:rsidP="000F7F5B">
            <w:pPr>
              <w:pStyle w:val="TAL"/>
              <w:jc w:val="center"/>
              <w:rPr>
                <w:rFonts w:cs="Arial"/>
              </w:rPr>
            </w:pPr>
            <w:r>
              <w:rPr>
                <w:rFonts w:cs="Arial"/>
              </w:rPr>
              <w:t>This requirement does not apply to BS operating in band 71</w:t>
            </w:r>
          </w:p>
        </w:tc>
      </w:tr>
      <w:tr w:rsidR="00A333A8" w14:paraId="1C6962F7"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4D921DF"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F55290" w14:textId="77777777" w:rsidR="00A333A8" w:rsidRDefault="00A333A8" w:rsidP="000F7F5B">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6D1D07"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FF70A9"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91B214" w14:textId="77777777" w:rsidR="00A333A8" w:rsidRDefault="00A333A8" w:rsidP="000F7F5B">
            <w:pPr>
              <w:pStyle w:val="TAL"/>
              <w:jc w:val="center"/>
              <w:rPr>
                <w:rFonts w:cs="Arial"/>
              </w:rPr>
            </w:pPr>
            <w:r>
              <w:rPr>
                <w:rFonts w:cs="Arial"/>
              </w:rPr>
              <w:t>This requirement does not apply to BS operating in band 71, since it is already covered by the requirement in sub-clause 6.6.1.2</w:t>
            </w:r>
          </w:p>
        </w:tc>
      </w:tr>
      <w:tr w:rsidR="00A333A8" w14:paraId="5E89FFE5"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20662F8" w14:textId="77777777" w:rsidR="00A333A8" w:rsidRDefault="00A333A8" w:rsidP="000F7F5B">
            <w:pPr>
              <w:pStyle w:val="TAC"/>
              <w:rPr>
                <w:rFonts w:cs="Arial"/>
              </w:rPr>
            </w:pPr>
            <w:r>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0F7147" w14:textId="77777777" w:rsidR="00A333A8" w:rsidRDefault="00A333A8" w:rsidP="000F7F5B">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797893"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1379B2"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30506B" w14:textId="77777777" w:rsidR="00A333A8" w:rsidRDefault="00A333A8" w:rsidP="000F7F5B">
            <w:pPr>
              <w:pStyle w:val="TAL"/>
              <w:jc w:val="center"/>
              <w:rPr>
                <w:rFonts w:cs="Arial"/>
              </w:rPr>
            </w:pPr>
            <w:r>
              <w:rPr>
                <w:rFonts w:cs="Arial"/>
              </w:rPr>
              <w:t>This requirement does not apply to BS operating in band 31, 72 or 73.</w:t>
            </w:r>
          </w:p>
        </w:tc>
      </w:tr>
      <w:tr w:rsidR="00A333A8" w14:paraId="3E9E0768"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F2AEB06"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874887" w14:textId="77777777" w:rsidR="00A333A8" w:rsidRDefault="00A333A8" w:rsidP="000F7F5B">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64CEB"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F1A01A"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97B8ED" w14:textId="77777777" w:rsidR="00A333A8" w:rsidRDefault="00A333A8" w:rsidP="000F7F5B">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A333A8" w14:paraId="09732CC5"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F8EFA2C" w14:textId="77777777" w:rsidR="00A333A8" w:rsidRDefault="00A333A8" w:rsidP="000F7F5B">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203836" w14:textId="77777777" w:rsidR="00A333A8" w:rsidRDefault="00A333A8" w:rsidP="000F7F5B">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193B5E"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7777E"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7FD74A" w14:textId="77777777" w:rsidR="00A333A8" w:rsidRDefault="00A333A8" w:rsidP="000F7F5B">
            <w:pPr>
              <w:pStyle w:val="TAL"/>
              <w:jc w:val="center"/>
              <w:rPr>
                <w:rFonts w:cs="Arial"/>
              </w:rPr>
            </w:pPr>
            <w:r>
              <w:rPr>
                <w:rFonts w:cs="Arial"/>
              </w:rPr>
              <w:t>This requirement does not apply to BS operating in band 31, 72 or 73.</w:t>
            </w:r>
          </w:p>
        </w:tc>
      </w:tr>
      <w:tr w:rsidR="00A333A8" w14:paraId="1B71816E"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28930D9"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23BFEA" w14:textId="77777777" w:rsidR="00A333A8" w:rsidRDefault="00A333A8" w:rsidP="000F7F5B">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8627A2"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AB517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60ED04" w14:textId="77777777" w:rsidR="00A333A8" w:rsidRDefault="00A333A8" w:rsidP="000F7F5B">
            <w:pPr>
              <w:pStyle w:val="TAL"/>
              <w:jc w:val="center"/>
              <w:rPr>
                <w:rFonts w:cs="Arial"/>
              </w:rPr>
            </w:pPr>
            <w:r>
              <w:rPr>
                <w:rFonts w:cs="Arial"/>
              </w:rPr>
              <w:t>This requirement does not apply to BS operating in band 73, since it is already covered by the requirement in sub-clause 6.6.1.2.</w:t>
            </w:r>
          </w:p>
        </w:tc>
      </w:tr>
      <w:tr w:rsidR="00A333A8" w14:paraId="0C1CD52D"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C7F1DAB" w14:textId="77777777" w:rsidR="00A333A8" w:rsidRDefault="00A333A8" w:rsidP="000F7F5B">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189D" w14:textId="77777777" w:rsidR="00A333A8" w:rsidRDefault="00A333A8" w:rsidP="000F7F5B">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9723AA"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40086D"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900502" w14:textId="77777777" w:rsidR="00A333A8" w:rsidRDefault="00A333A8" w:rsidP="000F7F5B">
            <w:pPr>
              <w:pStyle w:val="TAL"/>
              <w:jc w:val="center"/>
              <w:rPr>
                <w:rFonts w:cs="Arial"/>
              </w:rPr>
            </w:pPr>
            <w:r>
              <w:rPr>
                <w:rFonts w:cs="Arial"/>
              </w:rPr>
              <w:t>This requirement does not apply to BS operating in band 11, 21, 32, 50, 74, 75.</w:t>
            </w:r>
          </w:p>
        </w:tc>
      </w:tr>
      <w:tr w:rsidR="00A333A8" w14:paraId="5FED7E82"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92AE2B5"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481EE9" w14:textId="77777777" w:rsidR="00A333A8" w:rsidRDefault="00A333A8" w:rsidP="000F7F5B">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D68C5D"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D39CB6" w14:textId="77777777" w:rsidR="00A333A8" w:rsidRDefault="00A333A8" w:rsidP="000F7F5B">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2FAC30" w14:textId="77777777" w:rsidR="00A333A8" w:rsidRDefault="00A333A8" w:rsidP="000F7F5B">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A333A8" w14:paraId="119C8600"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51B2F99" w14:textId="77777777" w:rsidR="00A333A8" w:rsidRDefault="00A333A8" w:rsidP="000F7F5B">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FDC969" w14:textId="77777777" w:rsidR="00A333A8" w:rsidRDefault="00A333A8"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924B044"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8AE291"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22A18C" w14:textId="77777777" w:rsidR="00A333A8" w:rsidRDefault="00A333A8" w:rsidP="000F7F5B">
            <w:pPr>
              <w:pStyle w:val="TAL"/>
              <w:jc w:val="center"/>
              <w:rPr>
                <w:rFonts w:cs="Arial"/>
              </w:rPr>
            </w:pPr>
            <w:r>
              <w:rPr>
                <w:rFonts w:cs="Arial"/>
              </w:rPr>
              <w:t>This requirement does not apply to BS operating in Band 11, 21, 32, 45, 50, 51, 74, 75, 76.</w:t>
            </w:r>
          </w:p>
        </w:tc>
      </w:tr>
      <w:tr w:rsidR="00A333A8" w14:paraId="5B77612F"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CCD7781" w14:textId="77777777" w:rsidR="00A333A8" w:rsidRDefault="00A333A8" w:rsidP="000F7F5B">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6E70F9" w14:textId="77777777" w:rsidR="00A333A8" w:rsidRDefault="00A333A8"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4F0C384"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898E98"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304FEF" w14:textId="77777777" w:rsidR="00A333A8" w:rsidRDefault="00A333A8" w:rsidP="000F7F5B">
            <w:pPr>
              <w:pStyle w:val="TAL"/>
              <w:jc w:val="center"/>
              <w:rPr>
                <w:rFonts w:cs="Arial"/>
              </w:rPr>
            </w:pPr>
            <w:r>
              <w:rPr>
                <w:rFonts w:cs="Arial"/>
              </w:rPr>
              <w:t>This requirement does not apply to BS operating in Band 50, 51, 75, 76.</w:t>
            </w:r>
          </w:p>
        </w:tc>
      </w:tr>
      <w:tr w:rsidR="00A333A8" w14:paraId="50B6951B"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DD82E5B" w14:textId="77777777" w:rsidR="00A333A8" w:rsidRDefault="00A333A8" w:rsidP="000F7F5B">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770A36" w14:textId="77777777" w:rsidR="00A333A8" w:rsidRDefault="00A333A8" w:rsidP="000F7F5B">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CF9974"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53EB6D5"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F8CBFD" w14:textId="77777777" w:rsidR="00A333A8" w:rsidRDefault="00A333A8" w:rsidP="000F7F5B">
            <w:pPr>
              <w:pStyle w:val="TAL"/>
              <w:jc w:val="center"/>
              <w:rPr>
                <w:rFonts w:cs="Arial"/>
              </w:rPr>
            </w:pPr>
            <w:r>
              <w:rPr>
                <w:rFonts w:cs="Arial"/>
              </w:rPr>
              <w:t>This is not applicable to BS operating in Band 22, 42, 43, 48, 52.</w:t>
            </w:r>
          </w:p>
        </w:tc>
      </w:tr>
      <w:tr w:rsidR="00A333A8" w14:paraId="107DB2D7"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78311BE" w14:textId="77777777" w:rsidR="00A333A8" w:rsidRDefault="00A333A8" w:rsidP="000F7F5B">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4C4CD6" w14:textId="77777777" w:rsidR="00A333A8" w:rsidRDefault="00A333A8" w:rsidP="000F7F5B">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2C8B07"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DE6ADB"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B608D6" w14:textId="77777777" w:rsidR="00A333A8" w:rsidRDefault="00A333A8" w:rsidP="000F7F5B">
            <w:pPr>
              <w:pStyle w:val="TAL"/>
              <w:jc w:val="center"/>
              <w:rPr>
                <w:rFonts w:cs="Arial"/>
              </w:rPr>
            </w:pPr>
            <w:r>
              <w:rPr>
                <w:rFonts w:cs="Arial"/>
              </w:rPr>
              <w:t>This is not applicable to BS operating in Band 22, 42, 43, 48, 52.</w:t>
            </w:r>
          </w:p>
        </w:tc>
      </w:tr>
      <w:tr w:rsidR="00A333A8" w14:paraId="1202BE4D"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142A551" w14:textId="77777777" w:rsidR="00A333A8" w:rsidRDefault="00A333A8" w:rsidP="000F7F5B">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CCEBA5" w14:textId="77777777" w:rsidR="00A333A8" w:rsidRDefault="00A333A8" w:rsidP="000F7F5B">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78DCE7"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BF5A18"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F00BD6" w14:textId="77777777" w:rsidR="00A333A8" w:rsidRDefault="00A333A8" w:rsidP="000F7F5B">
            <w:pPr>
              <w:pStyle w:val="TAL"/>
              <w:jc w:val="center"/>
              <w:rPr>
                <w:rFonts w:cs="Arial"/>
              </w:rPr>
            </w:pPr>
            <w:del w:id="68" w:author="ZTE,Fei Xue" w:date="2021-11-11T18:38:00Z">
              <w:r>
                <w:rPr>
                  <w:rFonts w:cs="Arial"/>
                </w:rPr>
                <w:delText>This requirement does not apply to BS operating in Band n79</w:delText>
              </w:r>
            </w:del>
          </w:p>
        </w:tc>
      </w:tr>
      <w:tr w:rsidR="00A333A8" w14:paraId="317CCF67"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E4B543C" w14:textId="77777777" w:rsidR="00A333A8" w:rsidRDefault="00A333A8" w:rsidP="000F7F5B">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EB477A" w14:textId="77777777" w:rsidR="00A333A8" w:rsidRDefault="00A333A8" w:rsidP="000F7F5B">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2210AD"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E69257"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88F71C" w14:textId="77777777" w:rsidR="00A333A8" w:rsidRDefault="00A333A8" w:rsidP="000F7F5B">
            <w:pPr>
              <w:pStyle w:val="TAL"/>
              <w:jc w:val="center"/>
              <w:rPr>
                <w:rFonts w:cs="Arial"/>
              </w:rPr>
            </w:pPr>
            <w:r>
              <w:rPr>
                <w:rFonts w:cs="Arial"/>
              </w:rPr>
              <w:t>This requirement does not apply to BS operating in band 3</w:t>
            </w:r>
          </w:p>
        </w:tc>
      </w:tr>
      <w:tr w:rsidR="00A333A8" w14:paraId="0457F8D7"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C2D8148" w14:textId="77777777" w:rsidR="00A333A8" w:rsidRDefault="00A333A8" w:rsidP="000F7F5B">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C558FC" w14:textId="77777777" w:rsidR="00A333A8" w:rsidRDefault="00A333A8"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F38D5E"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833679"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3CDAC4F" w14:textId="77777777" w:rsidR="00A333A8" w:rsidRDefault="00A333A8" w:rsidP="000F7F5B">
            <w:pPr>
              <w:pStyle w:val="TAL"/>
              <w:jc w:val="center"/>
              <w:rPr>
                <w:rFonts w:cs="Arial"/>
              </w:rPr>
            </w:pPr>
            <w:r>
              <w:rPr>
                <w:rFonts w:cs="Arial"/>
              </w:rPr>
              <w:t>This requirement does not apply to BS operating in band 8</w:t>
            </w:r>
          </w:p>
        </w:tc>
      </w:tr>
      <w:tr w:rsidR="00A333A8" w14:paraId="1A639726"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DF2150A" w14:textId="77777777" w:rsidR="00A333A8" w:rsidRDefault="00A333A8" w:rsidP="000F7F5B">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1DFEAC" w14:textId="77777777" w:rsidR="00A333A8" w:rsidRDefault="00A333A8"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BFBE64"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F7B4C2"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DE3351" w14:textId="77777777" w:rsidR="00A333A8" w:rsidRDefault="00A333A8" w:rsidP="000F7F5B">
            <w:pPr>
              <w:pStyle w:val="TAL"/>
              <w:jc w:val="center"/>
              <w:rPr>
                <w:rFonts w:cs="Arial"/>
              </w:rPr>
            </w:pPr>
            <w:r>
              <w:rPr>
                <w:rFonts w:cs="Arial"/>
              </w:rPr>
              <w:t>This requirement does not apply to BS operating in band 20.</w:t>
            </w:r>
          </w:p>
        </w:tc>
      </w:tr>
      <w:tr w:rsidR="00A333A8" w14:paraId="2E0FAA03"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AA55C8" w14:textId="77777777" w:rsidR="00A333A8" w:rsidRDefault="00A333A8" w:rsidP="000F7F5B">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A9D6B7" w14:textId="77777777" w:rsidR="00A333A8" w:rsidRDefault="00A333A8" w:rsidP="000F7F5B">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9EE41B"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A18712"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C79E46" w14:textId="77777777" w:rsidR="00A333A8" w:rsidRDefault="00A333A8" w:rsidP="000F7F5B">
            <w:pPr>
              <w:pStyle w:val="TAL"/>
              <w:jc w:val="center"/>
              <w:rPr>
                <w:rFonts w:cs="Arial"/>
              </w:rPr>
            </w:pPr>
            <w:r>
              <w:rPr>
                <w:rFonts w:cs="Arial"/>
              </w:rPr>
              <w:t>This requirement does not apply to BS operating in band 28</w:t>
            </w:r>
          </w:p>
        </w:tc>
      </w:tr>
      <w:tr w:rsidR="00A333A8" w14:paraId="42F91FEC"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9FA12FA" w14:textId="77777777" w:rsidR="00A333A8" w:rsidRDefault="00A333A8" w:rsidP="000F7F5B">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B6CB25" w14:textId="77777777" w:rsidR="00A333A8" w:rsidRDefault="00A333A8" w:rsidP="000F7F5B">
            <w:pPr>
              <w:pStyle w:val="TAC"/>
              <w:rPr>
                <w:rFonts w:cs="Arial"/>
              </w:rPr>
            </w:pPr>
            <w:r>
              <w:rPr>
                <w:rFonts w:cs="Arial"/>
              </w:rPr>
              <w:t>1920 – 1980 MHz</w:t>
            </w:r>
          </w:p>
          <w:p w14:paraId="749C51D5" w14:textId="77777777" w:rsidR="00A333A8" w:rsidRDefault="00A333A8" w:rsidP="000F7F5B">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BFC6146"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2C8EE1"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71F60D" w14:textId="77777777" w:rsidR="00A333A8" w:rsidRDefault="00A333A8" w:rsidP="000F7F5B">
            <w:pPr>
              <w:pStyle w:val="TAL"/>
              <w:jc w:val="center"/>
              <w:rPr>
                <w:rFonts w:cs="Arial"/>
              </w:rPr>
            </w:pPr>
            <w:r>
              <w:rPr>
                <w:rFonts w:cs="Arial"/>
              </w:rPr>
              <w:t>This requirement does not apply to BS operating in band 1</w:t>
            </w:r>
          </w:p>
        </w:tc>
      </w:tr>
      <w:tr w:rsidR="00A333A8" w14:paraId="400A9A60"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A4A7A59" w14:textId="77777777" w:rsidR="00A333A8" w:rsidRDefault="00A333A8" w:rsidP="000F7F5B">
            <w:pPr>
              <w:pStyle w:val="TAC"/>
              <w:rPr>
                <w:rFonts w:cs="Arial"/>
              </w:rPr>
            </w:pPr>
            <w:r>
              <w:rPr>
                <w:rFonts w:cs="Arial"/>
              </w:rPr>
              <w:t>E-UTRA Band 85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448B76" w14:textId="77777777" w:rsidR="00A333A8" w:rsidRDefault="00A333A8" w:rsidP="000F7F5B">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A7139F"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AA887DC"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70FF9B" w14:textId="77777777" w:rsidR="00A333A8" w:rsidRDefault="00A333A8" w:rsidP="000F7F5B">
            <w:pPr>
              <w:pStyle w:val="TAL"/>
              <w:jc w:val="center"/>
              <w:rPr>
                <w:rFonts w:cs="Arial"/>
              </w:rPr>
            </w:pPr>
            <w:r>
              <w:rPr>
                <w:rFonts w:cs="Arial"/>
              </w:rPr>
              <w:t>This requirement does not apply to BS operating in band 12, 29, 85.</w:t>
            </w:r>
          </w:p>
        </w:tc>
      </w:tr>
      <w:tr w:rsidR="00A333A8" w14:paraId="764FAC0F"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1D13023"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3091B3" w14:textId="77777777" w:rsidR="00A333A8" w:rsidRDefault="00A333A8" w:rsidP="000F7F5B">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52318E"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43F0E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7D8476" w14:textId="77777777" w:rsidR="00A333A8" w:rsidRDefault="00A333A8" w:rsidP="000F7F5B">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A333A8" w14:paraId="7F33C1CF" w14:textId="77777777" w:rsidTr="000F7F5B">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6988ABC4" w14:textId="77777777" w:rsidR="00A333A8" w:rsidRDefault="00A333A8" w:rsidP="000F7F5B">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3262D5" w14:textId="77777777" w:rsidR="00A333A8" w:rsidRDefault="00A333A8" w:rsidP="000F7F5B">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065D0C"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2C5CC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EFA903" w14:textId="77777777" w:rsidR="00A333A8" w:rsidRDefault="00A333A8" w:rsidP="000F7F5B">
            <w:pPr>
              <w:pStyle w:val="TAL"/>
              <w:jc w:val="center"/>
              <w:rPr>
                <w:rFonts w:cs="Arial"/>
              </w:rPr>
            </w:pPr>
            <w:r>
              <w:rPr>
                <w:rFonts w:cs="Arial"/>
              </w:rPr>
              <w:t>This requirement does not apply to BS operating in band 66</w:t>
            </w:r>
          </w:p>
        </w:tc>
      </w:tr>
      <w:tr w:rsidR="00A333A8" w14:paraId="2ED3E82D"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F9F2DB6" w14:textId="77777777" w:rsidR="00A333A8" w:rsidRDefault="00A333A8" w:rsidP="000F7F5B">
            <w:pPr>
              <w:pStyle w:val="TAC"/>
              <w:rPr>
                <w:rFonts w:cs="Arial"/>
              </w:rPr>
            </w:pPr>
            <w:r>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A9A7B7" w14:textId="77777777" w:rsidR="00A333A8" w:rsidRDefault="00A333A8" w:rsidP="000F7F5B">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F93D00D"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A161E2"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E34E8CD" w14:textId="77777777" w:rsidR="00A333A8" w:rsidRDefault="00A333A8" w:rsidP="000F7F5B">
            <w:pPr>
              <w:pStyle w:val="TAL"/>
              <w:jc w:val="center"/>
              <w:rPr>
                <w:rFonts w:cs="Arial"/>
              </w:rPr>
            </w:pPr>
            <w:r>
              <w:rPr>
                <w:rFonts w:cs="Arial"/>
              </w:rPr>
              <w:t>This requirement does not apply to BS operating in band 87 or 88.</w:t>
            </w:r>
          </w:p>
        </w:tc>
      </w:tr>
      <w:tr w:rsidR="00A333A8" w14:paraId="7D7336A1" w14:textId="77777777" w:rsidTr="000F7F5B">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127EC8D0"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EA8B76" w14:textId="77777777" w:rsidR="00A333A8" w:rsidRDefault="00A333A8" w:rsidP="000F7F5B">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F4F4AC"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5B5D4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0162AC2" w14:textId="77777777" w:rsidR="00A333A8" w:rsidRDefault="00A333A8" w:rsidP="000F7F5B">
            <w:pPr>
              <w:pStyle w:val="TAL"/>
              <w:jc w:val="center"/>
              <w:rPr>
                <w:rFonts w:cs="Arial"/>
              </w:rPr>
            </w:pPr>
            <w:r>
              <w:rPr>
                <w:rFonts w:cs="Arial"/>
              </w:rPr>
              <w:t>This requirement does not apply to BS operating in band 87, since it is already covered by the requirement in subclause 6.6.1.2</w:t>
            </w:r>
          </w:p>
        </w:tc>
      </w:tr>
      <w:tr w:rsidR="00A333A8" w14:paraId="026986AC"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803BCBE" w14:textId="77777777" w:rsidR="00A333A8" w:rsidRDefault="00A333A8" w:rsidP="000F7F5B">
            <w:pPr>
              <w:pStyle w:val="TAC"/>
              <w:rPr>
                <w:rFonts w:cs="Arial"/>
              </w:rPr>
            </w:pPr>
            <w:r>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6CA169" w14:textId="77777777" w:rsidR="00A333A8" w:rsidRDefault="00A333A8" w:rsidP="000F7F5B">
            <w:pPr>
              <w:pStyle w:val="TAC"/>
              <w:rPr>
                <w:rFonts w:cs="Arial"/>
              </w:rPr>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791190"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A381AD"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AB2A4D0" w14:textId="77777777" w:rsidR="00A333A8" w:rsidRDefault="00A333A8" w:rsidP="000F7F5B">
            <w:pPr>
              <w:pStyle w:val="TAL"/>
              <w:jc w:val="center"/>
              <w:rPr>
                <w:rFonts w:cs="Arial"/>
              </w:rPr>
            </w:pPr>
            <w:r>
              <w:t xml:space="preserve">This requirement does not apply to BS operating in band </w:t>
            </w:r>
            <w:r>
              <w:rPr>
                <w:lang w:val="en-US"/>
              </w:rPr>
              <w:t>87 or 88</w:t>
            </w:r>
            <w:r>
              <w:rPr>
                <w:rFonts w:cs="v5.0.0"/>
                <w:lang w:val="en-US"/>
              </w:rPr>
              <w:t>.</w:t>
            </w:r>
          </w:p>
        </w:tc>
      </w:tr>
      <w:tr w:rsidR="00A333A8" w14:paraId="2BD384B4"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2560366C"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14A114" w14:textId="77777777" w:rsidR="00A333A8" w:rsidRDefault="00A333A8" w:rsidP="000F7F5B">
            <w:pPr>
              <w:pStyle w:val="TAC"/>
              <w:rPr>
                <w:rFonts w:cs="Arial"/>
              </w:rPr>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7476EC"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322EA"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5F2322" w14:textId="77777777" w:rsidR="00A333A8" w:rsidRDefault="00A333A8" w:rsidP="000F7F5B">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hint="eastAsia"/>
                <w:lang w:eastAsia="zh-CN"/>
              </w:rPr>
              <w:t xml:space="preserve"> </w:t>
            </w:r>
            <w:r>
              <w:rPr>
                <w:rFonts w:cs="Arial"/>
                <w:lang w:eastAsia="zh-CN"/>
              </w:rPr>
              <w:t>8</w:t>
            </w:r>
            <w:r>
              <w:rPr>
                <w:rFonts w:cs="Arial"/>
                <w:lang w:val="en-US" w:eastAsia="zh-CN"/>
              </w:rPr>
              <w:t>7</w:t>
            </w:r>
            <w:r>
              <w:rPr>
                <w:rFonts w:cs="Arial" w:hint="eastAsia"/>
                <w:lang w:eastAsia="zh-CN"/>
              </w:rPr>
              <w:t>.</w:t>
            </w:r>
          </w:p>
        </w:tc>
      </w:tr>
      <w:tr w:rsidR="00A333A8" w14:paraId="2FD0DD1C" w14:textId="77777777" w:rsidTr="000F7F5B">
        <w:trPr>
          <w:cantSplit/>
          <w:trHeight w:val="113"/>
          <w:jc w:val="center"/>
        </w:trPr>
        <w:tc>
          <w:tcPr>
            <w:tcW w:w="1105" w:type="dxa"/>
            <w:tcBorders>
              <w:left w:val="single" w:sz="4" w:space="0" w:color="auto"/>
              <w:right w:val="single" w:sz="4" w:space="0" w:color="auto"/>
            </w:tcBorders>
            <w:shd w:val="clear" w:color="auto" w:fill="auto"/>
            <w:vAlign w:val="center"/>
          </w:tcPr>
          <w:p w14:paraId="6C96AD74" w14:textId="77777777" w:rsidR="00A333A8" w:rsidRDefault="00A333A8" w:rsidP="000F7F5B">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892097" w14:textId="77777777" w:rsidR="00A333A8" w:rsidRDefault="00A333A8" w:rsidP="000F7F5B">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B43EF7"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E031D1"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E3FF95" w14:textId="77777777" w:rsidR="00A333A8" w:rsidRDefault="00A333A8" w:rsidP="000F7F5B">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A333A8" w14:paraId="5D60CC64"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7ABF36E3" w14:textId="77777777" w:rsidR="00A333A8" w:rsidRDefault="00A333A8" w:rsidP="000F7F5B">
            <w:pPr>
              <w:pStyle w:val="TAC"/>
              <w:rPr>
                <w:rFonts w:cs="Arial"/>
              </w:rPr>
            </w:pPr>
            <w:r>
              <w:rPr>
                <w:rFonts w:cs="Arial" w:hint="eastAsia"/>
                <w:lang w:eastAsia="zh-CN"/>
              </w:rPr>
              <w:lastRenderedPageBreak/>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A999C1" w14:textId="77777777" w:rsidR="00A333A8" w:rsidRDefault="00A333A8"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7C3B2F"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F74B2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30AB8CF" w14:textId="77777777" w:rsidR="00A333A8" w:rsidRDefault="00A333A8" w:rsidP="000F7F5B">
            <w:pPr>
              <w:pStyle w:val="TAL"/>
              <w:jc w:val="center"/>
              <w:rPr>
                <w:rFonts w:cs="Arial"/>
              </w:rPr>
            </w:pPr>
            <w:r>
              <w:rPr>
                <w:rFonts w:cs="Arial"/>
              </w:rPr>
              <w:t>This requirement does not apply to BS operating in Band 50, 51, 75, 76.</w:t>
            </w:r>
          </w:p>
        </w:tc>
      </w:tr>
      <w:tr w:rsidR="00A333A8" w14:paraId="7548F450"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658E0772"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C08891" w14:textId="77777777" w:rsidR="00A333A8" w:rsidRDefault="00A333A8"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43E896"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3E8806"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F53D99" w14:textId="77777777" w:rsidR="00A333A8" w:rsidRDefault="00A333A8" w:rsidP="000F7F5B">
            <w:pPr>
              <w:pStyle w:val="TAL"/>
              <w:jc w:val="center"/>
              <w:rPr>
                <w:rFonts w:cs="Arial"/>
              </w:rPr>
            </w:pPr>
            <w:r>
              <w:rPr>
                <w:rFonts w:cs="Arial"/>
              </w:rPr>
              <w:t>This requirement does not apply to BS operating in band 20.</w:t>
            </w:r>
          </w:p>
        </w:tc>
      </w:tr>
      <w:tr w:rsidR="00A333A8" w14:paraId="68DF0506"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0AD1AA2F" w14:textId="77777777" w:rsidR="00A333A8" w:rsidRDefault="00A333A8" w:rsidP="000F7F5B">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7A9023" w14:textId="77777777" w:rsidR="00A333A8" w:rsidRDefault="00A333A8"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F85800"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2549DD7"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381089" w14:textId="77777777" w:rsidR="00A333A8" w:rsidRDefault="00A333A8" w:rsidP="000F7F5B">
            <w:pPr>
              <w:pStyle w:val="TAL"/>
              <w:jc w:val="center"/>
              <w:rPr>
                <w:rFonts w:cs="Arial"/>
              </w:rPr>
            </w:pPr>
            <w:r>
              <w:rPr>
                <w:rFonts w:cs="Arial"/>
              </w:rPr>
              <w:t>This requirement does not apply to BS operating in Band 11, 21, 32, 45, 50, 51, 74, 75, 76.</w:t>
            </w:r>
          </w:p>
        </w:tc>
      </w:tr>
      <w:tr w:rsidR="00A333A8" w14:paraId="46BF0494"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4ED0AC4B"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6E8F6A" w14:textId="77777777" w:rsidR="00A333A8" w:rsidRDefault="00A333A8"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80AB00"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D0281"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C5F118" w14:textId="77777777" w:rsidR="00A333A8" w:rsidRDefault="00A333A8" w:rsidP="000F7F5B">
            <w:pPr>
              <w:pStyle w:val="TAL"/>
              <w:jc w:val="center"/>
              <w:rPr>
                <w:rFonts w:cs="Arial"/>
              </w:rPr>
            </w:pPr>
            <w:r>
              <w:rPr>
                <w:rFonts w:cs="Arial"/>
              </w:rPr>
              <w:t>This requirement does not apply to BS operating in band 20.</w:t>
            </w:r>
          </w:p>
        </w:tc>
      </w:tr>
      <w:tr w:rsidR="00A333A8" w14:paraId="44A3FD5F"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91F7A1C" w14:textId="77777777" w:rsidR="00A333A8" w:rsidRDefault="00A333A8" w:rsidP="000F7F5B">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9C3D91" w14:textId="77777777" w:rsidR="00A333A8" w:rsidRDefault="00A333A8"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F2C2C2"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267993"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12C1DD" w14:textId="77777777" w:rsidR="00A333A8" w:rsidRDefault="00A333A8" w:rsidP="000F7F5B">
            <w:pPr>
              <w:pStyle w:val="TAL"/>
              <w:jc w:val="center"/>
              <w:rPr>
                <w:rFonts w:cs="Arial"/>
              </w:rPr>
            </w:pPr>
            <w:r>
              <w:rPr>
                <w:rFonts w:cs="Arial"/>
              </w:rPr>
              <w:t>This requirement does not apply to BS operating in Band 50, 51, 75, 76.</w:t>
            </w:r>
          </w:p>
        </w:tc>
      </w:tr>
      <w:tr w:rsidR="00A333A8" w14:paraId="41F12768"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623C074B"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F0A3A9" w14:textId="77777777" w:rsidR="00A333A8" w:rsidRDefault="00A333A8"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1C354F3"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9EBDDA"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DE62A4A" w14:textId="77777777" w:rsidR="00A333A8" w:rsidRDefault="00A333A8" w:rsidP="000F7F5B">
            <w:pPr>
              <w:pStyle w:val="TAL"/>
              <w:jc w:val="center"/>
              <w:rPr>
                <w:rFonts w:cs="Arial"/>
              </w:rPr>
            </w:pPr>
            <w:r>
              <w:rPr>
                <w:rFonts w:cs="Arial"/>
              </w:rPr>
              <w:t>This requirement does not apply to BS operating in band 8</w:t>
            </w:r>
          </w:p>
        </w:tc>
      </w:tr>
      <w:tr w:rsidR="00A333A8" w14:paraId="4276F4FD"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5B81A868" w14:textId="77777777" w:rsidR="00A333A8" w:rsidRDefault="00A333A8" w:rsidP="000F7F5B">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67FA4" w14:textId="77777777" w:rsidR="00A333A8" w:rsidRDefault="00A333A8"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FB7299" w14:textId="77777777" w:rsidR="00A333A8" w:rsidRDefault="00A333A8"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681E04"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9544F67" w14:textId="77777777" w:rsidR="00A333A8" w:rsidRDefault="00A333A8" w:rsidP="000F7F5B">
            <w:pPr>
              <w:pStyle w:val="TAL"/>
              <w:jc w:val="center"/>
              <w:rPr>
                <w:rFonts w:cs="Arial"/>
              </w:rPr>
            </w:pPr>
            <w:r>
              <w:rPr>
                <w:rFonts w:cs="Arial"/>
              </w:rPr>
              <w:t>This requirement does not apply to BS operating in Band 11, 21, 32, 45, 50, 51, 74, 75, 76.</w:t>
            </w:r>
          </w:p>
        </w:tc>
      </w:tr>
      <w:tr w:rsidR="00A333A8" w14:paraId="59D47BB5" w14:textId="77777777" w:rsidTr="000F7F5B">
        <w:trPr>
          <w:cantSplit/>
          <w:trHeight w:val="113"/>
          <w:jc w:val="center"/>
        </w:trPr>
        <w:tc>
          <w:tcPr>
            <w:tcW w:w="1105" w:type="dxa"/>
            <w:vMerge/>
            <w:tcBorders>
              <w:left w:val="single" w:sz="4" w:space="0" w:color="auto"/>
              <w:right w:val="single" w:sz="4" w:space="0" w:color="auto"/>
            </w:tcBorders>
            <w:shd w:val="clear" w:color="auto" w:fill="auto"/>
            <w:vAlign w:val="center"/>
          </w:tcPr>
          <w:p w14:paraId="68A16E31" w14:textId="77777777" w:rsidR="00A333A8" w:rsidRDefault="00A333A8"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0D374E" w14:textId="77777777" w:rsidR="00A333A8" w:rsidRDefault="00A333A8"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0F5538"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4533CA"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E09C2F" w14:textId="77777777" w:rsidR="00A333A8" w:rsidRDefault="00A333A8" w:rsidP="000F7F5B">
            <w:pPr>
              <w:pStyle w:val="TAL"/>
              <w:jc w:val="center"/>
              <w:rPr>
                <w:rFonts w:cs="Arial"/>
              </w:rPr>
            </w:pPr>
            <w:r>
              <w:rPr>
                <w:rFonts w:cs="Arial"/>
              </w:rPr>
              <w:t>This requirement does not apply to BS operating in band 8</w:t>
            </w:r>
          </w:p>
        </w:tc>
      </w:tr>
      <w:tr w:rsidR="00A333A8" w14:paraId="58F4E362" w14:textId="77777777" w:rsidTr="000F7F5B">
        <w:trPr>
          <w:cantSplit/>
          <w:trHeight w:val="113"/>
          <w:jc w:val="center"/>
        </w:trPr>
        <w:tc>
          <w:tcPr>
            <w:tcW w:w="1105" w:type="dxa"/>
            <w:tcBorders>
              <w:left w:val="single" w:sz="4" w:space="0" w:color="auto"/>
              <w:right w:val="single" w:sz="4" w:space="0" w:color="auto"/>
            </w:tcBorders>
            <w:shd w:val="clear" w:color="auto" w:fill="auto"/>
            <w:vAlign w:val="center"/>
          </w:tcPr>
          <w:p w14:paraId="479AB747" w14:textId="77777777" w:rsidR="00A333A8" w:rsidRDefault="00A333A8" w:rsidP="000F7F5B">
            <w:pPr>
              <w:pStyle w:val="TAC"/>
              <w:rPr>
                <w:rFonts w:cs="Arial"/>
              </w:rPr>
            </w:pPr>
            <w:r>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6078C" w14:textId="77777777" w:rsidR="00A333A8" w:rsidRDefault="00A333A8" w:rsidP="000F7F5B">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0C36C9"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9EAE50"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91FF1E" w14:textId="77777777" w:rsidR="00A333A8" w:rsidRDefault="00A333A8" w:rsidP="000F7F5B">
            <w:pPr>
              <w:pStyle w:val="TAL"/>
              <w:jc w:val="center"/>
              <w:rPr>
                <w:rFonts w:cs="Arial"/>
              </w:rPr>
            </w:pPr>
          </w:p>
        </w:tc>
      </w:tr>
      <w:tr w:rsidR="00A333A8" w14:paraId="0242F2F7" w14:textId="77777777" w:rsidTr="000F7F5B">
        <w:trPr>
          <w:cantSplit/>
          <w:trHeight w:val="113"/>
          <w:jc w:val="center"/>
        </w:trPr>
        <w:tc>
          <w:tcPr>
            <w:tcW w:w="1105" w:type="dxa"/>
            <w:tcBorders>
              <w:left w:val="single" w:sz="4" w:space="0" w:color="auto"/>
              <w:right w:val="single" w:sz="4" w:space="0" w:color="auto"/>
            </w:tcBorders>
            <w:shd w:val="clear" w:color="auto" w:fill="auto"/>
            <w:vAlign w:val="center"/>
          </w:tcPr>
          <w:p w14:paraId="45C41D5D" w14:textId="77777777" w:rsidR="00A333A8" w:rsidRDefault="00A333A8" w:rsidP="000F7F5B">
            <w:pPr>
              <w:pStyle w:val="TAC"/>
              <w:rPr>
                <w:rFonts w:cs="Arial"/>
              </w:rPr>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A75A45" w14:textId="77777777" w:rsidR="00A333A8" w:rsidRDefault="00A333A8" w:rsidP="000F7F5B">
            <w:pPr>
              <w:pStyle w:val="TAC"/>
              <w:rPr>
                <w:rFonts w:cs="Arial"/>
              </w:rPr>
            </w:pPr>
            <w:r>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3EC89C"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A2BD58"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46CD68" w14:textId="77777777" w:rsidR="00A333A8" w:rsidRDefault="00A333A8" w:rsidP="000F7F5B">
            <w:pPr>
              <w:pStyle w:val="TAL"/>
              <w:jc w:val="center"/>
              <w:rPr>
                <w:rFonts w:cs="Arial"/>
              </w:rPr>
            </w:pPr>
          </w:p>
        </w:tc>
      </w:tr>
      <w:tr w:rsidR="00A333A8" w14:paraId="1DABB357" w14:textId="77777777" w:rsidTr="000F7F5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5D6F9B96" w14:textId="77777777" w:rsidR="00A333A8" w:rsidRDefault="00A333A8" w:rsidP="000F7F5B">
            <w:pPr>
              <w:pStyle w:val="TAC"/>
              <w:rPr>
                <w:rFonts w:cs="Arial"/>
              </w:rPr>
            </w:pPr>
            <w:r>
              <w:rPr>
                <w:rFonts w:cs="Arial"/>
              </w:rPr>
              <w:t>NR Band n</w:t>
            </w:r>
            <w:r>
              <w:rPr>
                <w:rFonts w:cs="Arial" w:hint="eastAsia"/>
                <w:lang w:eastAsia="zh-CN"/>
              </w:rPr>
              <w:t>97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B0A9A1" w14:textId="77777777" w:rsidR="00A333A8" w:rsidRDefault="00A333A8" w:rsidP="000F7F5B">
            <w:pPr>
              <w:pStyle w:val="TAC"/>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6851B1"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12C2BA"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C521BA" w14:textId="77777777" w:rsidR="00A333A8" w:rsidRDefault="00A333A8" w:rsidP="000F7F5B">
            <w:pPr>
              <w:pStyle w:val="TAL"/>
              <w:jc w:val="center"/>
              <w:rPr>
                <w:rFonts w:cs="Arial"/>
              </w:rPr>
            </w:pPr>
          </w:p>
        </w:tc>
      </w:tr>
      <w:tr w:rsidR="00A333A8" w14:paraId="5007622B" w14:textId="77777777" w:rsidTr="000F7F5B">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5F0BD11E" w14:textId="77777777" w:rsidR="00A333A8" w:rsidRDefault="00A333A8" w:rsidP="000F7F5B">
            <w:pPr>
              <w:pStyle w:val="TAC"/>
            </w:pPr>
            <w:r>
              <w:rPr>
                <w:rFonts w:cs="Arial"/>
              </w:rP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6254CC" w14:textId="77777777" w:rsidR="00A333A8" w:rsidRDefault="00A333A8" w:rsidP="000F7F5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5BFB56" w14:textId="77777777" w:rsidR="00A333A8" w:rsidRDefault="00A333A8"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C5FB4B"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B46390B" w14:textId="77777777" w:rsidR="00A333A8" w:rsidRDefault="00A333A8" w:rsidP="000F7F5B">
            <w:pPr>
              <w:pStyle w:val="TAL"/>
              <w:jc w:val="center"/>
              <w:rPr>
                <w:rFonts w:cs="Arial"/>
              </w:rPr>
            </w:pPr>
          </w:p>
        </w:tc>
      </w:tr>
      <w:tr w:rsidR="00A333A8" w14:paraId="32AD2E97"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464DD92C" w14:textId="77777777" w:rsidR="00A333A8" w:rsidRDefault="00A333A8" w:rsidP="000F7F5B">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9146C0" w14:textId="77777777" w:rsidR="00A333A8" w:rsidRDefault="00A333A8" w:rsidP="000F7F5B">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53FE74" w14:textId="77777777" w:rsidR="00A333A8" w:rsidRDefault="00A333A8"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C5585A7" w14:textId="77777777" w:rsidR="00A333A8" w:rsidRDefault="00A333A8"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F52585" w14:textId="77777777" w:rsidR="00A333A8" w:rsidRDefault="00A333A8" w:rsidP="000F7F5B">
            <w:pPr>
              <w:pStyle w:val="TAL"/>
              <w:jc w:val="center"/>
              <w:rPr>
                <w:rFonts w:cs="Arial"/>
              </w:rPr>
            </w:pPr>
            <w:r>
              <w:rPr>
                <w:rFonts w:cs="Arial"/>
              </w:rPr>
              <w:t>This requirement does not apply to BS operating in band 24, since it is already covered by the requirement in subclause 9.7.6.4.2.</w:t>
            </w:r>
          </w:p>
        </w:tc>
      </w:tr>
    </w:tbl>
    <w:p w14:paraId="38E13770" w14:textId="77777777" w:rsidR="00A333A8" w:rsidRDefault="00A333A8" w:rsidP="00A333A8"/>
    <w:p w14:paraId="3318A2B3" w14:textId="77777777" w:rsidR="00A333A8" w:rsidRDefault="00A333A8" w:rsidP="00A333A8">
      <w:pPr>
        <w:pStyle w:val="NO"/>
      </w:pPr>
      <w:r>
        <w:t>NOTE 1:</w:t>
      </w:r>
      <w:r>
        <w:tab/>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14:paraId="53266CCA" w14:textId="77777777" w:rsidR="00A333A8" w:rsidRDefault="00A333A8" w:rsidP="00A333A8">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287154" w14:textId="77777777" w:rsidR="00A333A8" w:rsidRDefault="00A333A8" w:rsidP="00A333A8">
      <w:pPr>
        <w:pStyle w:val="NO"/>
      </w:pPr>
      <w:r>
        <w:t>NOTE 3:</w:t>
      </w:r>
      <w:r>
        <w:tab/>
        <w:t>For the protection of DCS1800, UTRA Band III or E-UTRA Band 3 in China, the frequency ranges of the downlink and uplink protection requirements are 1805 – 1850 MHz and 1710 – 1755 MHz respectively.</w:t>
      </w:r>
    </w:p>
    <w:p w14:paraId="1E90653B" w14:textId="77777777" w:rsidR="00A333A8" w:rsidRDefault="00A333A8" w:rsidP="00A333A8">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14:paraId="24884760" w14:textId="77777777" w:rsidR="00A333A8" w:rsidRDefault="00A333A8" w:rsidP="00A333A8">
      <w:pPr>
        <w:pStyle w:val="NO"/>
      </w:pPr>
      <w:r>
        <w:t>NOTE 6:</w:t>
      </w:r>
      <w:r>
        <w:tab/>
        <w:t>For Band 28 BS, specific solutions may be required to fulfil the spurious emissions limits for BS for co-existence with Band 27 UL operating band.</w:t>
      </w:r>
    </w:p>
    <w:p w14:paraId="1B26F788" w14:textId="77777777" w:rsidR="00A333A8" w:rsidRDefault="00A333A8" w:rsidP="00A333A8">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14:paraId="40F2E516" w14:textId="77777777" w:rsidR="00A333A8" w:rsidRDefault="00A333A8" w:rsidP="00A333A8">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14:paraId="414B5E2D" w14:textId="77777777" w:rsidR="00A333A8" w:rsidRDefault="00A333A8" w:rsidP="00A333A8">
      <w:r>
        <w:t>The TRP of any spurious emission shall not exceed:</w:t>
      </w:r>
    </w:p>
    <w:p w14:paraId="0368AE61" w14:textId="77777777" w:rsidR="00A333A8" w:rsidRDefault="00A333A8" w:rsidP="00A333A8">
      <w:pPr>
        <w:pStyle w:val="TH"/>
      </w:pPr>
      <w:r>
        <w:lastRenderedPageBreak/>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42"/>
        <w:gridCol w:w="2126"/>
        <w:gridCol w:w="864"/>
        <w:gridCol w:w="3617"/>
      </w:tblGrid>
      <w:tr w:rsidR="00A333A8" w14:paraId="3956222F" w14:textId="77777777" w:rsidTr="000F7F5B">
        <w:trPr>
          <w:cantSplit/>
          <w:jc w:val="center"/>
        </w:trPr>
        <w:tc>
          <w:tcPr>
            <w:tcW w:w="2242" w:type="dxa"/>
          </w:tcPr>
          <w:p w14:paraId="61F68465" w14:textId="77777777" w:rsidR="00A333A8" w:rsidRDefault="00A333A8" w:rsidP="000F7F5B">
            <w:pPr>
              <w:pStyle w:val="TAH"/>
              <w:rPr>
                <w:rFonts w:cs="Arial"/>
              </w:rPr>
            </w:pPr>
            <w:r>
              <w:rPr>
                <w:rFonts w:cs="Arial"/>
              </w:rPr>
              <w:t>Frequency range</w:t>
            </w:r>
          </w:p>
        </w:tc>
        <w:tc>
          <w:tcPr>
            <w:tcW w:w="2126" w:type="dxa"/>
          </w:tcPr>
          <w:p w14:paraId="494209A2" w14:textId="77777777" w:rsidR="00A333A8" w:rsidRDefault="00A333A8" w:rsidP="000F7F5B">
            <w:pPr>
              <w:pStyle w:val="TAH"/>
              <w:rPr>
                <w:rFonts w:cs="Arial"/>
              </w:rPr>
            </w:pPr>
            <w:r>
              <w:rPr>
                <w:rFonts w:cs="Arial"/>
              </w:rPr>
              <w:t>Maximum Level</w:t>
            </w:r>
          </w:p>
        </w:tc>
        <w:tc>
          <w:tcPr>
            <w:tcW w:w="864" w:type="dxa"/>
          </w:tcPr>
          <w:p w14:paraId="057857C2" w14:textId="77777777" w:rsidR="00A333A8" w:rsidRDefault="00A333A8" w:rsidP="000F7F5B">
            <w:pPr>
              <w:pStyle w:val="TAH"/>
              <w:rPr>
                <w:rFonts w:cs="Arial"/>
              </w:rPr>
            </w:pPr>
            <w:r>
              <w:rPr>
                <w:rFonts w:cs="Arial"/>
              </w:rPr>
              <w:t>Measurement Bandwidth</w:t>
            </w:r>
          </w:p>
        </w:tc>
        <w:tc>
          <w:tcPr>
            <w:tcW w:w="3617" w:type="dxa"/>
          </w:tcPr>
          <w:p w14:paraId="74CB6106" w14:textId="77777777" w:rsidR="00A333A8" w:rsidRDefault="00A333A8" w:rsidP="000F7F5B">
            <w:pPr>
              <w:pStyle w:val="TAH"/>
              <w:rPr>
                <w:rFonts w:cs="Arial"/>
              </w:rPr>
            </w:pPr>
            <w:r>
              <w:rPr>
                <w:rFonts w:cs="Arial"/>
              </w:rPr>
              <w:t>Notes</w:t>
            </w:r>
          </w:p>
        </w:tc>
      </w:tr>
      <w:tr w:rsidR="00A333A8" w14:paraId="22EF5799" w14:textId="77777777" w:rsidTr="000F7F5B">
        <w:trPr>
          <w:cantSplit/>
          <w:trHeight w:val="163"/>
          <w:jc w:val="center"/>
        </w:trPr>
        <w:tc>
          <w:tcPr>
            <w:tcW w:w="2242" w:type="dxa"/>
            <w:tcBorders>
              <w:top w:val="single" w:sz="4" w:space="0" w:color="auto"/>
              <w:bottom w:val="single" w:sz="4" w:space="0" w:color="auto"/>
            </w:tcBorders>
          </w:tcPr>
          <w:p w14:paraId="386A3A6B" w14:textId="77777777" w:rsidR="00A333A8" w:rsidRDefault="00A333A8" w:rsidP="000F7F5B">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bottom w:val="single" w:sz="4" w:space="0" w:color="auto"/>
            </w:tcBorders>
          </w:tcPr>
          <w:p w14:paraId="5E4FF070" w14:textId="77777777" w:rsidR="00A333A8" w:rsidRDefault="00A333A8" w:rsidP="000F7F5B">
            <w:pPr>
              <w:pStyle w:val="TAC"/>
              <w:rPr>
                <w:rFonts w:cs="v5.0.0"/>
              </w:rPr>
            </w:pPr>
            <w:r>
              <w:rPr>
                <w:rFonts w:cs="v5.0.0"/>
              </w:rPr>
              <w:t>-32 dBm</w:t>
            </w:r>
          </w:p>
        </w:tc>
        <w:tc>
          <w:tcPr>
            <w:tcW w:w="864" w:type="dxa"/>
            <w:tcBorders>
              <w:top w:val="single" w:sz="4" w:space="0" w:color="auto"/>
              <w:bottom w:val="single" w:sz="4" w:space="0" w:color="auto"/>
            </w:tcBorders>
          </w:tcPr>
          <w:p w14:paraId="3BC7E329" w14:textId="77777777" w:rsidR="00A333A8" w:rsidRDefault="00A333A8" w:rsidP="000F7F5B">
            <w:pPr>
              <w:pStyle w:val="TAC"/>
              <w:rPr>
                <w:rFonts w:cs="Arial"/>
              </w:rPr>
            </w:pPr>
            <w:r>
              <w:rPr>
                <w:rFonts w:cs="Arial"/>
              </w:rPr>
              <w:t>300 kHz</w:t>
            </w:r>
          </w:p>
        </w:tc>
        <w:tc>
          <w:tcPr>
            <w:tcW w:w="3617" w:type="dxa"/>
            <w:tcBorders>
              <w:top w:val="single" w:sz="4" w:space="0" w:color="auto"/>
              <w:bottom w:val="single" w:sz="4" w:space="0" w:color="auto"/>
            </w:tcBorders>
          </w:tcPr>
          <w:p w14:paraId="7E627A00" w14:textId="77777777" w:rsidR="00A333A8" w:rsidRDefault="00A333A8" w:rsidP="000F7F5B">
            <w:pPr>
              <w:pStyle w:val="TAC"/>
              <w:rPr>
                <w:rFonts w:cs="Arial"/>
              </w:rPr>
            </w:pPr>
            <w:r>
              <w:rPr>
                <w:rFonts w:cs="Arial"/>
              </w:rPr>
              <w:t xml:space="preserve">Applicable for co-existence with PHS system operating in  1884.5-1915.7MHz </w:t>
            </w:r>
          </w:p>
        </w:tc>
      </w:tr>
      <w:tr w:rsidR="00A333A8" w14:paraId="500923B3" w14:textId="77777777" w:rsidTr="000F7F5B">
        <w:trPr>
          <w:cantSplit/>
          <w:trHeight w:val="163"/>
          <w:jc w:val="center"/>
        </w:trPr>
        <w:tc>
          <w:tcPr>
            <w:tcW w:w="8849" w:type="dxa"/>
            <w:gridSpan w:val="4"/>
            <w:tcBorders>
              <w:top w:val="single" w:sz="4" w:space="0" w:color="auto"/>
            </w:tcBorders>
          </w:tcPr>
          <w:p w14:paraId="53005D53" w14:textId="77777777" w:rsidR="00A333A8" w:rsidRDefault="00A333A8" w:rsidP="000F7F5B">
            <w:pPr>
              <w:pStyle w:val="TAN"/>
              <w:rPr>
                <w:rFonts w:cs="Arial"/>
              </w:rPr>
            </w:pPr>
            <w:r>
              <w:rPr>
                <w:rFonts w:cs="Arial"/>
              </w:rPr>
              <w:t>NOTE:</w:t>
            </w:r>
            <w:r>
              <w:rPr>
                <w:rFonts w:cs="Arial"/>
              </w:rPr>
              <w:tab/>
              <w:t>The requirement is not applicable in China.</w:t>
            </w:r>
          </w:p>
        </w:tc>
      </w:tr>
    </w:tbl>
    <w:p w14:paraId="09AB6F1C" w14:textId="77777777" w:rsidR="00A333A8" w:rsidRDefault="00A333A8" w:rsidP="00A333A8"/>
    <w:p w14:paraId="10D239ED" w14:textId="77777777" w:rsidR="00A333A8" w:rsidRDefault="00A333A8" w:rsidP="00A333A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6C04E7C7" w14:textId="77777777" w:rsidR="00A333A8" w:rsidRDefault="00A333A8" w:rsidP="00A333A8">
      <w:r>
        <w:t>The TRP of any spurious emission shall not exceed:</w:t>
      </w:r>
    </w:p>
    <w:p w14:paraId="133C9D5B" w14:textId="77777777" w:rsidR="00A333A8" w:rsidRDefault="00A333A8" w:rsidP="00A333A8">
      <w:pPr>
        <w:pStyle w:val="TH"/>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A333A8" w14:paraId="5CBA3D33" w14:textId="77777777" w:rsidTr="000F7F5B">
        <w:trPr>
          <w:cantSplit/>
          <w:jc w:val="center"/>
        </w:trPr>
        <w:tc>
          <w:tcPr>
            <w:tcW w:w="2376" w:type="dxa"/>
          </w:tcPr>
          <w:p w14:paraId="176D5A71" w14:textId="77777777" w:rsidR="00A333A8" w:rsidRDefault="00A333A8" w:rsidP="000F7F5B">
            <w:pPr>
              <w:pStyle w:val="TAH"/>
              <w:rPr>
                <w:rFonts w:cs="v5.0.0"/>
              </w:rPr>
            </w:pPr>
            <w:r>
              <w:rPr>
                <w:rFonts w:cs="v5.0.0"/>
              </w:rPr>
              <w:t>Operating Band</w:t>
            </w:r>
          </w:p>
        </w:tc>
        <w:tc>
          <w:tcPr>
            <w:tcW w:w="2376" w:type="dxa"/>
          </w:tcPr>
          <w:p w14:paraId="5933653C" w14:textId="77777777" w:rsidR="00A333A8" w:rsidRDefault="00A333A8" w:rsidP="000F7F5B">
            <w:pPr>
              <w:pStyle w:val="TAH"/>
              <w:rPr>
                <w:rFonts w:cs="v5.0.0"/>
              </w:rPr>
            </w:pPr>
            <w:r>
              <w:rPr>
                <w:rFonts w:cs="v5.0.0"/>
              </w:rPr>
              <w:t>Frequency range</w:t>
            </w:r>
          </w:p>
        </w:tc>
        <w:tc>
          <w:tcPr>
            <w:tcW w:w="1276" w:type="dxa"/>
          </w:tcPr>
          <w:p w14:paraId="23BF93E1" w14:textId="77777777" w:rsidR="00A333A8" w:rsidRDefault="00A333A8" w:rsidP="000F7F5B">
            <w:pPr>
              <w:pStyle w:val="TAH"/>
              <w:rPr>
                <w:rFonts w:cs="v5.0.0"/>
              </w:rPr>
            </w:pPr>
            <w:r>
              <w:rPr>
                <w:rFonts w:cs="v5.0.0"/>
              </w:rPr>
              <w:t>Maximum Level</w:t>
            </w:r>
          </w:p>
        </w:tc>
        <w:tc>
          <w:tcPr>
            <w:tcW w:w="1418" w:type="dxa"/>
          </w:tcPr>
          <w:p w14:paraId="0798D37E" w14:textId="77777777" w:rsidR="00A333A8" w:rsidRDefault="00A333A8" w:rsidP="000F7F5B">
            <w:pPr>
              <w:pStyle w:val="TAH"/>
              <w:rPr>
                <w:rFonts w:cs="v5.0.0"/>
              </w:rPr>
            </w:pPr>
            <w:r>
              <w:rPr>
                <w:rFonts w:cs="v5.0.0"/>
              </w:rPr>
              <w:t>Measurement Bandwidth</w:t>
            </w:r>
          </w:p>
        </w:tc>
        <w:tc>
          <w:tcPr>
            <w:tcW w:w="1956" w:type="dxa"/>
          </w:tcPr>
          <w:p w14:paraId="0CF63775" w14:textId="77777777" w:rsidR="00A333A8" w:rsidRDefault="00A333A8" w:rsidP="000F7F5B">
            <w:pPr>
              <w:pStyle w:val="TAH"/>
              <w:rPr>
                <w:rFonts w:cs="v5.0.0"/>
              </w:rPr>
            </w:pPr>
            <w:r>
              <w:rPr>
                <w:rFonts w:cs="v5.0.0"/>
              </w:rPr>
              <w:t>Notes</w:t>
            </w:r>
          </w:p>
        </w:tc>
      </w:tr>
      <w:tr w:rsidR="00A333A8" w14:paraId="02CFA395" w14:textId="77777777" w:rsidTr="000F7F5B">
        <w:trPr>
          <w:cantSplit/>
          <w:jc w:val="center"/>
        </w:trPr>
        <w:tc>
          <w:tcPr>
            <w:tcW w:w="2376" w:type="dxa"/>
          </w:tcPr>
          <w:p w14:paraId="6FCAA21E" w14:textId="77777777" w:rsidR="00A333A8" w:rsidRDefault="00A333A8" w:rsidP="000F7F5B">
            <w:pPr>
              <w:pStyle w:val="TAC"/>
              <w:rPr>
                <w:rFonts w:cs="v5.0.0"/>
              </w:rPr>
            </w:pPr>
            <w:r>
              <w:rPr>
                <w:rFonts w:cs="v5.0.0"/>
              </w:rPr>
              <w:t>13</w:t>
            </w:r>
          </w:p>
        </w:tc>
        <w:tc>
          <w:tcPr>
            <w:tcW w:w="2376" w:type="dxa"/>
          </w:tcPr>
          <w:p w14:paraId="4BBA5BDF" w14:textId="77777777" w:rsidR="00A333A8" w:rsidRDefault="00A333A8" w:rsidP="000F7F5B">
            <w:pPr>
              <w:pStyle w:val="TAC"/>
              <w:rPr>
                <w:rFonts w:cs="v5.0.0"/>
              </w:rPr>
            </w:pPr>
            <w:r>
              <w:rPr>
                <w:rFonts w:cs="v5.0.0"/>
              </w:rPr>
              <w:t>763 - 775 MHz</w:t>
            </w:r>
          </w:p>
        </w:tc>
        <w:tc>
          <w:tcPr>
            <w:tcW w:w="1276" w:type="dxa"/>
          </w:tcPr>
          <w:p w14:paraId="47636755" w14:textId="77777777" w:rsidR="00A333A8" w:rsidRDefault="00A333A8" w:rsidP="000F7F5B">
            <w:pPr>
              <w:pStyle w:val="TAC"/>
              <w:rPr>
                <w:rFonts w:cs="v5.0.0"/>
              </w:rPr>
            </w:pPr>
            <w:r>
              <w:rPr>
                <w:rFonts w:cs="v5.0.0"/>
              </w:rPr>
              <w:t>-37 dBm</w:t>
            </w:r>
          </w:p>
        </w:tc>
        <w:tc>
          <w:tcPr>
            <w:tcW w:w="1418" w:type="dxa"/>
          </w:tcPr>
          <w:p w14:paraId="4B80023E" w14:textId="77777777" w:rsidR="00A333A8" w:rsidRDefault="00A333A8" w:rsidP="000F7F5B">
            <w:pPr>
              <w:pStyle w:val="TAC"/>
              <w:rPr>
                <w:rFonts w:cs="v5.0.0"/>
              </w:rPr>
            </w:pPr>
            <w:r>
              <w:rPr>
                <w:rFonts w:cs="v5.0.0"/>
              </w:rPr>
              <w:t>6.25 kHz</w:t>
            </w:r>
          </w:p>
        </w:tc>
        <w:tc>
          <w:tcPr>
            <w:tcW w:w="1956" w:type="dxa"/>
          </w:tcPr>
          <w:p w14:paraId="08E2E09D" w14:textId="77777777" w:rsidR="00A333A8" w:rsidRDefault="00A333A8" w:rsidP="000F7F5B">
            <w:pPr>
              <w:pStyle w:val="TAC"/>
              <w:rPr>
                <w:rFonts w:cs="v5.0.0"/>
              </w:rPr>
            </w:pPr>
          </w:p>
        </w:tc>
      </w:tr>
      <w:tr w:rsidR="00A333A8" w14:paraId="6E51E041" w14:textId="77777777" w:rsidTr="000F7F5B">
        <w:trPr>
          <w:cantSplit/>
          <w:jc w:val="center"/>
        </w:trPr>
        <w:tc>
          <w:tcPr>
            <w:tcW w:w="2376" w:type="dxa"/>
          </w:tcPr>
          <w:p w14:paraId="72C3359C" w14:textId="77777777" w:rsidR="00A333A8" w:rsidRDefault="00A333A8" w:rsidP="000F7F5B">
            <w:pPr>
              <w:pStyle w:val="TAC"/>
              <w:rPr>
                <w:rFonts w:cs="v5.0.0"/>
              </w:rPr>
            </w:pPr>
            <w:r>
              <w:rPr>
                <w:rFonts w:cs="v5.0.0"/>
              </w:rPr>
              <w:t>13</w:t>
            </w:r>
          </w:p>
        </w:tc>
        <w:tc>
          <w:tcPr>
            <w:tcW w:w="2376" w:type="dxa"/>
          </w:tcPr>
          <w:p w14:paraId="45ECA180" w14:textId="77777777" w:rsidR="00A333A8" w:rsidRDefault="00A333A8" w:rsidP="000F7F5B">
            <w:pPr>
              <w:pStyle w:val="TAC"/>
              <w:rPr>
                <w:rFonts w:cs="v5.0.0"/>
              </w:rPr>
            </w:pPr>
            <w:r>
              <w:rPr>
                <w:rFonts w:cs="v5.0.0"/>
              </w:rPr>
              <w:t>793 - 805 MHz</w:t>
            </w:r>
          </w:p>
        </w:tc>
        <w:tc>
          <w:tcPr>
            <w:tcW w:w="1276" w:type="dxa"/>
          </w:tcPr>
          <w:p w14:paraId="21FC97C6" w14:textId="77777777" w:rsidR="00A333A8" w:rsidRDefault="00A333A8" w:rsidP="000F7F5B">
            <w:pPr>
              <w:pStyle w:val="TAC"/>
              <w:rPr>
                <w:rFonts w:cs="v5.0.0"/>
              </w:rPr>
            </w:pPr>
            <w:r>
              <w:rPr>
                <w:rFonts w:cs="v5.0.0"/>
              </w:rPr>
              <w:t>-37 dBm</w:t>
            </w:r>
          </w:p>
        </w:tc>
        <w:tc>
          <w:tcPr>
            <w:tcW w:w="1418" w:type="dxa"/>
          </w:tcPr>
          <w:p w14:paraId="72574C76" w14:textId="77777777" w:rsidR="00A333A8" w:rsidRDefault="00A333A8" w:rsidP="000F7F5B">
            <w:pPr>
              <w:pStyle w:val="TAC"/>
              <w:rPr>
                <w:rFonts w:cs="v5.0.0"/>
              </w:rPr>
            </w:pPr>
            <w:r>
              <w:rPr>
                <w:rFonts w:cs="v5.0.0"/>
              </w:rPr>
              <w:t>6.25 kHz</w:t>
            </w:r>
          </w:p>
        </w:tc>
        <w:tc>
          <w:tcPr>
            <w:tcW w:w="1956" w:type="dxa"/>
          </w:tcPr>
          <w:p w14:paraId="1A1D3A4A" w14:textId="77777777" w:rsidR="00A333A8" w:rsidRDefault="00A333A8" w:rsidP="000F7F5B">
            <w:pPr>
              <w:pStyle w:val="TAC"/>
              <w:rPr>
                <w:rFonts w:cs="v5.0.0"/>
              </w:rPr>
            </w:pPr>
          </w:p>
        </w:tc>
      </w:tr>
      <w:tr w:rsidR="00A333A8" w14:paraId="2AADD7C8" w14:textId="77777777" w:rsidTr="000F7F5B">
        <w:trPr>
          <w:cantSplit/>
          <w:jc w:val="center"/>
        </w:trPr>
        <w:tc>
          <w:tcPr>
            <w:tcW w:w="2376" w:type="dxa"/>
          </w:tcPr>
          <w:p w14:paraId="5615005E" w14:textId="77777777" w:rsidR="00A333A8" w:rsidRDefault="00A333A8" w:rsidP="000F7F5B">
            <w:pPr>
              <w:pStyle w:val="TAC"/>
              <w:rPr>
                <w:rFonts w:cs="v5.0.0"/>
              </w:rPr>
            </w:pPr>
            <w:r>
              <w:rPr>
                <w:rFonts w:cs="v5.0.0"/>
              </w:rPr>
              <w:t>14</w:t>
            </w:r>
          </w:p>
        </w:tc>
        <w:tc>
          <w:tcPr>
            <w:tcW w:w="2376" w:type="dxa"/>
          </w:tcPr>
          <w:p w14:paraId="7EBBFF92" w14:textId="77777777" w:rsidR="00A333A8" w:rsidRDefault="00A333A8" w:rsidP="000F7F5B">
            <w:pPr>
              <w:pStyle w:val="TAC"/>
              <w:rPr>
                <w:rFonts w:cs="v5.0.0"/>
              </w:rPr>
            </w:pPr>
            <w:r>
              <w:rPr>
                <w:rFonts w:cs="v5.0.0"/>
              </w:rPr>
              <w:t>769 - 775 MHz</w:t>
            </w:r>
          </w:p>
        </w:tc>
        <w:tc>
          <w:tcPr>
            <w:tcW w:w="1276" w:type="dxa"/>
          </w:tcPr>
          <w:p w14:paraId="0D4873B0" w14:textId="77777777" w:rsidR="00A333A8" w:rsidRDefault="00A333A8" w:rsidP="000F7F5B">
            <w:pPr>
              <w:pStyle w:val="TAC"/>
              <w:rPr>
                <w:rFonts w:cs="v5.0.0"/>
              </w:rPr>
            </w:pPr>
            <w:r>
              <w:rPr>
                <w:rFonts w:cs="v5.0.0"/>
              </w:rPr>
              <w:t>-37 dBm</w:t>
            </w:r>
          </w:p>
        </w:tc>
        <w:tc>
          <w:tcPr>
            <w:tcW w:w="1418" w:type="dxa"/>
          </w:tcPr>
          <w:p w14:paraId="2F8ACCED" w14:textId="77777777" w:rsidR="00A333A8" w:rsidRDefault="00A333A8" w:rsidP="000F7F5B">
            <w:pPr>
              <w:pStyle w:val="TAC"/>
              <w:rPr>
                <w:rFonts w:cs="v5.0.0"/>
              </w:rPr>
            </w:pPr>
            <w:r>
              <w:rPr>
                <w:rFonts w:cs="v5.0.0"/>
              </w:rPr>
              <w:t>6.25 kHz</w:t>
            </w:r>
          </w:p>
        </w:tc>
        <w:tc>
          <w:tcPr>
            <w:tcW w:w="1956" w:type="dxa"/>
          </w:tcPr>
          <w:p w14:paraId="7AE47D74" w14:textId="77777777" w:rsidR="00A333A8" w:rsidRDefault="00A333A8" w:rsidP="000F7F5B">
            <w:pPr>
              <w:pStyle w:val="TAC"/>
              <w:rPr>
                <w:rFonts w:cs="v5.0.0"/>
              </w:rPr>
            </w:pPr>
          </w:p>
        </w:tc>
      </w:tr>
      <w:tr w:rsidR="00A333A8" w14:paraId="68964062" w14:textId="77777777" w:rsidTr="000F7F5B">
        <w:trPr>
          <w:cantSplit/>
          <w:jc w:val="center"/>
        </w:trPr>
        <w:tc>
          <w:tcPr>
            <w:tcW w:w="2376" w:type="dxa"/>
          </w:tcPr>
          <w:p w14:paraId="6A3BEB3F" w14:textId="77777777" w:rsidR="00A333A8" w:rsidRDefault="00A333A8" w:rsidP="000F7F5B">
            <w:pPr>
              <w:pStyle w:val="TAC"/>
              <w:rPr>
                <w:rFonts w:cs="v5.0.0"/>
              </w:rPr>
            </w:pPr>
            <w:r>
              <w:rPr>
                <w:rFonts w:cs="v5.0.0"/>
              </w:rPr>
              <w:t>14</w:t>
            </w:r>
          </w:p>
        </w:tc>
        <w:tc>
          <w:tcPr>
            <w:tcW w:w="2376" w:type="dxa"/>
          </w:tcPr>
          <w:p w14:paraId="17BCB6B1" w14:textId="77777777" w:rsidR="00A333A8" w:rsidRDefault="00A333A8" w:rsidP="000F7F5B">
            <w:pPr>
              <w:pStyle w:val="TAC"/>
              <w:rPr>
                <w:rFonts w:cs="v5.0.0"/>
              </w:rPr>
            </w:pPr>
            <w:r>
              <w:rPr>
                <w:rFonts w:cs="v5.0.0"/>
              </w:rPr>
              <w:t>799 - 805 MHz</w:t>
            </w:r>
          </w:p>
        </w:tc>
        <w:tc>
          <w:tcPr>
            <w:tcW w:w="1276" w:type="dxa"/>
          </w:tcPr>
          <w:p w14:paraId="3DB95FDF" w14:textId="77777777" w:rsidR="00A333A8" w:rsidRDefault="00A333A8" w:rsidP="000F7F5B">
            <w:pPr>
              <w:pStyle w:val="TAC"/>
              <w:rPr>
                <w:rFonts w:cs="v5.0.0"/>
              </w:rPr>
            </w:pPr>
            <w:r>
              <w:rPr>
                <w:rFonts w:cs="v5.0.0"/>
              </w:rPr>
              <w:t>-37 dBm</w:t>
            </w:r>
          </w:p>
        </w:tc>
        <w:tc>
          <w:tcPr>
            <w:tcW w:w="1418" w:type="dxa"/>
          </w:tcPr>
          <w:p w14:paraId="0B9FB100" w14:textId="77777777" w:rsidR="00A333A8" w:rsidRDefault="00A333A8" w:rsidP="000F7F5B">
            <w:pPr>
              <w:pStyle w:val="TAC"/>
              <w:rPr>
                <w:rFonts w:cs="v5.0.0"/>
              </w:rPr>
            </w:pPr>
            <w:r>
              <w:rPr>
                <w:rFonts w:cs="v5.0.0"/>
              </w:rPr>
              <w:t>6.25 kHz</w:t>
            </w:r>
          </w:p>
        </w:tc>
        <w:tc>
          <w:tcPr>
            <w:tcW w:w="1956" w:type="dxa"/>
          </w:tcPr>
          <w:p w14:paraId="08560F51" w14:textId="77777777" w:rsidR="00A333A8" w:rsidRDefault="00A333A8" w:rsidP="000F7F5B">
            <w:pPr>
              <w:pStyle w:val="TAC"/>
              <w:rPr>
                <w:rFonts w:cs="v5.0.0"/>
              </w:rPr>
            </w:pPr>
          </w:p>
        </w:tc>
      </w:tr>
    </w:tbl>
    <w:p w14:paraId="6730E503" w14:textId="77777777" w:rsidR="00A333A8" w:rsidRDefault="00A333A8" w:rsidP="00A333A8"/>
    <w:p w14:paraId="59CE9621" w14:textId="77777777" w:rsidR="00A333A8" w:rsidRDefault="00A333A8" w:rsidP="00A333A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65625B5C" w14:textId="77777777" w:rsidR="00A333A8" w:rsidRDefault="00A333A8" w:rsidP="00A333A8">
      <w:r>
        <w:t>The TRP of any spurious emission shall not exceed:</w:t>
      </w:r>
    </w:p>
    <w:p w14:paraId="0957BD6E" w14:textId="77777777" w:rsidR="00A333A8" w:rsidRDefault="00A333A8" w:rsidP="00A333A8">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A333A8" w14:paraId="7A1CB7CD"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60AD2BF" w14:textId="77777777" w:rsidR="00A333A8" w:rsidRDefault="00A333A8" w:rsidP="000F7F5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8439C30" w14:textId="77777777" w:rsidR="00A333A8" w:rsidRDefault="00A333A8" w:rsidP="000F7F5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4CBBD20" w14:textId="77777777" w:rsidR="00A333A8" w:rsidRDefault="00A333A8" w:rsidP="000F7F5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7232661" w14:textId="77777777" w:rsidR="00A333A8" w:rsidRDefault="00A333A8"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842218" w14:textId="77777777" w:rsidR="00A333A8" w:rsidRDefault="00A333A8" w:rsidP="000F7F5B">
            <w:pPr>
              <w:pStyle w:val="TAH"/>
              <w:rPr>
                <w:rFonts w:cs="v5.0.0"/>
              </w:rPr>
            </w:pPr>
            <w:r>
              <w:rPr>
                <w:rFonts w:cs="v5.0.0"/>
              </w:rPr>
              <w:t>Notes</w:t>
            </w:r>
          </w:p>
        </w:tc>
      </w:tr>
      <w:tr w:rsidR="00A333A8" w14:paraId="1251FEBE"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C41F72" w14:textId="77777777" w:rsidR="00A333A8" w:rsidRDefault="00A333A8" w:rsidP="000F7F5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0F72884" w14:textId="77777777" w:rsidR="00A333A8" w:rsidRDefault="00A333A8" w:rsidP="000F7F5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4DA0A18" w14:textId="77777777" w:rsidR="00A333A8" w:rsidRDefault="00A333A8" w:rsidP="000F7F5B">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BC2391F" w14:textId="77777777" w:rsidR="00A333A8" w:rsidRDefault="00A333A8" w:rsidP="000F7F5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5164497" w14:textId="77777777" w:rsidR="00A333A8" w:rsidRDefault="00A333A8" w:rsidP="000F7F5B">
            <w:pPr>
              <w:pStyle w:val="TAC"/>
              <w:rPr>
                <w:rFonts w:cs="v5.0.0"/>
              </w:rPr>
            </w:pPr>
            <w:r>
              <w:rPr>
                <w:rFonts w:cs="v5.0.0"/>
              </w:rPr>
              <w:t>Applicable for offsets &gt; 37.5kHz from the channel edge</w:t>
            </w:r>
          </w:p>
        </w:tc>
      </w:tr>
    </w:tbl>
    <w:p w14:paraId="6EA6871A" w14:textId="77777777" w:rsidR="00A333A8" w:rsidRDefault="00A333A8" w:rsidP="00A333A8"/>
    <w:p w14:paraId="0599E69C" w14:textId="77777777" w:rsidR="00A333A8" w:rsidRDefault="00A333A8" w:rsidP="00A333A8">
      <w:pPr>
        <w:pStyle w:val="TH"/>
        <w:rPr>
          <w:rFonts w:cs="v5.0.0"/>
        </w:rPr>
      </w:pPr>
      <w:r>
        <w:rPr>
          <w:rFonts w:cs="v5.0.0"/>
        </w:rPr>
        <w:t>Table 9.7.6.4.3.2-</w:t>
      </w:r>
      <w:r>
        <w:rPr>
          <w:rFonts w:cs="v5.0.0"/>
          <w:lang w:eastAsia="zh-CN"/>
        </w:rPr>
        <w:t>5</w:t>
      </w:r>
      <w:r>
        <w:rPr>
          <w:rFonts w:cs="v5.0.0"/>
        </w:rPr>
        <w:t xml:space="preserve">: </w:t>
      </w:r>
      <w:r>
        <w:rPr>
          <w:lang w:eastAsia="zh-CN"/>
        </w:rPr>
        <w:t>Void</w:t>
      </w:r>
    </w:p>
    <w:p w14:paraId="7C30B361" w14:textId="77777777" w:rsidR="00A333A8" w:rsidRDefault="00A333A8" w:rsidP="00A333A8"/>
    <w:p w14:paraId="735E7FBB" w14:textId="77777777" w:rsidR="00A333A8" w:rsidRDefault="00A333A8" w:rsidP="00A333A8">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14:paraId="0B570D91" w14:textId="77777777" w:rsidR="00A333A8" w:rsidRDefault="00A333A8" w:rsidP="00A333A8">
      <w:r>
        <w:t>The TRP of any spurious emission shall not exceed:</w:t>
      </w:r>
    </w:p>
    <w:p w14:paraId="25B0250E" w14:textId="77777777" w:rsidR="00A333A8" w:rsidRDefault="00A333A8" w:rsidP="00A333A8">
      <w:pPr>
        <w:pStyle w:val="TH"/>
        <w:rPr>
          <w:rFonts w:cs="v5.0.0"/>
        </w:rPr>
      </w:pPr>
      <w:r>
        <w:rPr>
          <w:rFonts w:cs="v5.0.0"/>
        </w:rPr>
        <w:lastRenderedPageBreak/>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23"/>
        <w:gridCol w:w="2268"/>
        <w:gridCol w:w="1560"/>
        <w:gridCol w:w="875"/>
      </w:tblGrid>
      <w:tr w:rsidR="00A333A8" w14:paraId="24C9F09F" w14:textId="77777777" w:rsidTr="000F7F5B">
        <w:trPr>
          <w:cantSplit/>
          <w:jc w:val="center"/>
        </w:trPr>
        <w:tc>
          <w:tcPr>
            <w:tcW w:w="2323" w:type="dxa"/>
          </w:tcPr>
          <w:p w14:paraId="718A5875" w14:textId="77777777" w:rsidR="00A333A8" w:rsidRDefault="00A333A8" w:rsidP="000F7F5B">
            <w:pPr>
              <w:pStyle w:val="TAH"/>
              <w:rPr>
                <w:rFonts w:cs="Arial"/>
              </w:rPr>
            </w:pPr>
            <w:r>
              <w:rPr>
                <w:rFonts w:cs="Arial"/>
              </w:rPr>
              <w:t>Frequency range</w:t>
            </w:r>
          </w:p>
        </w:tc>
        <w:tc>
          <w:tcPr>
            <w:tcW w:w="2268" w:type="dxa"/>
          </w:tcPr>
          <w:p w14:paraId="6370808E" w14:textId="77777777" w:rsidR="00A333A8" w:rsidRDefault="00A333A8" w:rsidP="000F7F5B">
            <w:pPr>
              <w:pStyle w:val="TAH"/>
              <w:rPr>
                <w:rFonts w:cs="Arial"/>
              </w:rPr>
            </w:pPr>
            <w:r>
              <w:rPr>
                <w:rFonts w:cs="Arial"/>
              </w:rPr>
              <w:t>Maximum Level</w:t>
            </w:r>
          </w:p>
        </w:tc>
        <w:tc>
          <w:tcPr>
            <w:tcW w:w="1560" w:type="dxa"/>
          </w:tcPr>
          <w:p w14:paraId="6E00B1C2" w14:textId="77777777" w:rsidR="00A333A8" w:rsidRDefault="00A333A8" w:rsidP="000F7F5B">
            <w:pPr>
              <w:pStyle w:val="TAH"/>
              <w:rPr>
                <w:rFonts w:cs="Arial"/>
              </w:rPr>
            </w:pPr>
            <w:r>
              <w:rPr>
                <w:rFonts w:cs="Arial"/>
              </w:rPr>
              <w:t>Measurement Bandwidth</w:t>
            </w:r>
          </w:p>
        </w:tc>
        <w:tc>
          <w:tcPr>
            <w:tcW w:w="875" w:type="dxa"/>
          </w:tcPr>
          <w:p w14:paraId="2BB04814" w14:textId="77777777" w:rsidR="00A333A8" w:rsidRDefault="00A333A8" w:rsidP="000F7F5B">
            <w:pPr>
              <w:pStyle w:val="TAH"/>
              <w:rPr>
                <w:rFonts w:cs="Arial"/>
              </w:rPr>
            </w:pPr>
            <w:r>
              <w:rPr>
                <w:rFonts w:cs="Arial"/>
              </w:rPr>
              <w:t>Notes</w:t>
            </w:r>
          </w:p>
        </w:tc>
      </w:tr>
      <w:tr w:rsidR="00A333A8" w14:paraId="16F09959" w14:textId="77777777" w:rsidTr="000F7F5B">
        <w:trPr>
          <w:cantSplit/>
          <w:jc w:val="center"/>
        </w:trPr>
        <w:tc>
          <w:tcPr>
            <w:tcW w:w="2323" w:type="dxa"/>
          </w:tcPr>
          <w:p w14:paraId="7220D6EE" w14:textId="77777777" w:rsidR="00A333A8" w:rsidRDefault="00A333A8" w:rsidP="000F7F5B">
            <w:pPr>
              <w:pStyle w:val="TAC"/>
              <w:rPr>
                <w:rFonts w:cs="v5.0.0"/>
              </w:rPr>
            </w:pPr>
            <w:r>
              <w:rPr>
                <w:rFonts w:cs="Arial"/>
              </w:rPr>
              <w:t>2200MHz – 2345MHz</w:t>
            </w:r>
          </w:p>
        </w:tc>
        <w:tc>
          <w:tcPr>
            <w:tcW w:w="2268" w:type="dxa"/>
          </w:tcPr>
          <w:p w14:paraId="70E25A20" w14:textId="77777777" w:rsidR="00A333A8" w:rsidRDefault="00A333A8" w:rsidP="000F7F5B">
            <w:pPr>
              <w:pStyle w:val="TAC"/>
              <w:rPr>
                <w:rFonts w:cs="v5.0.0"/>
              </w:rPr>
            </w:pPr>
            <w:r>
              <w:rPr>
                <w:rFonts w:cs="v5.0.0"/>
              </w:rPr>
              <w:t>-36 dBm</w:t>
            </w:r>
          </w:p>
        </w:tc>
        <w:tc>
          <w:tcPr>
            <w:tcW w:w="1560" w:type="dxa"/>
          </w:tcPr>
          <w:p w14:paraId="36A86C98" w14:textId="77777777" w:rsidR="00A333A8" w:rsidRDefault="00A333A8" w:rsidP="000F7F5B">
            <w:pPr>
              <w:pStyle w:val="TAC"/>
              <w:rPr>
                <w:rFonts w:cs="Arial"/>
              </w:rPr>
            </w:pPr>
            <w:r>
              <w:rPr>
                <w:rFonts w:cs="Arial"/>
              </w:rPr>
              <w:t>1 MHz</w:t>
            </w:r>
          </w:p>
        </w:tc>
        <w:tc>
          <w:tcPr>
            <w:tcW w:w="875" w:type="dxa"/>
          </w:tcPr>
          <w:p w14:paraId="765ADD81" w14:textId="77777777" w:rsidR="00A333A8" w:rsidRDefault="00A333A8" w:rsidP="000F7F5B">
            <w:pPr>
              <w:pStyle w:val="TAC"/>
              <w:rPr>
                <w:rFonts w:cs="v5.0.0"/>
              </w:rPr>
            </w:pPr>
          </w:p>
        </w:tc>
      </w:tr>
      <w:tr w:rsidR="00A333A8" w14:paraId="3D964FA3" w14:textId="77777777" w:rsidTr="000F7F5B">
        <w:trPr>
          <w:cantSplit/>
          <w:jc w:val="center"/>
        </w:trPr>
        <w:tc>
          <w:tcPr>
            <w:tcW w:w="2323" w:type="dxa"/>
          </w:tcPr>
          <w:p w14:paraId="2737ABFF" w14:textId="77777777" w:rsidR="00A333A8" w:rsidRDefault="00A333A8" w:rsidP="000F7F5B">
            <w:pPr>
              <w:pStyle w:val="TAC"/>
              <w:rPr>
                <w:rFonts w:cs="v5.0.0"/>
              </w:rPr>
            </w:pPr>
            <w:r>
              <w:rPr>
                <w:rFonts w:cs="Arial"/>
              </w:rPr>
              <w:t>2362.5MHz – 2365MHz</w:t>
            </w:r>
          </w:p>
        </w:tc>
        <w:tc>
          <w:tcPr>
            <w:tcW w:w="2268" w:type="dxa"/>
          </w:tcPr>
          <w:p w14:paraId="1DCE261D" w14:textId="77777777" w:rsidR="00A333A8" w:rsidRDefault="00A333A8" w:rsidP="000F7F5B">
            <w:pPr>
              <w:pStyle w:val="TAC"/>
              <w:rPr>
                <w:rFonts w:cs="v5.0.0"/>
              </w:rPr>
            </w:pPr>
            <w:r>
              <w:rPr>
                <w:rFonts w:cs="v5.0.0"/>
              </w:rPr>
              <w:t>-16 dBm</w:t>
            </w:r>
          </w:p>
        </w:tc>
        <w:tc>
          <w:tcPr>
            <w:tcW w:w="1560" w:type="dxa"/>
          </w:tcPr>
          <w:p w14:paraId="0898DD29" w14:textId="77777777" w:rsidR="00A333A8" w:rsidRDefault="00A333A8" w:rsidP="000F7F5B">
            <w:pPr>
              <w:pStyle w:val="TAC"/>
              <w:rPr>
                <w:rFonts w:cs="Arial"/>
              </w:rPr>
            </w:pPr>
            <w:r>
              <w:rPr>
                <w:rFonts w:cs="Arial"/>
              </w:rPr>
              <w:t>1 MHz</w:t>
            </w:r>
          </w:p>
        </w:tc>
        <w:tc>
          <w:tcPr>
            <w:tcW w:w="875" w:type="dxa"/>
          </w:tcPr>
          <w:p w14:paraId="6B693154" w14:textId="77777777" w:rsidR="00A333A8" w:rsidRDefault="00A333A8" w:rsidP="000F7F5B">
            <w:pPr>
              <w:pStyle w:val="TAC"/>
              <w:rPr>
                <w:rFonts w:cs="v5.0.0"/>
              </w:rPr>
            </w:pPr>
          </w:p>
        </w:tc>
      </w:tr>
      <w:tr w:rsidR="00A333A8" w14:paraId="0D7432CB" w14:textId="77777777" w:rsidTr="000F7F5B">
        <w:trPr>
          <w:cantSplit/>
          <w:jc w:val="center"/>
        </w:trPr>
        <w:tc>
          <w:tcPr>
            <w:tcW w:w="2323" w:type="dxa"/>
          </w:tcPr>
          <w:p w14:paraId="4A79FE40" w14:textId="77777777" w:rsidR="00A333A8" w:rsidRDefault="00A333A8" w:rsidP="000F7F5B">
            <w:pPr>
              <w:pStyle w:val="TAC"/>
              <w:rPr>
                <w:rFonts w:cs="v5.0.0"/>
              </w:rPr>
            </w:pPr>
            <w:r>
              <w:rPr>
                <w:rFonts w:cs="Arial"/>
              </w:rPr>
              <w:t>2365MHz – 2367.5MHz</w:t>
            </w:r>
          </w:p>
        </w:tc>
        <w:tc>
          <w:tcPr>
            <w:tcW w:w="2268" w:type="dxa"/>
          </w:tcPr>
          <w:p w14:paraId="451BB584" w14:textId="77777777" w:rsidR="00A333A8" w:rsidRDefault="00A333A8" w:rsidP="000F7F5B">
            <w:pPr>
              <w:pStyle w:val="TAC"/>
              <w:rPr>
                <w:rFonts w:cs="v5.0.0"/>
              </w:rPr>
            </w:pPr>
            <w:r>
              <w:rPr>
                <w:rFonts w:cs="v5.0.0"/>
              </w:rPr>
              <w:t>-31 dBm</w:t>
            </w:r>
          </w:p>
        </w:tc>
        <w:tc>
          <w:tcPr>
            <w:tcW w:w="1560" w:type="dxa"/>
          </w:tcPr>
          <w:p w14:paraId="530F61BE" w14:textId="77777777" w:rsidR="00A333A8" w:rsidRDefault="00A333A8" w:rsidP="000F7F5B">
            <w:pPr>
              <w:pStyle w:val="TAC"/>
              <w:rPr>
                <w:rFonts w:cs="Arial"/>
              </w:rPr>
            </w:pPr>
            <w:r>
              <w:rPr>
                <w:rFonts w:cs="Arial"/>
              </w:rPr>
              <w:t>1 MHz</w:t>
            </w:r>
          </w:p>
        </w:tc>
        <w:tc>
          <w:tcPr>
            <w:tcW w:w="875" w:type="dxa"/>
          </w:tcPr>
          <w:p w14:paraId="1025993B" w14:textId="77777777" w:rsidR="00A333A8" w:rsidRDefault="00A333A8" w:rsidP="000F7F5B">
            <w:pPr>
              <w:pStyle w:val="TAC"/>
              <w:rPr>
                <w:rFonts w:cs="v5.0.0"/>
              </w:rPr>
            </w:pPr>
          </w:p>
        </w:tc>
      </w:tr>
      <w:tr w:rsidR="00A333A8" w14:paraId="37547823" w14:textId="77777777" w:rsidTr="000F7F5B">
        <w:trPr>
          <w:cantSplit/>
          <w:jc w:val="center"/>
        </w:trPr>
        <w:tc>
          <w:tcPr>
            <w:tcW w:w="2323" w:type="dxa"/>
          </w:tcPr>
          <w:p w14:paraId="3DCD5EBA" w14:textId="77777777" w:rsidR="00A333A8" w:rsidRDefault="00A333A8" w:rsidP="000F7F5B">
            <w:pPr>
              <w:pStyle w:val="TAC"/>
              <w:rPr>
                <w:rFonts w:cs="v5.0.0"/>
              </w:rPr>
            </w:pPr>
            <w:r>
              <w:rPr>
                <w:rFonts w:cs="Arial"/>
              </w:rPr>
              <w:t>2367.5MHz – 2370MHz</w:t>
            </w:r>
          </w:p>
        </w:tc>
        <w:tc>
          <w:tcPr>
            <w:tcW w:w="2268" w:type="dxa"/>
          </w:tcPr>
          <w:p w14:paraId="0AB7DC44" w14:textId="77777777" w:rsidR="00A333A8" w:rsidRDefault="00A333A8" w:rsidP="000F7F5B">
            <w:pPr>
              <w:pStyle w:val="TAC"/>
              <w:rPr>
                <w:rFonts w:cs="v5.0.0"/>
              </w:rPr>
            </w:pPr>
            <w:r>
              <w:rPr>
                <w:rFonts w:cs="v5.0.0"/>
              </w:rPr>
              <w:t>-33 dBm</w:t>
            </w:r>
          </w:p>
        </w:tc>
        <w:tc>
          <w:tcPr>
            <w:tcW w:w="1560" w:type="dxa"/>
          </w:tcPr>
          <w:p w14:paraId="4A89D63F" w14:textId="77777777" w:rsidR="00A333A8" w:rsidRDefault="00A333A8" w:rsidP="000F7F5B">
            <w:pPr>
              <w:pStyle w:val="TAC"/>
              <w:rPr>
                <w:rFonts w:cs="Arial"/>
              </w:rPr>
            </w:pPr>
            <w:r>
              <w:rPr>
                <w:rFonts w:cs="Arial"/>
              </w:rPr>
              <w:t>1 MHz</w:t>
            </w:r>
          </w:p>
        </w:tc>
        <w:tc>
          <w:tcPr>
            <w:tcW w:w="875" w:type="dxa"/>
          </w:tcPr>
          <w:p w14:paraId="24ED1BE9" w14:textId="77777777" w:rsidR="00A333A8" w:rsidRDefault="00A333A8" w:rsidP="000F7F5B">
            <w:pPr>
              <w:pStyle w:val="TAC"/>
              <w:rPr>
                <w:rFonts w:cs="v5.0.0"/>
              </w:rPr>
            </w:pPr>
          </w:p>
        </w:tc>
      </w:tr>
      <w:tr w:rsidR="00A333A8" w14:paraId="337509D3" w14:textId="77777777" w:rsidTr="000F7F5B">
        <w:trPr>
          <w:cantSplit/>
          <w:jc w:val="center"/>
        </w:trPr>
        <w:tc>
          <w:tcPr>
            <w:tcW w:w="2323" w:type="dxa"/>
          </w:tcPr>
          <w:p w14:paraId="3E919CEC" w14:textId="77777777" w:rsidR="00A333A8" w:rsidRDefault="00A333A8" w:rsidP="000F7F5B">
            <w:pPr>
              <w:pStyle w:val="TAC"/>
              <w:rPr>
                <w:rFonts w:cs="v5.0.0"/>
              </w:rPr>
            </w:pPr>
            <w:r>
              <w:rPr>
                <w:rFonts w:cs="Arial"/>
              </w:rPr>
              <w:t>2370MHz – 2</w:t>
            </w:r>
            <w:r>
              <w:rPr>
                <w:rFonts w:cs="Arial"/>
                <w:b/>
              </w:rPr>
              <w:t>395</w:t>
            </w:r>
            <w:r>
              <w:rPr>
                <w:rFonts w:cs="Arial"/>
              </w:rPr>
              <w:t>MHz</w:t>
            </w:r>
          </w:p>
        </w:tc>
        <w:tc>
          <w:tcPr>
            <w:tcW w:w="2268" w:type="dxa"/>
          </w:tcPr>
          <w:p w14:paraId="733DEB23" w14:textId="77777777" w:rsidR="00A333A8" w:rsidRDefault="00A333A8" w:rsidP="000F7F5B">
            <w:pPr>
              <w:pStyle w:val="TAC"/>
              <w:rPr>
                <w:rFonts w:cs="v5.0.0"/>
              </w:rPr>
            </w:pPr>
            <w:r>
              <w:rPr>
                <w:rFonts w:cs="v5.0.0"/>
              </w:rPr>
              <w:t>-36 dBm</w:t>
            </w:r>
          </w:p>
        </w:tc>
        <w:tc>
          <w:tcPr>
            <w:tcW w:w="1560" w:type="dxa"/>
          </w:tcPr>
          <w:p w14:paraId="2972A304" w14:textId="77777777" w:rsidR="00A333A8" w:rsidRDefault="00A333A8" w:rsidP="000F7F5B">
            <w:pPr>
              <w:pStyle w:val="TAC"/>
              <w:rPr>
                <w:rFonts w:cs="Arial"/>
              </w:rPr>
            </w:pPr>
            <w:r>
              <w:rPr>
                <w:rFonts w:cs="Arial"/>
              </w:rPr>
              <w:t>1 MHz</w:t>
            </w:r>
          </w:p>
        </w:tc>
        <w:tc>
          <w:tcPr>
            <w:tcW w:w="875" w:type="dxa"/>
          </w:tcPr>
          <w:p w14:paraId="2DE48953" w14:textId="77777777" w:rsidR="00A333A8" w:rsidRDefault="00A333A8" w:rsidP="000F7F5B">
            <w:pPr>
              <w:pStyle w:val="TAC"/>
              <w:rPr>
                <w:rFonts w:cs="v5.0.0"/>
              </w:rPr>
            </w:pPr>
          </w:p>
        </w:tc>
      </w:tr>
    </w:tbl>
    <w:p w14:paraId="2C06A0DF" w14:textId="77777777" w:rsidR="00A333A8" w:rsidRDefault="00A333A8" w:rsidP="00A333A8"/>
    <w:p w14:paraId="15564DDA" w14:textId="77777777" w:rsidR="00A333A8" w:rsidRDefault="00A333A8" w:rsidP="00A333A8">
      <w:pPr>
        <w:rPr>
          <w:rFonts w:cs="v3.8.0"/>
        </w:rPr>
      </w:pPr>
      <w:r>
        <w:rPr>
          <w:rFonts w:cs="v3.8.0"/>
        </w:rPr>
        <w:t>The following requirement may apply to AAS BS operating in Band 48 in certain regions. The TRP of any spurious emission shall not exceed:</w:t>
      </w:r>
    </w:p>
    <w:p w14:paraId="2AF55892" w14:textId="77777777" w:rsidR="00A333A8" w:rsidRDefault="00A333A8" w:rsidP="00A333A8">
      <w:pPr>
        <w:pStyle w:val="TH"/>
        <w:rPr>
          <w:rFonts w:cs="v5.0.0"/>
        </w:rPr>
      </w:pPr>
      <w:r>
        <w:rPr>
          <w:rFonts w:cs="v5.0.0"/>
        </w:rPr>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790"/>
        <w:gridCol w:w="904"/>
        <w:gridCol w:w="1956"/>
      </w:tblGrid>
      <w:tr w:rsidR="00A333A8" w14:paraId="7693921D"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53B19B" w14:textId="77777777" w:rsidR="00A333A8" w:rsidRDefault="00A333A8" w:rsidP="000F7F5B">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tcPr>
          <w:p w14:paraId="22D1559C" w14:textId="77777777" w:rsidR="00A333A8" w:rsidRDefault="00A333A8" w:rsidP="000F7F5B">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tcPr>
          <w:p w14:paraId="53CE1464" w14:textId="77777777" w:rsidR="00A333A8" w:rsidRDefault="00A333A8" w:rsidP="000F7F5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3F12E8D" w14:textId="77777777" w:rsidR="00A333A8" w:rsidRDefault="00A333A8" w:rsidP="000F7F5B">
            <w:pPr>
              <w:pStyle w:val="TAH"/>
              <w:rPr>
                <w:rFonts w:cs="v5.0.0"/>
                <w:lang w:eastAsia="ja-JP"/>
              </w:rPr>
            </w:pPr>
            <w:r>
              <w:rPr>
                <w:rFonts w:cs="v5.0.0"/>
                <w:lang w:eastAsia="ja-JP"/>
              </w:rPr>
              <w:t>Notes</w:t>
            </w:r>
          </w:p>
        </w:tc>
      </w:tr>
      <w:tr w:rsidR="00A333A8" w14:paraId="73932A62"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5959E6" w14:textId="77777777" w:rsidR="00A333A8" w:rsidRDefault="00A333A8" w:rsidP="000F7F5B">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7CDA8DAA" w14:textId="77777777" w:rsidR="00A333A8" w:rsidRDefault="00A333A8" w:rsidP="000F7F5B">
            <w:pPr>
              <w:pStyle w:val="TAC"/>
              <w:rPr>
                <w:rFonts w:cs="v5.0.0"/>
              </w:rPr>
            </w:pPr>
            <w:r>
              <w:rPr>
                <w:rFonts w:cs="v5.0.0"/>
              </w:rPr>
              <w:t>-16 dBm</w:t>
            </w:r>
          </w:p>
          <w:p w14:paraId="6779AD0A" w14:textId="77777777" w:rsidR="00A333A8" w:rsidRDefault="00A333A8" w:rsidP="000F7F5B">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1F04342" w14:textId="77777777" w:rsidR="00A333A8" w:rsidRDefault="00A333A8" w:rsidP="000F7F5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5100A9" w14:textId="77777777" w:rsidR="00A333A8" w:rsidRDefault="00A333A8" w:rsidP="000F7F5B">
            <w:pPr>
              <w:pStyle w:val="TAC"/>
              <w:jc w:val="left"/>
              <w:rPr>
                <w:rFonts w:cs="v5.0.0"/>
                <w:lang w:eastAsia="ja-JP"/>
              </w:rPr>
            </w:pPr>
            <w:r>
              <w:rPr>
                <w:rFonts w:cs="v5.0.0"/>
                <w:lang w:eastAsia="ja-JP"/>
              </w:rPr>
              <w:t xml:space="preserve">Applicable 10MHz from the assigned channel edge </w:t>
            </w:r>
          </w:p>
        </w:tc>
      </w:tr>
      <w:tr w:rsidR="00A333A8" w14:paraId="5C45939E"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CDED61" w14:textId="77777777" w:rsidR="00A333A8" w:rsidRDefault="00A333A8" w:rsidP="000F7F5B">
            <w:pPr>
              <w:pStyle w:val="TAC"/>
              <w:rPr>
                <w:szCs w:val="21"/>
                <w:lang w:eastAsia="ja-JP"/>
              </w:rPr>
            </w:pPr>
            <w:r>
              <w:rPr>
                <w:szCs w:val="21"/>
                <w:lang w:eastAsia="ja-JP"/>
              </w:rPr>
              <w:t>3100MHz – 3530MHz</w:t>
            </w:r>
          </w:p>
          <w:p w14:paraId="4A18A523" w14:textId="77777777" w:rsidR="00A333A8" w:rsidRDefault="00A333A8" w:rsidP="000F7F5B">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tcPr>
          <w:p w14:paraId="2E841625" w14:textId="77777777" w:rsidR="00A333A8" w:rsidRDefault="00A333A8" w:rsidP="000F7F5B">
            <w:pPr>
              <w:pStyle w:val="TAC"/>
              <w:rPr>
                <w:rFonts w:cs="v5.0.0"/>
              </w:rPr>
            </w:pPr>
            <w:r>
              <w:rPr>
                <w:rFonts w:cs="v5.0.0"/>
              </w:rPr>
              <w:t>-31 dBm</w:t>
            </w:r>
          </w:p>
          <w:p w14:paraId="1C524889" w14:textId="77777777" w:rsidR="00A333A8" w:rsidRDefault="00A333A8" w:rsidP="000F7F5B">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tcPr>
          <w:p w14:paraId="1BB56100" w14:textId="77777777" w:rsidR="00A333A8" w:rsidRDefault="00A333A8" w:rsidP="000F7F5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56FD71" w14:textId="77777777" w:rsidR="00A333A8" w:rsidRDefault="00A333A8" w:rsidP="000F7F5B">
            <w:pPr>
              <w:rPr>
                <w:rFonts w:cs="v5.0.0"/>
              </w:rPr>
            </w:pPr>
          </w:p>
        </w:tc>
      </w:tr>
    </w:tbl>
    <w:p w14:paraId="743CFDBF" w14:textId="77777777" w:rsidR="00A333A8" w:rsidRDefault="00A333A8" w:rsidP="00A333A8"/>
    <w:p w14:paraId="62DF710F" w14:textId="77777777" w:rsidR="00A333A8" w:rsidRDefault="00A333A8" w:rsidP="00A333A8">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31014336" w14:textId="77777777" w:rsidR="00A333A8" w:rsidRDefault="00A333A8" w:rsidP="00A333A8">
      <w:pPr>
        <w:pStyle w:val="TH"/>
        <w:rPr>
          <w:lang w:eastAsia="zh-CN"/>
        </w:rPr>
      </w:pPr>
      <w:r>
        <w:t>Table 9.7.6.4.3.2-</w:t>
      </w:r>
      <w:r>
        <w:rPr>
          <w:lang w:eastAsia="zh-CN"/>
        </w:rPr>
        <w:t>8</w:t>
      </w:r>
      <w:r>
        <w:t>: Void</w:t>
      </w:r>
    </w:p>
    <w:p w14:paraId="187C44A3" w14:textId="77777777" w:rsidR="00A333A8" w:rsidRDefault="00A333A8" w:rsidP="00A333A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7261E8C5" w14:textId="77777777" w:rsidR="00A333A8" w:rsidRDefault="00A333A8" w:rsidP="00A333A8">
      <w:r>
        <w:t>The TRP of any spurious emission shall not exceed:</w:t>
      </w:r>
    </w:p>
    <w:p w14:paraId="312BB951" w14:textId="77777777" w:rsidR="00A333A8" w:rsidRDefault="00A333A8" w:rsidP="00A333A8">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A333A8" w14:paraId="49E76C9C" w14:textId="77777777" w:rsidTr="000F7F5B">
        <w:trPr>
          <w:cantSplit/>
          <w:jc w:val="center"/>
        </w:trPr>
        <w:tc>
          <w:tcPr>
            <w:tcW w:w="2376" w:type="dxa"/>
          </w:tcPr>
          <w:p w14:paraId="757113B1" w14:textId="77777777" w:rsidR="00A333A8" w:rsidRDefault="00A333A8" w:rsidP="000F7F5B">
            <w:pPr>
              <w:pStyle w:val="TAH"/>
              <w:rPr>
                <w:rFonts w:cs="v5.0.0"/>
              </w:rPr>
            </w:pPr>
            <w:r>
              <w:rPr>
                <w:rFonts w:cs="v5.0.0"/>
              </w:rPr>
              <w:t>Operating Band</w:t>
            </w:r>
          </w:p>
        </w:tc>
        <w:tc>
          <w:tcPr>
            <w:tcW w:w="2376" w:type="dxa"/>
          </w:tcPr>
          <w:p w14:paraId="0E0D6125" w14:textId="77777777" w:rsidR="00A333A8" w:rsidRDefault="00A333A8" w:rsidP="000F7F5B">
            <w:pPr>
              <w:pStyle w:val="TAH"/>
              <w:rPr>
                <w:rFonts w:cs="v5.0.0"/>
              </w:rPr>
            </w:pPr>
            <w:r>
              <w:rPr>
                <w:rFonts w:cs="v5.0.0"/>
              </w:rPr>
              <w:t>Frequency range</w:t>
            </w:r>
          </w:p>
        </w:tc>
        <w:tc>
          <w:tcPr>
            <w:tcW w:w="1276" w:type="dxa"/>
          </w:tcPr>
          <w:p w14:paraId="32547506" w14:textId="77777777" w:rsidR="00A333A8" w:rsidRDefault="00A333A8" w:rsidP="000F7F5B">
            <w:pPr>
              <w:pStyle w:val="TAH"/>
              <w:rPr>
                <w:rFonts w:cs="v5.0.0"/>
              </w:rPr>
            </w:pPr>
            <w:r>
              <w:rPr>
                <w:rFonts w:cs="v5.0.0"/>
              </w:rPr>
              <w:t>Maximum Level</w:t>
            </w:r>
          </w:p>
        </w:tc>
        <w:tc>
          <w:tcPr>
            <w:tcW w:w="1418" w:type="dxa"/>
          </w:tcPr>
          <w:p w14:paraId="6D1A43F0" w14:textId="77777777" w:rsidR="00A333A8" w:rsidRDefault="00A333A8" w:rsidP="000F7F5B">
            <w:pPr>
              <w:pStyle w:val="TAH"/>
              <w:rPr>
                <w:rFonts w:cs="v5.0.0"/>
              </w:rPr>
            </w:pPr>
            <w:r>
              <w:rPr>
                <w:rFonts w:cs="v5.0.0"/>
              </w:rPr>
              <w:t>Measurement Bandwidth</w:t>
            </w:r>
          </w:p>
        </w:tc>
        <w:tc>
          <w:tcPr>
            <w:tcW w:w="1956" w:type="dxa"/>
          </w:tcPr>
          <w:p w14:paraId="23AD4972" w14:textId="77777777" w:rsidR="00A333A8" w:rsidRDefault="00A333A8" w:rsidP="000F7F5B">
            <w:pPr>
              <w:pStyle w:val="TAH"/>
              <w:rPr>
                <w:rFonts w:cs="v5.0.0"/>
              </w:rPr>
            </w:pPr>
            <w:r>
              <w:rPr>
                <w:rFonts w:cs="v5.0.0"/>
              </w:rPr>
              <w:t>Notes</w:t>
            </w:r>
          </w:p>
        </w:tc>
      </w:tr>
      <w:tr w:rsidR="00A333A8" w14:paraId="1962A2D7" w14:textId="77777777" w:rsidTr="000F7F5B">
        <w:trPr>
          <w:cantSplit/>
          <w:jc w:val="center"/>
        </w:trPr>
        <w:tc>
          <w:tcPr>
            <w:tcW w:w="2376" w:type="dxa"/>
          </w:tcPr>
          <w:p w14:paraId="4E3E807A" w14:textId="77777777" w:rsidR="00A333A8" w:rsidRDefault="00A333A8" w:rsidP="000F7F5B">
            <w:pPr>
              <w:pStyle w:val="TAC"/>
              <w:rPr>
                <w:rFonts w:cs="v5.0.0"/>
              </w:rPr>
            </w:pPr>
            <w:r>
              <w:rPr>
                <w:rFonts w:cs="v5.0.0"/>
              </w:rPr>
              <w:t>13</w:t>
            </w:r>
          </w:p>
        </w:tc>
        <w:tc>
          <w:tcPr>
            <w:tcW w:w="2376" w:type="dxa"/>
          </w:tcPr>
          <w:p w14:paraId="4ED3A010" w14:textId="77777777" w:rsidR="00A333A8" w:rsidRDefault="00A333A8" w:rsidP="000F7F5B">
            <w:pPr>
              <w:pStyle w:val="TAC"/>
              <w:rPr>
                <w:rFonts w:cs="v5.0.0"/>
              </w:rPr>
            </w:pPr>
            <w:r>
              <w:rPr>
                <w:rFonts w:cs="v5.0.0"/>
              </w:rPr>
              <w:t>763 - 775 MHz</w:t>
            </w:r>
          </w:p>
        </w:tc>
        <w:tc>
          <w:tcPr>
            <w:tcW w:w="1276" w:type="dxa"/>
          </w:tcPr>
          <w:p w14:paraId="27B05430" w14:textId="77777777" w:rsidR="00A333A8" w:rsidRDefault="00A333A8" w:rsidP="000F7F5B">
            <w:pPr>
              <w:pStyle w:val="TAC"/>
              <w:rPr>
                <w:rFonts w:cs="v5.0.0"/>
              </w:rPr>
            </w:pPr>
            <w:r>
              <w:rPr>
                <w:rFonts w:cs="v5.0.0"/>
              </w:rPr>
              <w:t>-37 dBm</w:t>
            </w:r>
          </w:p>
        </w:tc>
        <w:tc>
          <w:tcPr>
            <w:tcW w:w="1418" w:type="dxa"/>
          </w:tcPr>
          <w:p w14:paraId="329A8F21" w14:textId="77777777" w:rsidR="00A333A8" w:rsidRDefault="00A333A8" w:rsidP="000F7F5B">
            <w:pPr>
              <w:pStyle w:val="TAC"/>
              <w:rPr>
                <w:rFonts w:cs="v5.0.0"/>
              </w:rPr>
            </w:pPr>
            <w:r>
              <w:rPr>
                <w:rFonts w:cs="v5.0.0"/>
              </w:rPr>
              <w:t>6.25 kHz</w:t>
            </w:r>
          </w:p>
        </w:tc>
        <w:tc>
          <w:tcPr>
            <w:tcW w:w="1956" w:type="dxa"/>
          </w:tcPr>
          <w:p w14:paraId="6E71A8B9" w14:textId="77777777" w:rsidR="00A333A8" w:rsidRDefault="00A333A8" w:rsidP="000F7F5B">
            <w:pPr>
              <w:pStyle w:val="TAC"/>
              <w:rPr>
                <w:rFonts w:cs="v5.0.0"/>
              </w:rPr>
            </w:pPr>
          </w:p>
        </w:tc>
      </w:tr>
      <w:tr w:rsidR="00A333A8" w14:paraId="311C9F89" w14:textId="77777777" w:rsidTr="000F7F5B">
        <w:trPr>
          <w:cantSplit/>
          <w:jc w:val="center"/>
        </w:trPr>
        <w:tc>
          <w:tcPr>
            <w:tcW w:w="2376" w:type="dxa"/>
          </w:tcPr>
          <w:p w14:paraId="780DDFA7" w14:textId="77777777" w:rsidR="00A333A8" w:rsidRDefault="00A333A8" w:rsidP="000F7F5B">
            <w:pPr>
              <w:pStyle w:val="TAC"/>
              <w:rPr>
                <w:rFonts w:cs="v5.0.0"/>
              </w:rPr>
            </w:pPr>
            <w:r>
              <w:rPr>
                <w:rFonts w:cs="v5.0.0"/>
              </w:rPr>
              <w:t>13</w:t>
            </w:r>
          </w:p>
        </w:tc>
        <w:tc>
          <w:tcPr>
            <w:tcW w:w="2376" w:type="dxa"/>
          </w:tcPr>
          <w:p w14:paraId="474A09CC" w14:textId="77777777" w:rsidR="00A333A8" w:rsidRDefault="00A333A8" w:rsidP="000F7F5B">
            <w:pPr>
              <w:pStyle w:val="TAC"/>
              <w:rPr>
                <w:rFonts w:cs="v5.0.0"/>
              </w:rPr>
            </w:pPr>
            <w:r>
              <w:rPr>
                <w:rFonts w:cs="v5.0.0"/>
              </w:rPr>
              <w:t>793 - 805 MHz</w:t>
            </w:r>
          </w:p>
        </w:tc>
        <w:tc>
          <w:tcPr>
            <w:tcW w:w="1276" w:type="dxa"/>
          </w:tcPr>
          <w:p w14:paraId="7E66A1F6" w14:textId="77777777" w:rsidR="00A333A8" w:rsidRDefault="00A333A8" w:rsidP="000F7F5B">
            <w:pPr>
              <w:pStyle w:val="TAC"/>
              <w:rPr>
                <w:rFonts w:cs="v5.0.0"/>
              </w:rPr>
            </w:pPr>
            <w:r>
              <w:rPr>
                <w:rFonts w:cs="v5.0.0"/>
              </w:rPr>
              <w:t>-37 dBm</w:t>
            </w:r>
          </w:p>
        </w:tc>
        <w:tc>
          <w:tcPr>
            <w:tcW w:w="1418" w:type="dxa"/>
          </w:tcPr>
          <w:p w14:paraId="426045D1" w14:textId="77777777" w:rsidR="00A333A8" w:rsidRDefault="00A333A8" w:rsidP="000F7F5B">
            <w:pPr>
              <w:pStyle w:val="TAC"/>
              <w:rPr>
                <w:rFonts w:cs="v5.0.0"/>
              </w:rPr>
            </w:pPr>
            <w:r>
              <w:rPr>
                <w:rFonts w:cs="v5.0.0"/>
              </w:rPr>
              <w:t>6.25 kHz</w:t>
            </w:r>
          </w:p>
        </w:tc>
        <w:tc>
          <w:tcPr>
            <w:tcW w:w="1956" w:type="dxa"/>
          </w:tcPr>
          <w:p w14:paraId="026328B0" w14:textId="77777777" w:rsidR="00A333A8" w:rsidRDefault="00A333A8" w:rsidP="000F7F5B">
            <w:pPr>
              <w:pStyle w:val="TAC"/>
              <w:rPr>
                <w:rFonts w:cs="v5.0.0"/>
              </w:rPr>
            </w:pPr>
          </w:p>
        </w:tc>
      </w:tr>
      <w:tr w:rsidR="00A333A8" w14:paraId="5050C452" w14:textId="77777777" w:rsidTr="000F7F5B">
        <w:trPr>
          <w:cantSplit/>
          <w:jc w:val="center"/>
        </w:trPr>
        <w:tc>
          <w:tcPr>
            <w:tcW w:w="2376" w:type="dxa"/>
          </w:tcPr>
          <w:p w14:paraId="32211C12" w14:textId="77777777" w:rsidR="00A333A8" w:rsidRDefault="00A333A8" w:rsidP="000F7F5B">
            <w:pPr>
              <w:pStyle w:val="TAC"/>
              <w:rPr>
                <w:rFonts w:cs="v5.0.0"/>
              </w:rPr>
            </w:pPr>
            <w:r>
              <w:rPr>
                <w:rFonts w:cs="v5.0.0"/>
              </w:rPr>
              <w:t>14</w:t>
            </w:r>
          </w:p>
        </w:tc>
        <w:tc>
          <w:tcPr>
            <w:tcW w:w="2376" w:type="dxa"/>
          </w:tcPr>
          <w:p w14:paraId="3B3EAC17" w14:textId="77777777" w:rsidR="00A333A8" w:rsidRDefault="00A333A8" w:rsidP="000F7F5B">
            <w:pPr>
              <w:pStyle w:val="TAC"/>
              <w:rPr>
                <w:rFonts w:cs="v5.0.0"/>
              </w:rPr>
            </w:pPr>
            <w:r>
              <w:rPr>
                <w:rFonts w:cs="v5.0.0"/>
              </w:rPr>
              <w:t>769 - 775 MHz</w:t>
            </w:r>
          </w:p>
        </w:tc>
        <w:tc>
          <w:tcPr>
            <w:tcW w:w="1276" w:type="dxa"/>
          </w:tcPr>
          <w:p w14:paraId="6E5CC81E" w14:textId="77777777" w:rsidR="00A333A8" w:rsidRDefault="00A333A8" w:rsidP="000F7F5B">
            <w:pPr>
              <w:pStyle w:val="TAC"/>
              <w:rPr>
                <w:rFonts w:cs="v5.0.0"/>
              </w:rPr>
            </w:pPr>
            <w:r>
              <w:rPr>
                <w:rFonts w:cs="v5.0.0"/>
              </w:rPr>
              <w:t>-37 dBm</w:t>
            </w:r>
          </w:p>
        </w:tc>
        <w:tc>
          <w:tcPr>
            <w:tcW w:w="1418" w:type="dxa"/>
          </w:tcPr>
          <w:p w14:paraId="787617F6" w14:textId="77777777" w:rsidR="00A333A8" w:rsidRDefault="00A333A8" w:rsidP="000F7F5B">
            <w:pPr>
              <w:pStyle w:val="TAC"/>
              <w:rPr>
                <w:rFonts w:cs="v5.0.0"/>
              </w:rPr>
            </w:pPr>
            <w:r>
              <w:rPr>
                <w:rFonts w:cs="v5.0.0"/>
              </w:rPr>
              <w:t>6.25 kHz</w:t>
            </w:r>
          </w:p>
        </w:tc>
        <w:tc>
          <w:tcPr>
            <w:tcW w:w="1956" w:type="dxa"/>
          </w:tcPr>
          <w:p w14:paraId="65823C50" w14:textId="77777777" w:rsidR="00A333A8" w:rsidRDefault="00A333A8" w:rsidP="000F7F5B">
            <w:pPr>
              <w:pStyle w:val="TAC"/>
              <w:rPr>
                <w:rFonts w:cs="v5.0.0"/>
              </w:rPr>
            </w:pPr>
          </w:p>
        </w:tc>
      </w:tr>
      <w:tr w:rsidR="00A333A8" w14:paraId="2C3865B2" w14:textId="77777777" w:rsidTr="000F7F5B">
        <w:trPr>
          <w:cantSplit/>
          <w:jc w:val="center"/>
        </w:trPr>
        <w:tc>
          <w:tcPr>
            <w:tcW w:w="2376" w:type="dxa"/>
          </w:tcPr>
          <w:p w14:paraId="45884FE9" w14:textId="77777777" w:rsidR="00A333A8" w:rsidRDefault="00A333A8" w:rsidP="000F7F5B">
            <w:pPr>
              <w:pStyle w:val="TAC"/>
              <w:rPr>
                <w:rFonts w:cs="v5.0.0"/>
              </w:rPr>
            </w:pPr>
            <w:r>
              <w:rPr>
                <w:rFonts w:cs="v5.0.0"/>
              </w:rPr>
              <w:t>14</w:t>
            </w:r>
          </w:p>
        </w:tc>
        <w:tc>
          <w:tcPr>
            <w:tcW w:w="2376" w:type="dxa"/>
          </w:tcPr>
          <w:p w14:paraId="196E7A7C" w14:textId="77777777" w:rsidR="00A333A8" w:rsidRDefault="00A333A8" w:rsidP="000F7F5B">
            <w:pPr>
              <w:pStyle w:val="TAC"/>
              <w:rPr>
                <w:rFonts w:cs="v5.0.0"/>
              </w:rPr>
            </w:pPr>
            <w:r>
              <w:rPr>
                <w:rFonts w:cs="v5.0.0"/>
              </w:rPr>
              <w:t>799 - 805 MHz</w:t>
            </w:r>
          </w:p>
        </w:tc>
        <w:tc>
          <w:tcPr>
            <w:tcW w:w="1276" w:type="dxa"/>
          </w:tcPr>
          <w:p w14:paraId="3E5D9C8C" w14:textId="77777777" w:rsidR="00A333A8" w:rsidRDefault="00A333A8" w:rsidP="000F7F5B">
            <w:pPr>
              <w:pStyle w:val="TAC"/>
              <w:rPr>
                <w:rFonts w:cs="v5.0.0"/>
              </w:rPr>
            </w:pPr>
            <w:r>
              <w:rPr>
                <w:rFonts w:cs="v5.0.0"/>
              </w:rPr>
              <w:t>-37 dBm</w:t>
            </w:r>
          </w:p>
        </w:tc>
        <w:tc>
          <w:tcPr>
            <w:tcW w:w="1418" w:type="dxa"/>
          </w:tcPr>
          <w:p w14:paraId="284B74DD" w14:textId="77777777" w:rsidR="00A333A8" w:rsidRDefault="00A333A8" w:rsidP="000F7F5B">
            <w:pPr>
              <w:pStyle w:val="TAC"/>
              <w:rPr>
                <w:rFonts w:cs="v5.0.0"/>
              </w:rPr>
            </w:pPr>
            <w:r>
              <w:rPr>
                <w:rFonts w:cs="v5.0.0"/>
              </w:rPr>
              <w:t>6.25 kHz</w:t>
            </w:r>
          </w:p>
        </w:tc>
        <w:tc>
          <w:tcPr>
            <w:tcW w:w="1956" w:type="dxa"/>
          </w:tcPr>
          <w:p w14:paraId="71CEF921" w14:textId="77777777" w:rsidR="00A333A8" w:rsidRDefault="00A333A8" w:rsidP="000F7F5B">
            <w:pPr>
              <w:pStyle w:val="TAC"/>
              <w:rPr>
                <w:rFonts w:cs="v5.0.0"/>
              </w:rPr>
            </w:pPr>
          </w:p>
        </w:tc>
      </w:tr>
    </w:tbl>
    <w:p w14:paraId="0AA21723" w14:textId="77777777" w:rsidR="00A333A8" w:rsidRDefault="00A333A8" w:rsidP="00A333A8"/>
    <w:p w14:paraId="075E5968" w14:textId="77777777" w:rsidR="00A333A8" w:rsidRDefault="00A333A8" w:rsidP="00A333A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14:paraId="4998AD64" w14:textId="77777777" w:rsidR="00A333A8" w:rsidRDefault="00A333A8" w:rsidP="00A333A8">
      <w:r>
        <w:t>The TRP of any spurious emission shall not exceed:</w:t>
      </w:r>
    </w:p>
    <w:p w14:paraId="0140C187" w14:textId="77777777" w:rsidR="00A333A8" w:rsidRDefault="00A333A8" w:rsidP="00A333A8">
      <w:pPr>
        <w:pStyle w:val="TH"/>
      </w:pPr>
      <w:r>
        <w:lastRenderedPageBreak/>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A333A8" w14:paraId="23ED8059"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C4D169C" w14:textId="77777777" w:rsidR="00A333A8" w:rsidRDefault="00A333A8" w:rsidP="000F7F5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4692BDA" w14:textId="77777777" w:rsidR="00A333A8" w:rsidRDefault="00A333A8" w:rsidP="000F7F5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1C40C9E" w14:textId="77777777" w:rsidR="00A333A8" w:rsidRDefault="00A333A8" w:rsidP="000F7F5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24F75C" w14:textId="77777777" w:rsidR="00A333A8" w:rsidRDefault="00A333A8" w:rsidP="000F7F5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A323A25" w14:textId="77777777" w:rsidR="00A333A8" w:rsidRDefault="00A333A8" w:rsidP="000F7F5B">
            <w:pPr>
              <w:pStyle w:val="TAH"/>
              <w:rPr>
                <w:rFonts w:cs="v5.0.0"/>
              </w:rPr>
            </w:pPr>
            <w:r>
              <w:rPr>
                <w:rFonts w:cs="v5.0.0"/>
              </w:rPr>
              <w:t>Notes</w:t>
            </w:r>
          </w:p>
        </w:tc>
      </w:tr>
      <w:tr w:rsidR="00A333A8" w14:paraId="2425010B"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61A72D" w14:textId="77777777" w:rsidR="00A333A8" w:rsidRDefault="00A333A8" w:rsidP="000F7F5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257692C" w14:textId="77777777" w:rsidR="00A333A8" w:rsidRDefault="00A333A8" w:rsidP="000F7F5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E6AB88A" w14:textId="77777777" w:rsidR="00A333A8" w:rsidRDefault="00A333A8" w:rsidP="000F7F5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F367420" w14:textId="77777777" w:rsidR="00A333A8" w:rsidRDefault="00A333A8" w:rsidP="000F7F5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11E258" w14:textId="77777777" w:rsidR="00A333A8" w:rsidRDefault="00A333A8" w:rsidP="000F7F5B">
            <w:pPr>
              <w:pStyle w:val="TAC"/>
              <w:rPr>
                <w:rFonts w:cs="v5.0.0"/>
              </w:rPr>
            </w:pPr>
            <w:r>
              <w:rPr>
                <w:rFonts w:cs="v5.0.0"/>
              </w:rPr>
              <w:t>Applicable for offsets &gt; 37.5kHz from the channel edge</w:t>
            </w:r>
          </w:p>
        </w:tc>
      </w:tr>
    </w:tbl>
    <w:p w14:paraId="584B64AE" w14:textId="77777777" w:rsidR="00A333A8" w:rsidRPr="00A333A8" w:rsidRDefault="00A333A8" w:rsidP="00A333A8">
      <w:pPr>
        <w:rPr>
          <w:b/>
          <w:i/>
          <w:noProof/>
          <w:color w:val="4F81BD" w:themeColor="accent1"/>
          <w:lang w:eastAsia="zh-CN"/>
        </w:rPr>
      </w:pPr>
    </w:p>
    <w:p w14:paraId="4B1FCF90" w14:textId="7E3BE9BD" w:rsidR="00A333A8" w:rsidRPr="00A333A8" w:rsidRDefault="00A333A8" w:rsidP="00A333A8">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DA4EEC3" w14:textId="77777777" w:rsidR="00A333A8" w:rsidRPr="00633ABC" w:rsidRDefault="00A333A8" w:rsidP="00A333A8">
      <w:pPr>
        <w:keepNext/>
        <w:keepLines/>
        <w:spacing w:before="120"/>
        <w:ind w:left="1985" w:hanging="1985"/>
        <w:outlineLvl w:val="5"/>
        <w:rPr>
          <w:rFonts w:ascii="Arial" w:hAnsi="Arial"/>
        </w:rPr>
      </w:pPr>
      <w:bookmarkStart w:id="69" w:name="_Toc21096769"/>
      <w:bookmarkStart w:id="70" w:name="_Toc29763736"/>
      <w:bookmarkStart w:id="71" w:name="_Toc36030207"/>
      <w:bookmarkStart w:id="72" w:name="_Toc37180107"/>
      <w:bookmarkStart w:id="73" w:name="_Toc45869807"/>
      <w:bookmarkStart w:id="74" w:name="_Toc52555613"/>
      <w:bookmarkStart w:id="75" w:name="_Toc61113076"/>
      <w:bookmarkStart w:id="76" w:name="_Toc67911960"/>
      <w:bookmarkStart w:id="77" w:name="_Toc74840780"/>
      <w:bookmarkStart w:id="78" w:name="_Toc76503915"/>
      <w:bookmarkStart w:id="79" w:name="_Toc83042467"/>
      <w:r w:rsidRPr="00633ABC">
        <w:rPr>
          <w:rFonts w:ascii="Arial" w:hAnsi="Arial"/>
        </w:rPr>
        <w:t>9.7.6.4.4.2</w:t>
      </w:r>
      <w:r w:rsidRPr="00633ABC">
        <w:rPr>
          <w:rFonts w:ascii="Arial" w:hAnsi="Arial"/>
        </w:rPr>
        <w:tab/>
        <w:t>Minimum Requirement</w:t>
      </w:r>
      <w:bookmarkEnd w:id="69"/>
      <w:bookmarkEnd w:id="70"/>
      <w:bookmarkEnd w:id="71"/>
      <w:bookmarkEnd w:id="72"/>
      <w:bookmarkEnd w:id="73"/>
      <w:bookmarkEnd w:id="74"/>
      <w:bookmarkEnd w:id="75"/>
      <w:bookmarkEnd w:id="76"/>
      <w:bookmarkEnd w:id="77"/>
      <w:bookmarkEnd w:id="78"/>
      <w:bookmarkEnd w:id="79"/>
    </w:p>
    <w:p w14:paraId="6B68A73F" w14:textId="77777777" w:rsidR="00A333A8" w:rsidRPr="00633ABC" w:rsidRDefault="00A333A8" w:rsidP="00A333A8">
      <w:pPr>
        <w:rPr>
          <w:rFonts w:cs="v3.8.0"/>
        </w:rPr>
      </w:pPr>
      <w:r w:rsidRPr="00633ABC">
        <w:rPr>
          <w:rFonts w:cs="v5.0.0"/>
        </w:rPr>
        <w:t xml:space="preserve">The power sum of any spurious emission is specified over all supported polarizations of the </w:t>
      </w:r>
      <w:r w:rsidRPr="00633ABC">
        <w:rPr>
          <w:rFonts w:cs="v5.0.0"/>
          <w:i/>
        </w:rPr>
        <w:t>co-location reference antenna</w:t>
      </w:r>
      <w:r w:rsidRPr="00633ABC">
        <w:rPr>
          <w:rFonts w:cs="v5.0.0"/>
        </w:rPr>
        <w:t xml:space="preserve"> and shall not exceed</w:t>
      </w:r>
      <w:r w:rsidRPr="00633ABC">
        <w:t xml:space="preserve"> the limits of table 9.7.6.4.4.2-1 for a AAS BS where requirements for co-location with a BS type listed in the first column apply, depending on the declared Base Station class. For a </w:t>
      </w:r>
      <w:r w:rsidRPr="00633ABC">
        <w:rPr>
          <w:i/>
        </w:rPr>
        <w:t>multi-band RIB</w:t>
      </w:r>
      <w:r w:rsidRPr="00633ABC">
        <w:t xml:space="preserve"> , the exclusions and conditions in the notes column of table 9.7.6.4.4.2-1 apply for each supported operating band.</w:t>
      </w:r>
      <w:r w:rsidRPr="00633ABC">
        <w:rPr>
          <w:rFonts w:cs="v3.8.0"/>
        </w:rPr>
        <w:t xml:space="preserve"> </w:t>
      </w:r>
    </w:p>
    <w:p w14:paraId="28E51832" w14:textId="77777777" w:rsidR="00A333A8" w:rsidRPr="00633ABC" w:rsidRDefault="00A333A8" w:rsidP="00A333A8">
      <w:pPr>
        <w:keepNext/>
        <w:keepLines/>
        <w:spacing w:before="60"/>
        <w:jc w:val="center"/>
        <w:rPr>
          <w:rFonts w:ascii="Arial" w:hAnsi="Arial"/>
          <w:b/>
        </w:rPr>
      </w:pPr>
      <w:r w:rsidRPr="00633ABC">
        <w:rPr>
          <w:rFonts w:ascii="Arial" w:hAnsi="Arial"/>
          <w:b/>
        </w:rPr>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A333A8" w:rsidRPr="00633ABC" w14:paraId="21657B6F" w14:textId="77777777" w:rsidTr="000F7F5B">
        <w:trPr>
          <w:cantSplit/>
          <w:tblHeader/>
          <w:jc w:val="center"/>
        </w:trPr>
        <w:tc>
          <w:tcPr>
            <w:tcW w:w="1229" w:type="dxa"/>
          </w:tcPr>
          <w:p w14:paraId="77DDF6D3"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lastRenderedPageBreak/>
              <w:t>Type of co-located BS</w:t>
            </w:r>
          </w:p>
        </w:tc>
        <w:tc>
          <w:tcPr>
            <w:tcW w:w="1275" w:type="dxa"/>
          </w:tcPr>
          <w:p w14:paraId="1952F37E"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Frequency range for co-location requirement</w:t>
            </w:r>
          </w:p>
        </w:tc>
        <w:tc>
          <w:tcPr>
            <w:tcW w:w="1418" w:type="dxa"/>
          </w:tcPr>
          <w:p w14:paraId="1E53DF8C"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Maximum Level</w:t>
            </w:r>
          </w:p>
          <w:p w14:paraId="12B3CF3C"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(WA-BS)</w:t>
            </w:r>
          </w:p>
        </w:tc>
        <w:tc>
          <w:tcPr>
            <w:tcW w:w="1417" w:type="dxa"/>
          </w:tcPr>
          <w:p w14:paraId="1721EE51"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Maximum Level</w:t>
            </w:r>
          </w:p>
          <w:p w14:paraId="0BC051C6"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(MR-BS)</w:t>
            </w:r>
          </w:p>
        </w:tc>
        <w:tc>
          <w:tcPr>
            <w:tcW w:w="1418" w:type="dxa"/>
          </w:tcPr>
          <w:p w14:paraId="6C0DE32E"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Maximum Level</w:t>
            </w:r>
          </w:p>
          <w:p w14:paraId="6BD15C23"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(LA-BS)</w:t>
            </w:r>
          </w:p>
        </w:tc>
        <w:tc>
          <w:tcPr>
            <w:tcW w:w="709" w:type="dxa"/>
          </w:tcPr>
          <w:p w14:paraId="59C89171"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Measurement Bandwidth</w:t>
            </w:r>
          </w:p>
        </w:tc>
        <w:tc>
          <w:tcPr>
            <w:tcW w:w="2191" w:type="dxa"/>
          </w:tcPr>
          <w:p w14:paraId="7E807716" w14:textId="77777777" w:rsidR="00A333A8" w:rsidRPr="00633ABC" w:rsidRDefault="00A333A8" w:rsidP="000F7F5B">
            <w:pPr>
              <w:keepNext/>
              <w:keepLines/>
              <w:spacing w:after="0"/>
              <w:jc w:val="center"/>
              <w:rPr>
                <w:rFonts w:ascii="Arial" w:hAnsi="Arial" w:cs="Arial"/>
                <w:b/>
                <w:sz w:val="18"/>
              </w:rPr>
            </w:pPr>
            <w:r w:rsidRPr="00633ABC">
              <w:rPr>
                <w:rFonts w:ascii="Arial" w:hAnsi="Arial" w:cs="Arial"/>
                <w:b/>
                <w:sz w:val="18"/>
              </w:rPr>
              <w:t>Notes</w:t>
            </w:r>
          </w:p>
        </w:tc>
      </w:tr>
      <w:tr w:rsidR="00A333A8" w:rsidRPr="00633ABC" w14:paraId="4C7F6675" w14:textId="77777777" w:rsidTr="000F7F5B">
        <w:trPr>
          <w:cantSplit/>
          <w:tblHeader/>
          <w:jc w:val="center"/>
        </w:trPr>
        <w:tc>
          <w:tcPr>
            <w:tcW w:w="1229" w:type="dxa"/>
          </w:tcPr>
          <w:p w14:paraId="4D3D0F4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GSM900</w:t>
            </w:r>
          </w:p>
        </w:tc>
        <w:tc>
          <w:tcPr>
            <w:tcW w:w="1275" w:type="dxa"/>
          </w:tcPr>
          <w:p w14:paraId="3A806C0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876-915 MHz</w:t>
            </w:r>
          </w:p>
        </w:tc>
        <w:tc>
          <w:tcPr>
            <w:tcW w:w="1418" w:type="dxa"/>
          </w:tcPr>
          <w:p w14:paraId="6BBD938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-119 dBm</w:t>
            </w:r>
          </w:p>
        </w:tc>
        <w:tc>
          <w:tcPr>
            <w:tcW w:w="1417" w:type="dxa"/>
          </w:tcPr>
          <w:p w14:paraId="62D157F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4297CB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16A289B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48925E3" w14:textId="77777777" w:rsidR="00A333A8" w:rsidRPr="00633ABC" w:rsidRDefault="00A333A8" w:rsidP="000F7F5B">
            <w:pPr>
              <w:keepNext/>
              <w:keepLines/>
              <w:spacing w:after="0"/>
              <w:jc w:val="center"/>
              <w:rPr>
                <w:rFonts w:ascii="Arial" w:hAnsi="Arial" w:cs="Arial"/>
                <w:sz w:val="18"/>
              </w:rPr>
            </w:pPr>
          </w:p>
        </w:tc>
      </w:tr>
      <w:tr w:rsidR="00A333A8" w:rsidRPr="00633ABC" w14:paraId="6144D402" w14:textId="77777777" w:rsidTr="000F7F5B">
        <w:trPr>
          <w:cantSplit/>
          <w:jc w:val="center"/>
        </w:trPr>
        <w:tc>
          <w:tcPr>
            <w:tcW w:w="1229" w:type="dxa"/>
          </w:tcPr>
          <w:p w14:paraId="4E8A6D0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DCS1800</w:t>
            </w:r>
          </w:p>
        </w:tc>
        <w:tc>
          <w:tcPr>
            <w:tcW w:w="1275" w:type="dxa"/>
          </w:tcPr>
          <w:p w14:paraId="2F86375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4B0586C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-119 dBm</w:t>
            </w:r>
          </w:p>
        </w:tc>
        <w:tc>
          <w:tcPr>
            <w:tcW w:w="1417" w:type="dxa"/>
          </w:tcPr>
          <w:p w14:paraId="2E10646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45E86A4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0043169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28C67A0C" w14:textId="77777777" w:rsidR="00A333A8" w:rsidRPr="00633ABC" w:rsidRDefault="00A333A8" w:rsidP="000F7F5B">
            <w:pPr>
              <w:keepNext/>
              <w:keepLines/>
              <w:spacing w:after="0"/>
              <w:jc w:val="center"/>
              <w:rPr>
                <w:rFonts w:ascii="Arial" w:hAnsi="Arial" w:cs="Arial"/>
                <w:sz w:val="18"/>
              </w:rPr>
            </w:pPr>
          </w:p>
        </w:tc>
      </w:tr>
      <w:tr w:rsidR="00A333A8" w:rsidRPr="00633ABC" w14:paraId="170D0563" w14:textId="77777777" w:rsidTr="000F7F5B">
        <w:trPr>
          <w:cantSplit/>
          <w:jc w:val="center"/>
        </w:trPr>
        <w:tc>
          <w:tcPr>
            <w:tcW w:w="1229" w:type="dxa"/>
          </w:tcPr>
          <w:p w14:paraId="28863B0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PCS1900</w:t>
            </w:r>
          </w:p>
        </w:tc>
        <w:tc>
          <w:tcPr>
            <w:tcW w:w="1275" w:type="dxa"/>
          </w:tcPr>
          <w:p w14:paraId="409431E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1850 - 1910 MHz</w:t>
            </w:r>
          </w:p>
        </w:tc>
        <w:tc>
          <w:tcPr>
            <w:tcW w:w="1418" w:type="dxa"/>
          </w:tcPr>
          <w:p w14:paraId="104B05A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-119 dBm</w:t>
            </w:r>
          </w:p>
        </w:tc>
        <w:tc>
          <w:tcPr>
            <w:tcW w:w="1417" w:type="dxa"/>
          </w:tcPr>
          <w:p w14:paraId="2925450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5D67B4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604358A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2AD2264" w14:textId="77777777" w:rsidR="00A333A8" w:rsidRPr="00633ABC" w:rsidRDefault="00A333A8" w:rsidP="000F7F5B">
            <w:pPr>
              <w:keepNext/>
              <w:keepLines/>
              <w:spacing w:after="0"/>
              <w:jc w:val="center"/>
              <w:rPr>
                <w:rFonts w:ascii="Arial" w:hAnsi="Arial" w:cs="Arial"/>
                <w:sz w:val="18"/>
              </w:rPr>
            </w:pPr>
          </w:p>
        </w:tc>
      </w:tr>
      <w:tr w:rsidR="00A333A8" w:rsidRPr="00633ABC" w14:paraId="34A5F07B" w14:textId="77777777" w:rsidTr="000F7F5B">
        <w:trPr>
          <w:cantSplit/>
          <w:jc w:val="center"/>
        </w:trPr>
        <w:tc>
          <w:tcPr>
            <w:tcW w:w="1229" w:type="dxa"/>
          </w:tcPr>
          <w:p w14:paraId="69945D2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GSM850 or CDMA850</w:t>
            </w:r>
          </w:p>
        </w:tc>
        <w:tc>
          <w:tcPr>
            <w:tcW w:w="1275" w:type="dxa"/>
          </w:tcPr>
          <w:p w14:paraId="7BC5EE1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734AE0A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-119 dBm</w:t>
            </w:r>
          </w:p>
        </w:tc>
        <w:tc>
          <w:tcPr>
            <w:tcW w:w="1417" w:type="dxa"/>
          </w:tcPr>
          <w:p w14:paraId="1A998F2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016C52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54975E0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DFE6CEF" w14:textId="77777777" w:rsidR="00A333A8" w:rsidRPr="00633ABC" w:rsidRDefault="00A333A8" w:rsidP="000F7F5B">
            <w:pPr>
              <w:keepNext/>
              <w:keepLines/>
              <w:spacing w:after="0"/>
              <w:jc w:val="center"/>
              <w:rPr>
                <w:rFonts w:ascii="Arial" w:hAnsi="Arial" w:cs="Arial"/>
                <w:sz w:val="18"/>
              </w:rPr>
            </w:pPr>
          </w:p>
        </w:tc>
      </w:tr>
      <w:tr w:rsidR="00A333A8" w:rsidRPr="00633ABC" w14:paraId="78FE0ECE" w14:textId="77777777" w:rsidTr="000F7F5B">
        <w:trPr>
          <w:cantSplit/>
          <w:jc w:val="center"/>
        </w:trPr>
        <w:tc>
          <w:tcPr>
            <w:tcW w:w="1229" w:type="dxa"/>
          </w:tcPr>
          <w:p w14:paraId="5D07687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I or E-UTRA Band 1</w:t>
            </w:r>
            <w:r w:rsidRPr="00633ABC">
              <w:rPr>
                <w:rFonts w:ascii="Arial" w:hAnsi="Arial" w:cs="Arial"/>
                <w:sz w:val="18"/>
                <w:lang w:val="sv-SE"/>
              </w:rPr>
              <w:t xml:space="preserve"> or NR band n1</w:t>
            </w:r>
          </w:p>
        </w:tc>
        <w:tc>
          <w:tcPr>
            <w:tcW w:w="1275" w:type="dxa"/>
          </w:tcPr>
          <w:p w14:paraId="00405A08"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1920 - 1980 MHz</w:t>
            </w:r>
          </w:p>
          <w:p w14:paraId="3FCA977C" w14:textId="77777777" w:rsidR="00A333A8" w:rsidRPr="00633ABC" w:rsidRDefault="00A333A8" w:rsidP="000F7F5B">
            <w:pPr>
              <w:keepNext/>
              <w:keepLines/>
              <w:spacing w:after="0"/>
              <w:jc w:val="center"/>
              <w:rPr>
                <w:rFonts w:ascii="Arial" w:hAnsi="Arial" w:cs="Arial"/>
                <w:sz w:val="18"/>
                <w:lang w:eastAsia="zh-CN"/>
              </w:rPr>
            </w:pPr>
          </w:p>
        </w:tc>
        <w:tc>
          <w:tcPr>
            <w:tcW w:w="1418" w:type="dxa"/>
          </w:tcPr>
          <w:p w14:paraId="5A223AD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6E37A38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6788EA4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0A8F774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CE003C9" w14:textId="77777777" w:rsidR="00A333A8" w:rsidRPr="00633ABC" w:rsidRDefault="00A333A8" w:rsidP="000F7F5B">
            <w:pPr>
              <w:keepNext/>
              <w:keepLines/>
              <w:spacing w:after="0"/>
              <w:jc w:val="center"/>
              <w:rPr>
                <w:rFonts w:ascii="Arial" w:hAnsi="Arial" w:cs="Arial"/>
                <w:sz w:val="18"/>
              </w:rPr>
            </w:pPr>
          </w:p>
        </w:tc>
      </w:tr>
      <w:tr w:rsidR="00A333A8" w:rsidRPr="00633ABC" w14:paraId="2DA70B5E" w14:textId="77777777" w:rsidTr="000F7F5B">
        <w:trPr>
          <w:cantSplit/>
          <w:jc w:val="center"/>
        </w:trPr>
        <w:tc>
          <w:tcPr>
            <w:tcW w:w="1229" w:type="dxa"/>
          </w:tcPr>
          <w:p w14:paraId="458AFE6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II or E-UTRA Band 2</w:t>
            </w:r>
            <w:r w:rsidRPr="00633ABC">
              <w:rPr>
                <w:rFonts w:ascii="Arial" w:hAnsi="Arial" w:cs="Arial"/>
                <w:sz w:val="18"/>
                <w:lang w:val="sv-SE"/>
              </w:rPr>
              <w:t xml:space="preserve"> or NR band n2</w:t>
            </w:r>
          </w:p>
        </w:tc>
        <w:tc>
          <w:tcPr>
            <w:tcW w:w="1275" w:type="dxa"/>
          </w:tcPr>
          <w:p w14:paraId="004EA225"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1850 - 1910 MHz</w:t>
            </w:r>
          </w:p>
          <w:p w14:paraId="63AF080E" w14:textId="77777777" w:rsidR="00A333A8" w:rsidRPr="00633ABC" w:rsidRDefault="00A333A8" w:rsidP="000F7F5B">
            <w:pPr>
              <w:keepNext/>
              <w:keepLines/>
              <w:spacing w:after="0"/>
              <w:jc w:val="center"/>
              <w:rPr>
                <w:rFonts w:ascii="Arial" w:hAnsi="Arial" w:cs="Arial"/>
                <w:sz w:val="18"/>
                <w:lang w:eastAsia="zh-CN"/>
              </w:rPr>
            </w:pPr>
          </w:p>
        </w:tc>
        <w:tc>
          <w:tcPr>
            <w:tcW w:w="1418" w:type="dxa"/>
          </w:tcPr>
          <w:p w14:paraId="4CD4FE2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2226996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3DD6B9B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71A0548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2ED7F38C" w14:textId="77777777" w:rsidR="00A333A8" w:rsidRPr="00633ABC" w:rsidRDefault="00A333A8" w:rsidP="000F7F5B">
            <w:pPr>
              <w:keepNext/>
              <w:keepLines/>
              <w:spacing w:after="0"/>
              <w:jc w:val="center"/>
              <w:rPr>
                <w:rFonts w:ascii="Arial" w:hAnsi="Arial" w:cs="Arial"/>
                <w:sz w:val="18"/>
              </w:rPr>
            </w:pPr>
          </w:p>
        </w:tc>
      </w:tr>
      <w:tr w:rsidR="00A333A8" w:rsidRPr="00633ABC" w14:paraId="7B07CAFA" w14:textId="77777777" w:rsidTr="000F7F5B">
        <w:trPr>
          <w:cantSplit/>
          <w:jc w:val="center"/>
        </w:trPr>
        <w:tc>
          <w:tcPr>
            <w:tcW w:w="1229" w:type="dxa"/>
          </w:tcPr>
          <w:p w14:paraId="7C6BCFE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III or E-UTRA Band 3</w:t>
            </w:r>
            <w:r w:rsidRPr="00633ABC">
              <w:rPr>
                <w:rFonts w:ascii="Arial" w:hAnsi="Arial" w:cs="Arial"/>
                <w:sz w:val="18"/>
                <w:lang w:val="sv-SE"/>
              </w:rPr>
              <w:t xml:space="preserve"> or NR band n3</w:t>
            </w:r>
          </w:p>
        </w:tc>
        <w:tc>
          <w:tcPr>
            <w:tcW w:w="1275" w:type="dxa"/>
          </w:tcPr>
          <w:p w14:paraId="4F13474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31A151F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14D26A4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67437E0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2345DB4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9F94639" w14:textId="77777777" w:rsidR="00A333A8" w:rsidRPr="00633ABC" w:rsidRDefault="00A333A8" w:rsidP="000F7F5B">
            <w:pPr>
              <w:keepNext/>
              <w:keepLines/>
              <w:spacing w:after="0"/>
              <w:jc w:val="center"/>
              <w:rPr>
                <w:rFonts w:ascii="Arial" w:hAnsi="Arial" w:cs="Arial"/>
                <w:sz w:val="18"/>
              </w:rPr>
            </w:pPr>
          </w:p>
        </w:tc>
      </w:tr>
      <w:tr w:rsidR="00A333A8" w:rsidRPr="00633ABC" w14:paraId="351CA807" w14:textId="77777777" w:rsidTr="000F7F5B">
        <w:trPr>
          <w:cantSplit/>
          <w:jc w:val="center"/>
        </w:trPr>
        <w:tc>
          <w:tcPr>
            <w:tcW w:w="1229" w:type="dxa"/>
          </w:tcPr>
          <w:p w14:paraId="7502C397"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IV or E-UTRA Band 4</w:t>
            </w:r>
          </w:p>
        </w:tc>
        <w:tc>
          <w:tcPr>
            <w:tcW w:w="1275" w:type="dxa"/>
          </w:tcPr>
          <w:p w14:paraId="061671E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1710 - 1755 MHz</w:t>
            </w:r>
          </w:p>
        </w:tc>
        <w:tc>
          <w:tcPr>
            <w:tcW w:w="1418" w:type="dxa"/>
          </w:tcPr>
          <w:p w14:paraId="261CF3C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3FC1D87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0A9B052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7821AFE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F6587EF" w14:textId="77777777" w:rsidR="00A333A8" w:rsidRPr="00633ABC" w:rsidRDefault="00A333A8" w:rsidP="000F7F5B">
            <w:pPr>
              <w:keepNext/>
              <w:keepLines/>
              <w:spacing w:after="0"/>
              <w:jc w:val="center"/>
              <w:rPr>
                <w:rFonts w:ascii="Arial" w:hAnsi="Arial" w:cs="Arial"/>
                <w:sz w:val="18"/>
              </w:rPr>
            </w:pPr>
          </w:p>
        </w:tc>
      </w:tr>
      <w:tr w:rsidR="00A333A8" w:rsidRPr="00633ABC" w14:paraId="7A6F1521" w14:textId="77777777" w:rsidTr="000F7F5B">
        <w:trPr>
          <w:cantSplit/>
          <w:jc w:val="center"/>
        </w:trPr>
        <w:tc>
          <w:tcPr>
            <w:tcW w:w="1229" w:type="dxa"/>
          </w:tcPr>
          <w:p w14:paraId="2766E3F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V or E-UTRA Band 5</w:t>
            </w:r>
            <w:r w:rsidRPr="00633ABC">
              <w:rPr>
                <w:rFonts w:ascii="Arial" w:hAnsi="Arial" w:cs="Arial"/>
                <w:sz w:val="18"/>
                <w:lang w:val="sv-SE"/>
              </w:rPr>
              <w:t xml:space="preserve"> or NR band n5</w:t>
            </w:r>
          </w:p>
        </w:tc>
        <w:tc>
          <w:tcPr>
            <w:tcW w:w="1275" w:type="dxa"/>
          </w:tcPr>
          <w:p w14:paraId="3144694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2886930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4DC2E75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49316A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07CC49B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3359A59" w14:textId="77777777" w:rsidR="00A333A8" w:rsidRPr="00633ABC" w:rsidRDefault="00A333A8" w:rsidP="000F7F5B">
            <w:pPr>
              <w:keepNext/>
              <w:keepLines/>
              <w:spacing w:after="0"/>
              <w:jc w:val="center"/>
              <w:rPr>
                <w:rFonts w:ascii="Arial" w:hAnsi="Arial" w:cs="Arial"/>
                <w:sz w:val="18"/>
              </w:rPr>
            </w:pPr>
          </w:p>
        </w:tc>
      </w:tr>
      <w:tr w:rsidR="00A333A8" w:rsidRPr="00633ABC" w14:paraId="58EC3146" w14:textId="77777777" w:rsidTr="000F7F5B">
        <w:trPr>
          <w:cantSplit/>
          <w:jc w:val="center"/>
        </w:trPr>
        <w:tc>
          <w:tcPr>
            <w:tcW w:w="1229" w:type="dxa"/>
          </w:tcPr>
          <w:p w14:paraId="128A9A29"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VI, XIX or E-UTRA Band 6, 19</w:t>
            </w:r>
          </w:p>
        </w:tc>
        <w:tc>
          <w:tcPr>
            <w:tcW w:w="1275" w:type="dxa"/>
          </w:tcPr>
          <w:p w14:paraId="6A48E47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830 - 845 MHz</w:t>
            </w:r>
          </w:p>
        </w:tc>
        <w:tc>
          <w:tcPr>
            <w:tcW w:w="1418" w:type="dxa"/>
          </w:tcPr>
          <w:p w14:paraId="0970C32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45FC86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03BD6E0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153283A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DF20665" w14:textId="77777777" w:rsidR="00A333A8" w:rsidRPr="00633ABC" w:rsidRDefault="00A333A8" w:rsidP="000F7F5B">
            <w:pPr>
              <w:keepNext/>
              <w:keepLines/>
              <w:spacing w:after="0"/>
              <w:jc w:val="center"/>
              <w:rPr>
                <w:rFonts w:ascii="Arial" w:hAnsi="Arial" w:cs="Arial"/>
                <w:sz w:val="18"/>
              </w:rPr>
            </w:pPr>
          </w:p>
        </w:tc>
      </w:tr>
      <w:tr w:rsidR="00A333A8" w:rsidRPr="00633ABC" w14:paraId="38CB50BE" w14:textId="77777777" w:rsidTr="000F7F5B">
        <w:trPr>
          <w:cantSplit/>
          <w:jc w:val="center"/>
        </w:trPr>
        <w:tc>
          <w:tcPr>
            <w:tcW w:w="1229" w:type="dxa"/>
          </w:tcPr>
          <w:p w14:paraId="782B29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VII or E-UTRA Band 7</w:t>
            </w:r>
            <w:r w:rsidRPr="00633ABC">
              <w:rPr>
                <w:rFonts w:ascii="Arial" w:hAnsi="Arial" w:cs="Arial"/>
                <w:sz w:val="18"/>
                <w:lang w:val="sv-SE"/>
              </w:rPr>
              <w:t xml:space="preserve"> or NR band n7</w:t>
            </w:r>
          </w:p>
        </w:tc>
        <w:tc>
          <w:tcPr>
            <w:tcW w:w="1275" w:type="dxa"/>
          </w:tcPr>
          <w:p w14:paraId="2AE193D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2500 - 2570 MHz</w:t>
            </w:r>
          </w:p>
        </w:tc>
        <w:tc>
          <w:tcPr>
            <w:tcW w:w="1418" w:type="dxa"/>
          </w:tcPr>
          <w:p w14:paraId="2AF0829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67CE56C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71E5246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7EB18DA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C934502" w14:textId="77777777" w:rsidR="00A333A8" w:rsidRPr="00633ABC" w:rsidRDefault="00A333A8" w:rsidP="000F7F5B">
            <w:pPr>
              <w:keepNext/>
              <w:keepLines/>
              <w:spacing w:after="0"/>
              <w:jc w:val="center"/>
              <w:rPr>
                <w:rFonts w:ascii="Arial" w:hAnsi="Arial" w:cs="Arial"/>
                <w:sz w:val="18"/>
              </w:rPr>
            </w:pPr>
          </w:p>
        </w:tc>
      </w:tr>
      <w:tr w:rsidR="00A333A8" w:rsidRPr="00633ABC" w14:paraId="598EB4C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AE55BF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VIII or E-UTRA Band 8</w:t>
            </w:r>
            <w:r w:rsidRPr="00633ABC">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C0615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1081479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AA4BF1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D433DD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7A7C68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77308F" w14:textId="77777777" w:rsidR="00A333A8" w:rsidRPr="00633ABC" w:rsidRDefault="00A333A8" w:rsidP="000F7F5B">
            <w:pPr>
              <w:keepNext/>
              <w:keepLines/>
              <w:spacing w:after="0"/>
              <w:jc w:val="center"/>
              <w:rPr>
                <w:rFonts w:ascii="Arial" w:hAnsi="Arial" w:cs="Arial"/>
                <w:sz w:val="18"/>
              </w:rPr>
            </w:pPr>
          </w:p>
        </w:tc>
      </w:tr>
      <w:tr w:rsidR="00A333A8" w:rsidRPr="00633ABC" w14:paraId="15249635" w14:textId="77777777" w:rsidTr="000F7F5B">
        <w:trPr>
          <w:cantSplit/>
          <w:jc w:val="center"/>
        </w:trPr>
        <w:tc>
          <w:tcPr>
            <w:tcW w:w="1229" w:type="dxa"/>
          </w:tcPr>
          <w:p w14:paraId="52BA973A"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IX or E-UTRA Band 9</w:t>
            </w:r>
          </w:p>
        </w:tc>
        <w:tc>
          <w:tcPr>
            <w:tcW w:w="1275" w:type="dxa"/>
          </w:tcPr>
          <w:p w14:paraId="5B4870D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1749.9 - 1784.9 MHz</w:t>
            </w:r>
          </w:p>
        </w:tc>
        <w:tc>
          <w:tcPr>
            <w:tcW w:w="1418" w:type="dxa"/>
          </w:tcPr>
          <w:p w14:paraId="051E1A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6EE8F9D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7AC5FEC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18CB14F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1EF51DE" w14:textId="77777777" w:rsidR="00A333A8" w:rsidRPr="00633ABC" w:rsidRDefault="00A333A8" w:rsidP="000F7F5B">
            <w:pPr>
              <w:keepNext/>
              <w:keepLines/>
              <w:spacing w:after="0"/>
              <w:jc w:val="center"/>
              <w:rPr>
                <w:rFonts w:ascii="Arial" w:hAnsi="Arial" w:cs="Arial"/>
                <w:sz w:val="18"/>
              </w:rPr>
            </w:pPr>
          </w:p>
        </w:tc>
      </w:tr>
      <w:tr w:rsidR="00A333A8" w:rsidRPr="00633ABC" w14:paraId="53A9F388" w14:textId="77777777" w:rsidTr="000F7F5B">
        <w:trPr>
          <w:cantSplit/>
          <w:jc w:val="center"/>
        </w:trPr>
        <w:tc>
          <w:tcPr>
            <w:tcW w:w="1229" w:type="dxa"/>
          </w:tcPr>
          <w:p w14:paraId="37A31997"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 or E-UTRA Band 10</w:t>
            </w:r>
          </w:p>
        </w:tc>
        <w:tc>
          <w:tcPr>
            <w:tcW w:w="1275" w:type="dxa"/>
          </w:tcPr>
          <w:p w14:paraId="0719816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1710 - 1770 MHz</w:t>
            </w:r>
          </w:p>
        </w:tc>
        <w:tc>
          <w:tcPr>
            <w:tcW w:w="1418" w:type="dxa"/>
          </w:tcPr>
          <w:p w14:paraId="78856A0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3141C88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43B6438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42484D4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6AC99D71" w14:textId="77777777" w:rsidR="00A333A8" w:rsidRPr="00633ABC" w:rsidRDefault="00A333A8" w:rsidP="000F7F5B">
            <w:pPr>
              <w:keepNext/>
              <w:keepLines/>
              <w:spacing w:after="0"/>
              <w:jc w:val="center"/>
              <w:rPr>
                <w:rFonts w:ascii="Arial" w:hAnsi="Arial" w:cs="Arial"/>
                <w:sz w:val="18"/>
              </w:rPr>
            </w:pPr>
          </w:p>
        </w:tc>
      </w:tr>
      <w:tr w:rsidR="00A333A8" w:rsidRPr="00633ABC" w14:paraId="12699A15" w14:textId="77777777" w:rsidTr="000F7F5B">
        <w:trPr>
          <w:cantSplit/>
          <w:jc w:val="center"/>
        </w:trPr>
        <w:tc>
          <w:tcPr>
            <w:tcW w:w="1229" w:type="dxa"/>
          </w:tcPr>
          <w:p w14:paraId="39F08F6F"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XI or E-UTRA Band 11</w:t>
            </w:r>
          </w:p>
        </w:tc>
        <w:tc>
          <w:tcPr>
            <w:tcW w:w="1275" w:type="dxa"/>
          </w:tcPr>
          <w:p w14:paraId="5CBB65C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1427.9 - 1447.9 MHz</w:t>
            </w:r>
          </w:p>
        </w:tc>
        <w:tc>
          <w:tcPr>
            <w:tcW w:w="1418" w:type="dxa"/>
          </w:tcPr>
          <w:p w14:paraId="1C3D201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7005228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00A0E1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6CCACCE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B24EB74" w14:textId="77777777" w:rsidR="00A333A8" w:rsidRPr="00633ABC" w:rsidRDefault="00A333A8" w:rsidP="000F7F5B">
            <w:pPr>
              <w:keepNext/>
              <w:keepLines/>
              <w:spacing w:after="0"/>
              <w:jc w:val="center"/>
              <w:rPr>
                <w:rFonts w:ascii="Arial" w:hAnsi="Arial" w:cs="Arial"/>
                <w:sz w:val="18"/>
              </w:rPr>
            </w:pPr>
            <w:r w:rsidRPr="00633ABC">
              <w:rPr>
                <w:rFonts w:ascii="Arial" w:hAnsi="Arial" w:cs="v5.0.0"/>
                <w:sz w:val="18"/>
                <w:lang w:eastAsia="ja-JP"/>
              </w:rPr>
              <w:t>This is not applicable to E-UTRA BS operating in Band 50 or 75</w:t>
            </w:r>
          </w:p>
        </w:tc>
      </w:tr>
      <w:tr w:rsidR="00A333A8" w:rsidRPr="00633ABC" w14:paraId="748433AE" w14:textId="77777777" w:rsidTr="000F7F5B">
        <w:trPr>
          <w:cantSplit/>
          <w:jc w:val="center"/>
        </w:trPr>
        <w:tc>
          <w:tcPr>
            <w:tcW w:w="1229" w:type="dxa"/>
          </w:tcPr>
          <w:p w14:paraId="7848E26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lastRenderedPageBreak/>
              <w:t>UTRA FDD Band XII or</w:t>
            </w:r>
          </w:p>
          <w:p w14:paraId="1F22944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12</w:t>
            </w:r>
            <w:r w:rsidRPr="00633ABC">
              <w:rPr>
                <w:rFonts w:ascii="Arial" w:hAnsi="Arial" w:cs="Arial"/>
                <w:sz w:val="18"/>
                <w:lang w:val="sv-SE"/>
              </w:rPr>
              <w:t xml:space="preserve"> or NR band n12</w:t>
            </w:r>
          </w:p>
        </w:tc>
        <w:tc>
          <w:tcPr>
            <w:tcW w:w="1275" w:type="dxa"/>
          </w:tcPr>
          <w:p w14:paraId="0C9E982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699 - 716 MHz</w:t>
            </w:r>
          </w:p>
        </w:tc>
        <w:tc>
          <w:tcPr>
            <w:tcW w:w="1418" w:type="dxa"/>
          </w:tcPr>
          <w:p w14:paraId="3B3F9A0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12060A6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0CC9691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25D2154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787819E" w14:textId="77777777" w:rsidR="00A333A8" w:rsidRPr="00633ABC" w:rsidRDefault="00A333A8" w:rsidP="000F7F5B">
            <w:pPr>
              <w:keepNext/>
              <w:keepLines/>
              <w:spacing w:after="0"/>
              <w:jc w:val="center"/>
              <w:rPr>
                <w:rFonts w:ascii="Arial" w:hAnsi="Arial" w:cs="Arial"/>
                <w:sz w:val="18"/>
              </w:rPr>
            </w:pPr>
          </w:p>
        </w:tc>
      </w:tr>
      <w:tr w:rsidR="00A333A8" w:rsidRPr="00633ABC" w14:paraId="1168443F" w14:textId="77777777" w:rsidTr="000F7F5B">
        <w:trPr>
          <w:cantSplit/>
          <w:jc w:val="center"/>
        </w:trPr>
        <w:tc>
          <w:tcPr>
            <w:tcW w:w="1229" w:type="dxa"/>
          </w:tcPr>
          <w:p w14:paraId="0EBF9DA3"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XIII or</w:t>
            </w:r>
          </w:p>
          <w:p w14:paraId="680F40C4"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E-UTRA Band 13</w:t>
            </w:r>
            <w:r w:rsidRPr="00633ABC">
              <w:rPr>
                <w:rFonts w:ascii="Arial" w:hAnsi="Arial" w:cs="Arial"/>
                <w:sz w:val="18"/>
                <w:szCs w:val="18"/>
                <w:lang w:val="sv-SE"/>
              </w:rPr>
              <w:t xml:space="preserve"> or NR band n13</w:t>
            </w:r>
          </w:p>
        </w:tc>
        <w:tc>
          <w:tcPr>
            <w:tcW w:w="1275" w:type="dxa"/>
          </w:tcPr>
          <w:p w14:paraId="2C34952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777 - 787 MHz</w:t>
            </w:r>
          </w:p>
        </w:tc>
        <w:tc>
          <w:tcPr>
            <w:tcW w:w="1418" w:type="dxa"/>
          </w:tcPr>
          <w:p w14:paraId="784A5C2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57BED28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4E9EAC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385A090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11A1A1A" w14:textId="77777777" w:rsidR="00A333A8" w:rsidRPr="00633ABC" w:rsidRDefault="00A333A8" w:rsidP="000F7F5B">
            <w:pPr>
              <w:keepNext/>
              <w:keepLines/>
              <w:spacing w:after="0"/>
              <w:jc w:val="center"/>
              <w:rPr>
                <w:rFonts w:ascii="Arial" w:hAnsi="Arial" w:cs="Arial"/>
                <w:sz w:val="18"/>
              </w:rPr>
            </w:pPr>
          </w:p>
        </w:tc>
      </w:tr>
      <w:tr w:rsidR="00A333A8" w:rsidRPr="00633ABC" w14:paraId="54AFE19E" w14:textId="77777777" w:rsidTr="000F7F5B">
        <w:trPr>
          <w:cantSplit/>
          <w:jc w:val="center"/>
        </w:trPr>
        <w:tc>
          <w:tcPr>
            <w:tcW w:w="1229" w:type="dxa"/>
          </w:tcPr>
          <w:p w14:paraId="680ECE7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XIV or</w:t>
            </w:r>
          </w:p>
          <w:p w14:paraId="1B13CA8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14</w:t>
            </w:r>
            <w:r w:rsidRPr="00633ABC">
              <w:rPr>
                <w:rFonts w:ascii="Arial" w:hAnsi="Arial" w:cs="Arial"/>
                <w:sz w:val="18"/>
                <w:szCs w:val="18"/>
                <w:lang w:val="sv-SE"/>
              </w:rPr>
              <w:t xml:space="preserve"> or NR band n14</w:t>
            </w:r>
          </w:p>
        </w:tc>
        <w:tc>
          <w:tcPr>
            <w:tcW w:w="1275" w:type="dxa"/>
          </w:tcPr>
          <w:p w14:paraId="614D7D5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788 - 798 MHz</w:t>
            </w:r>
          </w:p>
        </w:tc>
        <w:tc>
          <w:tcPr>
            <w:tcW w:w="1418" w:type="dxa"/>
          </w:tcPr>
          <w:p w14:paraId="74CDC2A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Pr>
          <w:p w14:paraId="14B150E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Pr>
          <w:p w14:paraId="717A0F8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Pr>
          <w:p w14:paraId="72B284C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59DE03A" w14:textId="77777777" w:rsidR="00A333A8" w:rsidRPr="00633ABC" w:rsidRDefault="00A333A8" w:rsidP="000F7F5B">
            <w:pPr>
              <w:keepNext/>
              <w:keepLines/>
              <w:spacing w:after="0"/>
              <w:jc w:val="center"/>
              <w:rPr>
                <w:rFonts w:ascii="Arial" w:hAnsi="Arial" w:cs="Arial"/>
                <w:sz w:val="18"/>
              </w:rPr>
            </w:pPr>
          </w:p>
        </w:tc>
      </w:tr>
      <w:tr w:rsidR="00A333A8" w:rsidRPr="00633ABC" w14:paraId="6A9076F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A6F4E5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1B1DB86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5E37011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F31640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4D78C3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C2A861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6684E4C" w14:textId="77777777" w:rsidR="00A333A8" w:rsidRPr="00633ABC" w:rsidRDefault="00A333A8" w:rsidP="000F7F5B">
            <w:pPr>
              <w:keepNext/>
              <w:keepLines/>
              <w:spacing w:after="0"/>
              <w:jc w:val="center"/>
              <w:rPr>
                <w:rFonts w:ascii="Arial" w:hAnsi="Arial" w:cs="Arial"/>
                <w:sz w:val="18"/>
              </w:rPr>
            </w:pPr>
          </w:p>
        </w:tc>
      </w:tr>
      <w:tr w:rsidR="00A333A8" w:rsidRPr="00633ABC" w14:paraId="75766C9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331259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18</w:t>
            </w:r>
            <w:r w:rsidRPr="00633ABC">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4F7C0AB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64B3E7C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4D0445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4DB9A0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7B0A3C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E88140F" w14:textId="77777777" w:rsidR="00A333A8" w:rsidRPr="00633ABC" w:rsidRDefault="00A333A8" w:rsidP="000F7F5B">
            <w:pPr>
              <w:keepNext/>
              <w:keepLines/>
              <w:spacing w:after="0"/>
              <w:jc w:val="center"/>
              <w:rPr>
                <w:rFonts w:ascii="Arial" w:hAnsi="Arial" w:cs="Arial"/>
                <w:sz w:val="18"/>
              </w:rPr>
            </w:pPr>
          </w:p>
        </w:tc>
      </w:tr>
      <w:tr w:rsidR="00A333A8" w:rsidRPr="00633ABC" w14:paraId="28D5BF6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B30173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XX or</w:t>
            </w:r>
          </w:p>
          <w:p w14:paraId="5EF8AF9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20</w:t>
            </w:r>
            <w:r w:rsidRPr="00633ABC">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576112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1D7D977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62922F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3307E4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66879E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11A4BAB" w14:textId="77777777" w:rsidR="00A333A8" w:rsidRPr="00633ABC" w:rsidRDefault="00A333A8" w:rsidP="000F7F5B">
            <w:pPr>
              <w:keepNext/>
              <w:keepLines/>
              <w:spacing w:after="0"/>
              <w:jc w:val="center"/>
              <w:rPr>
                <w:rFonts w:ascii="Arial" w:hAnsi="Arial" w:cs="Arial"/>
                <w:sz w:val="18"/>
              </w:rPr>
            </w:pPr>
          </w:p>
        </w:tc>
      </w:tr>
      <w:tr w:rsidR="00A333A8" w:rsidRPr="00633ABC" w14:paraId="373ED9C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B1CBBEB"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861F69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313EF9D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803A34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E9B52B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7C0858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FD05AF9" w14:textId="77777777" w:rsidR="00A333A8" w:rsidRPr="00633ABC" w:rsidRDefault="00A333A8" w:rsidP="000F7F5B">
            <w:pPr>
              <w:keepNext/>
              <w:keepLines/>
              <w:spacing w:after="0"/>
              <w:jc w:val="center"/>
              <w:rPr>
                <w:rFonts w:ascii="Arial" w:hAnsi="Arial" w:cs="Arial"/>
                <w:sz w:val="18"/>
              </w:rPr>
            </w:pPr>
            <w:r w:rsidRPr="00633ABC">
              <w:rPr>
                <w:rFonts w:ascii="Arial" w:hAnsi="Arial" w:cs="v5.0.0"/>
                <w:sz w:val="18"/>
                <w:lang w:eastAsia="ja-JP"/>
              </w:rPr>
              <w:t>This is not applicable to E-UTRA BS operating in Band 32, 50 or 75</w:t>
            </w:r>
          </w:p>
        </w:tc>
      </w:tr>
      <w:tr w:rsidR="00A333A8" w:rsidRPr="00633ABC" w14:paraId="28F00C7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13465AF"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22D904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3904423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36C2DA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820A0C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6C40FC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A9D8B2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42</w:t>
            </w:r>
          </w:p>
        </w:tc>
      </w:tr>
      <w:tr w:rsidR="00A333A8" w:rsidRPr="00633ABC" w:rsidDel="00643D9D" w14:paraId="30614949" w14:textId="77777777" w:rsidTr="000F7F5B">
        <w:trPr>
          <w:cantSplit/>
          <w:jc w:val="center"/>
          <w:del w:id="80" w:author="Ng, Man Hung (Nokia - GB)" w:date="2021-09-27T20:08:00Z"/>
        </w:trPr>
        <w:tc>
          <w:tcPr>
            <w:tcW w:w="1229" w:type="dxa"/>
            <w:tcBorders>
              <w:top w:val="single" w:sz="4" w:space="0" w:color="auto"/>
              <w:left w:val="single" w:sz="4" w:space="0" w:color="auto"/>
              <w:bottom w:val="single" w:sz="4" w:space="0" w:color="auto"/>
              <w:right w:val="single" w:sz="4" w:space="0" w:color="auto"/>
            </w:tcBorders>
          </w:tcPr>
          <w:p w14:paraId="1C1A2A83" w14:textId="77777777" w:rsidR="00A333A8" w:rsidRPr="00633ABC" w:rsidDel="00643D9D" w:rsidRDefault="00A333A8" w:rsidP="000F7F5B">
            <w:pPr>
              <w:keepNext/>
              <w:keepLines/>
              <w:spacing w:after="0"/>
              <w:jc w:val="center"/>
              <w:rPr>
                <w:del w:id="81" w:author="Ng, Man Hung (Nokia - GB)" w:date="2021-09-27T20:08:00Z"/>
                <w:rFonts w:ascii="Arial" w:hAnsi="Arial" w:cs="Arial"/>
                <w:sz w:val="18"/>
              </w:rPr>
            </w:pPr>
            <w:del w:id="82" w:author="Ng, Man Hung (Nokia - GB)" w:date="2021-09-27T20:08:00Z">
              <w:r w:rsidRPr="00633ABC" w:rsidDel="00643D9D">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32DDA6CD" w14:textId="77777777" w:rsidR="00A333A8" w:rsidRPr="00633ABC" w:rsidDel="00643D9D" w:rsidRDefault="00A333A8" w:rsidP="000F7F5B">
            <w:pPr>
              <w:keepNext/>
              <w:keepLines/>
              <w:spacing w:after="0"/>
              <w:jc w:val="center"/>
              <w:rPr>
                <w:del w:id="83" w:author="Ng, Man Hung (Nokia - GB)" w:date="2021-09-27T20:08:00Z"/>
                <w:rFonts w:ascii="Arial" w:hAnsi="Arial" w:cs="Arial"/>
                <w:sz w:val="18"/>
              </w:rPr>
            </w:pPr>
            <w:del w:id="84" w:author="Ng, Man Hung (Nokia - GB)" w:date="2021-09-27T20:08:00Z">
              <w:r w:rsidRPr="00633ABC" w:rsidDel="00643D9D">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7C54DDB0" w14:textId="77777777" w:rsidR="00A333A8" w:rsidRPr="00633ABC" w:rsidDel="00643D9D" w:rsidRDefault="00A333A8" w:rsidP="000F7F5B">
            <w:pPr>
              <w:keepNext/>
              <w:keepLines/>
              <w:spacing w:after="0"/>
              <w:jc w:val="center"/>
              <w:rPr>
                <w:del w:id="85" w:author="Ng, Man Hung (Nokia - GB)" w:date="2021-09-27T20:08:00Z"/>
                <w:rFonts w:ascii="Arial" w:hAnsi="Arial" w:cs="Arial"/>
                <w:sz w:val="18"/>
              </w:rPr>
            </w:pPr>
            <w:del w:id="86" w:author="Ng, Man Hung (Nokia - GB)" w:date="2021-09-27T20:08:00Z">
              <w:r w:rsidRPr="00633ABC" w:rsidDel="00643D9D">
                <w:rPr>
                  <w:rFonts w:ascii="Arial" w:hAnsi="Arial" w:cs="Arial"/>
                  <w:sz w:val="18"/>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5EC99342" w14:textId="77777777" w:rsidR="00A333A8" w:rsidRPr="00633ABC" w:rsidDel="00643D9D" w:rsidRDefault="00A333A8" w:rsidP="000F7F5B">
            <w:pPr>
              <w:keepNext/>
              <w:keepLines/>
              <w:spacing w:after="0"/>
              <w:jc w:val="center"/>
              <w:rPr>
                <w:del w:id="87" w:author="Ng, Man Hung (Nokia - GB)" w:date="2021-09-27T20:08:00Z"/>
                <w:rFonts w:ascii="Arial" w:hAnsi="Arial" w:cs="Arial"/>
                <w:sz w:val="18"/>
              </w:rPr>
            </w:pPr>
            <w:del w:id="88" w:author="Ng, Man Hung (Nokia - GB)" w:date="2021-09-27T20:08:00Z">
              <w:r w:rsidRPr="00633ABC" w:rsidDel="00643D9D">
                <w:rPr>
                  <w:rFonts w:ascii="Arial" w:hAnsi="Arial" w:cs="Arial"/>
                  <w:sz w:val="18"/>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76234196" w14:textId="77777777" w:rsidR="00A333A8" w:rsidRPr="00633ABC" w:rsidDel="00643D9D" w:rsidRDefault="00A333A8" w:rsidP="000F7F5B">
            <w:pPr>
              <w:keepNext/>
              <w:keepLines/>
              <w:spacing w:after="0"/>
              <w:jc w:val="center"/>
              <w:rPr>
                <w:del w:id="89" w:author="Ng, Man Hung (Nokia - GB)" w:date="2021-09-27T20:08:00Z"/>
                <w:rFonts w:ascii="Arial" w:hAnsi="Arial" w:cs="Arial"/>
                <w:sz w:val="18"/>
              </w:rPr>
            </w:pPr>
            <w:del w:id="90" w:author="Ng, Man Hung (Nokia - GB)" w:date="2021-09-27T20:08:00Z">
              <w:r w:rsidRPr="00633ABC" w:rsidDel="00643D9D">
                <w:rPr>
                  <w:rFonts w:ascii="Arial" w:hAnsi="Arial" w:cs="Arial"/>
                  <w:sz w:val="18"/>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19805F0" w14:textId="77777777" w:rsidR="00A333A8" w:rsidRPr="00633ABC" w:rsidDel="00643D9D" w:rsidRDefault="00A333A8" w:rsidP="000F7F5B">
            <w:pPr>
              <w:keepNext/>
              <w:keepLines/>
              <w:spacing w:after="0"/>
              <w:jc w:val="center"/>
              <w:rPr>
                <w:del w:id="91" w:author="Ng, Man Hung (Nokia - GB)" w:date="2021-09-27T20:08:00Z"/>
                <w:rFonts w:ascii="Arial" w:hAnsi="Arial" w:cs="Arial"/>
                <w:sz w:val="18"/>
              </w:rPr>
            </w:pPr>
            <w:del w:id="92" w:author="Ng, Man Hung (Nokia - GB)" w:date="2021-09-27T20:08:00Z">
              <w:r w:rsidRPr="00633ABC" w:rsidDel="00643D9D">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0289824" w14:textId="77777777" w:rsidR="00A333A8" w:rsidRPr="00633ABC" w:rsidDel="00643D9D" w:rsidRDefault="00A333A8" w:rsidP="000F7F5B">
            <w:pPr>
              <w:keepNext/>
              <w:keepLines/>
              <w:spacing w:after="0"/>
              <w:jc w:val="center"/>
              <w:rPr>
                <w:del w:id="93" w:author="Ng, Man Hung (Nokia - GB)" w:date="2021-09-27T20:08:00Z"/>
                <w:rFonts w:ascii="Arial" w:hAnsi="Arial" w:cs="Arial"/>
                <w:sz w:val="18"/>
              </w:rPr>
            </w:pPr>
          </w:p>
        </w:tc>
      </w:tr>
      <w:tr w:rsidR="00A333A8" w:rsidRPr="00633ABC" w14:paraId="3EF148F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F4555C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24</w:t>
            </w:r>
            <w:r w:rsidRPr="00633ABC">
              <w:rPr>
                <w:rFonts w:ascii="Arial" w:hAnsi="Arial" w:cs="Arial"/>
                <w:sz w:val="18"/>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41F9915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1E4A41E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1CE04D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79C9D7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E51FDF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A89438D" w14:textId="77777777" w:rsidR="00A333A8" w:rsidRPr="00633ABC" w:rsidRDefault="00A333A8" w:rsidP="000F7F5B">
            <w:pPr>
              <w:keepNext/>
              <w:keepLines/>
              <w:spacing w:after="0"/>
              <w:jc w:val="center"/>
              <w:rPr>
                <w:rFonts w:ascii="Arial" w:hAnsi="Arial" w:cs="Arial"/>
                <w:sz w:val="18"/>
              </w:rPr>
            </w:pPr>
          </w:p>
        </w:tc>
      </w:tr>
      <w:tr w:rsidR="00A333A8" w:rsidRPr="00633ABC" w14:paraId="4C47C3A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98A312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FDD Band XX</w:t>
            </w:r>
            <w:r w:rsidRPr="00633ABC">
              <w:rPr>
                <w:rFonts w:ascii="Arial" w:hAnsi="Arial" w:cs="Arial"/>
                <w:sz w:val="18"/>
                <w:lang w:eastAsia="zh-CN"/>
              </w:rPr>
              <w:t>V</w:t>
            </w:r>
            <w:r w:rsidRPr="00633ABC">
              <w:rPr>
                <w:rFonts w:ascii="Arial" w:hAnsi="Arial" w:cs="Arial"/>
                <w:sz w:val="18"/>
              </w:rPr>
              <w:t xml:space="preserve"> or E-UTRA Band 2</w:t>
            </w:r>
            <w:r w:rsidRPr="00633ABC">
              <w:rPr>
                <w:rFonts w:ascii="Arial" w:hAnsi="Arial" w:cs="Arial"/>
                <w:sz w:val="18"/>
                <w:lang w:eastAsia="zh-CN"/>
              </w:rPr>
              <w:t>5</w:t>
            </w:r>
            <w:r w:rsidRPr="00633ABC">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558BBEAA"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1850 - 191</w:t>
            </w:r>
            <w:r w:rsidRPr="00633ABC">
              <w:rPr>
                <w:rFonts w:ascii="Arial" w:hAnsi="Arial" w:cs="Arial"/>
                <w:sz w:val="18"/>
                <w:lang w:eastAsia="zh-CN"/>
              </w:rPr>
              <w:t>5</w:t>
            </w:r>
            <w:r w:rsidRPr="00633ABC">
              <w:rPr>
                <w:rFonts w:ascii="Arial" w:hAnsi="Arial" w:cs="Arial"/>
                <w:sz w:val="18"/>
              </w:rPr>
              <w:t xml:space="preserve"> MHz</w:t>
            </w:r>
          </w:p>
          <w:p w14:paraId="6D1E6D60"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356F21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9930E4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997F8D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632F0F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B52A319" w14:textId="77777777" w:rsidR="00A333A8" w:rsidRPr="00633ABC" w:rsidRDefault="00A333A8" w:rsidP="000F7F5B">
            <w:pPr>
              <w:keepNext/>
              <w:keepLines/>
              <w:spacing w:after="0"/>
              <w:jc w:val="center"/>
              <w:rPr>
                <w:rFonts w:ascii="Arial" w:hAnsi="Arial" w:cs="Arial"/>
                <w:sz w:val="18"/>
              </w:rPr>
            </w:pPr>
          </w:p>
        </w:tc>
      </w:tr>
      <w:tr w:rsidR="00A333A8" w:rsidRPr="00633ABC" w14:paraId="7F0CBD1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828F79D"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FDD Band XX</w:t>
            </w:r>
            <w:r w:rsidRPr="00633ABC">
              <w:rPr>
                <w:rFonts w:ascii="Arial" w:hAnsi="Arial" w:cs="Arial"/>
                <w:sz w:val="18"/>
                <w:lang w:val="sv-FI" w:eastAsia="zh-CN"/>
              </w:rPr>
              <w:t>VI</w:t>
            </w:r>
            <w:r w:rsidRPr="00633ABC">
              <w:rPr>
                <w:rFonts w:ascii="Arial" w:hAnsi="Arial" w:cs="Arial"/>
                <w:sz w:val="18"/>
                <w:lang w:val="sv-FI"/>
              </w:rPr>
              <w:t xml:space="preserve"> or E-UTRA Band 2</w:t>
            </w:r>
            <w:r w:rsidRPr="00633ABC">
              <w:rPr>
                <w:rFonts w:ascii="Arial" w:hAnsi="Arial" w:cs="Arial"/>
                <w:sz w:val="18"/>
                <w:lang w:val="sv-FI" w:eastAsia="zh-CN"/>
              </w:rPr>
              <w:t>6</w:t>
            </w:r>
            <w:r w:rsidRPr="00633ABC">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56B0331A"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814 - 849 MHz</w:t>
            </w:r>
          </w:p>
          <w:p w14:paraId="40A54A08"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015E9B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3B44FB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7634D2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7941FB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892B3EA" w14:textId="77777777" w:rsidR="00A333A8" w:rsidRPr="00633ABC" w:rsidRDefault="00A333A8" w:rsidP="000F7F5B">
            <w:pPr>
              <w:keepNext/>
              <w:keepLines/>
              <w:spacing w:after="0"/>
              <w:jc w:val="center"/>
              <w:rPr>
                <w:rFonts w:ascii="Arial" w:hAnsi="Arial" w:cs="Arial"/>
                <w:sz w:val="18"/>
              </w:rPr>
            </w:pPr>
          </w:p>
        </w:tc>
      </w:tr>
      <w:tr w:rsidR="00A333A8" w:rsidRPr="00633ABC" w14:paraId="1360848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6BF3E8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11CF726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5E63ADD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1109FD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5D1D92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E8538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D2F728" w14:textId="77777777" w:rsidR="00A333A8" w:rsidRPr="00633ABC" w:rsidRDefault="00A333A8" w:rsidP="000F7F5B">
            <w:pPr>
              <w:keepNext/>
              <w:keepLines/>
              <w:spacing w:after="0"/>
              <w:jc w:val="center"/>
              <w:rPr>
                <w:rFonts w:ascii="Arial" w:hAnsi="Arial" w:cs="Arial"/>
                <w:sz w:val="18"/>
              </w:rPr>
            </w:pPr>
          </w:p>
        </w:tc>
      </w:tr>
      <w:tr w:rsidR="00A333A8" w:rsidRPr="00633ABC" w14:paraId="47B3221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8C94EC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DE07F1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08794C6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07425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2BED25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D994E2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D57ADC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44</w:t>
            </w:r>
          </w:p>
        </w:tc>
      </w:tr>
      <w:tr w:rsidR="00A333A8" w:rsidRPr="00633ABC" w14:paraId="6CB3C14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E304C1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30</w:t>
            </w:r>
            <w:r w:rsidRPr="00633ABC">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5DE3BF8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0536BE1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0262B8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35FB67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9E82C2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AF2B91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40</w:t>
            </w:r>
          </w:p>
        </w:tc>
      </w:tr>
      <w:tr w:rsidR="00A333A8" w:rsidRPr="00633ABC" w14:paraId="11AB722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709DE4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60A08FB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0AB68ED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8919CE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53D0D8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23BE18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E4900AB" w14:textId="77777777" w:rsidR="00A333A8" w:rsidRPr="00633ABC" w:rsidRDefault="00A333A8" w:rsidP="000F7F5B">
            <w:pPr>
              <w:keepNext/>
              <w:keepLines/>
              <w:spacing w:after="0"/>
              <w:jc w:val="center"/>
              <w:rPr>
                <w:rFonts w:ascii="Arial" w:hAnsi="Arial" w:cs="Arial"/>
                <w:sz w:val="18"/>
              </w:rPr>
            </w:pPr>
          </w:p>
        </w:tc>
      </w:tr>
      <w:tr w:rsidR="00A333A8" w:rsidRPr="00633ABC" w14:paraId="051EA08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947B17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4E70E865"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1900 - 1920 MHz</w:t>
            </w:r>
          </w:p>
          <w:p w14:paraId="5C903864"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3D03C0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69BC15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056116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0E6AFF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CF8F011"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This is not applicable to BS operating in Band 33</w:t>
            </w:r>
          </w:p>
        </w:tc>
      </w:tr>
      <w:tr w:rsidR="00A333A8" w:rsidRPr="00633ABC" w14:paraId="64870F5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300570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F1732B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7801261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F1E42A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6EED60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396C07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9614B0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34</w:t>
            </w:r>
          </w:p>
        </w:tc>
      </w:tr>
      <w:tr w:rsidR="00A333A8" w:rsidRPr="00633ABC" w14:paraId="4599BD3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C63B234"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7B84092"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1850 – 1910 MHz</w:t>
            </w:r>
          </w:p>
          <w:p w14:paraId="4291E60C"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2333F5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312A6E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D9AD1B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76BA6A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7E6355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 xml:space="preserve"> </w:t>
            </w:r>
            <w:r w:rsidRPr="00633ABC">
              <w:rPr>
                <w:rFonts w:ascii="Arial" w:hAnsi="Arial" w:cs="Arial"/>
                <w:sz w:val="18"/>
              </w:rPr>
              <w:t>35</w:t>
            </w:r>
          </w:p>
        </w:tc>
      </w:tr>
      <w:tr w:rsidR="00A333A8" w:rsidRPr="00633ABC" w14:paraId="763FCE5F"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5FD1364"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8DDBB7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7D6CCF4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2584F2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0E150E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EEA720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267AC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2 and 36</w:t>
            </w:r>
          </w:p>
        </w:tc>
      </w:tr>
      <w:tr w:rsidR="00A333A8" w:rsidRPr="00633ABC" w14:paraId="610166F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8DCFC51" w14:textId="77777777" w:rsidR="00A333A8" w:rsidRPr="00633ABC" w:rsidRDefault="00A333A8" w:rsidP="000F7F5B">
            <w:pPr>
              <w:keepNext/>
              <w:keepLines/>
              <w:spacing w:after="0"/>
              <w:jc w:val="center"/>
              <w:rPr>
                <w:rFonts w:ascii="Arial" w:hAnsi="Arial" w:cs="Arial"/>
                <w:sz w:val="18"/>
                <w:lang w:val="sv-FI"/>
              </w:rPr>
            </w:pPr>
            <w:r w:rsidRPr="00633ABC">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0C865E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42FA046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C884AE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3AD2A3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539A50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7D9D1F"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This is not applicable to BS operating in Band 37</w:t>
            </w:r>
            <w:r w:rsidRPr="00633ABC">
              <w:rPr>
                <w:rFonts w:ascii="Arial" w:hAnsi="Arial" w:cs="Arial"/>
                <w:sz w:val="18"/>
                <w:lang w:eastAsia="zh-CN"/>
              </w:rPr>
              <w:t>.</w:t>
            </w:r>
            <w:r w:rsidRPr="00633ABC">
              <w:rPr>
                <w:rFonts w:ascii="Arial" w:hAnsi="Arial" w:cs="Arial"/>
                <w:sz w:val="18"/>
              </w:rPr>
              <w:t xml:space="preserve"> This unpaired band is defined in ITU-R M.1036, but is pending any future deployment.</w:t>
            </w:r>
          </w:p>
        </w:tc>
      </w:tr>
      <w:tr w:rsidR="00A333A8" w:rsidRPr="00633ABC" w14:paraId="217C8A2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DD8984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d) or E-UTRA Band 38</w:t>
            </w:r>
            <w:r w:rsidRPr="00633ABC">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956C79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2134BA7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EE308D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6D6886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F3CAE8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5FFCD8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38.</w:t>
            </w:r>
          </w:p>
        </w:tc>
      </w:tr>
      <w:tr w:rsidR="00A333A8" w:rsidRPr="00633ABC" w14:paraId="0483CDA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1CC2F3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UTRA TDD Band f) or E-UTRA Band 3</w:t>
            </w:r>
            <w:r w:rsidRPr="00633ABC">
              <w:rPr>
                <w:rFonts w:ascii="Arial" w:hAnsi="Arial" w:cs="Arial"/>
                <w:sz w:val="18"/>
                <w:lang w:eastAsia="zh-CN"/>
              </w:rPr>
              <w:t>9</w:t>
            </w:r>
            <w:r w:rsidRPr="00633ABC">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513D1EC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0D2E6E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5F001C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38035E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8A0FB9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02E0C8C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33 and 39</w:t>
            </w:r>
          </w:p>
        </w:tc>
      </w:tr>
      <w:tr w:rsidR="00A333A8" w:rsidRPr="00633ABC" w14:paraId="2403BB1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F75DC4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UTRA TDD Band e) or E-UTRA Band </w:t>
            </w:r>
            <w:r w:rsidRPr="00633ABC">
              <w:rPr>
                <w:rFonts w:ascii="Arial" w:hAnsi="Arial" w:cs="Arial"/>
                <w:sz w:val="18"/>
                <w:lang w:eastAsia="zh-CN"/>
              </w:rPr>
              <w:t>40</w:t>
            </w:r>
            <w:r w:rsidRPr="00633ABC">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78FB73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zh-CN"/>
              </w:rPr>
              <w:t xml:space="preserve">2300 </w:t>
            </w:r>
            <w:r w:rsidRPr="00633ABC">
              <w:rPr>
                <w:rFonts w:ascii="Arial" w:hAnsi="Arial" w:cs="Arial"/>
                <w:sz w:val="18"/>
              </w:rPr>
              <w:t xml:space="preserve"> – </w:t>
            </w:r>
            <w:r w:rsidRPr="00633AB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74B56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B61584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084D71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33D514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263A6D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30 or </w:t>
            </w:r>
            <w:r w:rsidRPr="00633ABC">
              <w:rPr>
                <w:rFonts w:ascii="Arial" w:hAnsi="Arial" w:cs="Arial"/>
                <w:sz w:val="18"/>
                <w:lang w:eastAsia="zh-CN"/>
              </w:rPr>
              <w:t>40</w:t>
            </w:r>
          </w:p>
        </w:tc>
      </w:tr>
      <w:tr w:rsidR="00A333A8" w:rsidRPr="00633ABC" w14:paraId="66177C9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E2C2E3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FF54F1E"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 xml:space="preserve">2496 </w:t>
            </w:r>
            <w:r w:rsidRPr="00633ABC">
              <w:rPr>
                <w:rFonts w:ascii="Arial" w:hAnsi="Arial" w:cs="Arial"/>
                <w:sz w:val="18"/>
              </w:rPr>
              <w:t xml:space="preserve"> – </w:t>
            </w:r>
            <w:r w:rsidRPr="00633AB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40E8FDA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557BBA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1C689D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8A2382C"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251C5A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41</w:t>
            </w:r>
            <w:r w:rsidRPr="00633ABC">
              <w:rPr>
                <w:rFonts w:cs="Arial"/>
                <w:lang w:eastAsia="zh-CN"/>
              </w:rPr>
              <w:t xml:space="preserve"> </w:t>
            </w:r>
            <w:r w:rsidRPr="00633ABC">
              <w:rPr>
                <w:rFonts w:ascii="Arial" w:hAnsi="Arial" w:cs="Arial"/>
                <w:sz w:val="18"/>
                <w:lang w:eastAsia="zh-CN"/>
              </w:rPr>
              <w:t>or 53</w:t>
            </w:r>
          </w:p>
        </w:tc>
      </w:tr>
      <w:tr w:rsidR="00A333A8" w:rsidRPr="00633ABC" w14:paraId="63BDCE3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E12A0A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BAA795E"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3400</w:t>
            </w:r>
            <w:r w:rsidRPr="00633ABC">
              <w:rPr>
                <w:rFonts w:ascii="Arial" w:hAnsi="Arial" w:cs="Arial"/>
                <w:sz w:val="18"/>
              </w:rPr>
              <w:t xml:space="preserve"> – 3600 </w:t>
            </w:r>
            <w:r w:rsidRPr="00633AB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5FEDC4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D561E9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BE0255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105C4C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355A496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22, 42, 43, 48, 52</w:t>
            </w:r>
          </w:p>
        </w:tc>
      </w:tr>
      <w:tr w:rsidR="00A333A8" w:rsidRPr="00633ABC" w14:paraId="1EEBF30D"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39D658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lastRenderedPageBreak/>
              <w:t xml:space="preserve">E-UTRA Band </w:t>
            </w:r>
            <w:r w:rsidRPr="00633AB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84DD44C"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3600</w:t>
            </w:r>
            <w:r w:rsidRPr="00633ABC">
              <w:rPr>
                <w:rFonts w:ascii="Arial" w:hAnsi="Arial" w:cs="Arial"/>
                <w:sz w:val="18"/>
              </w:rPr>
              <w:t xml:space="preserve"> – </w:t>
            </w:r>
            <w:r w:rsidRPr="00633AB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6CD64E0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47C94B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A6254F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961BCB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5920C3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 xml:space="preserve">This is not applicable to BS operating in Band 42, </w:t>
            </w:r>
            <w:r w:rsidRPr="00633ABC">
              <w:rPr>
                <w:rFonts w:ascii="Arial" w:hAnsi="Arial" w:cs="Arial"/>
                <w:sz w:val="18"/>
                <w:lang w:eastAsia="zh-CN"/>
              </w:rPr>
              <w:t>43, 48</w:t>
            </w:r>
          </w:p>
        </w:tc>
      </w:tr>
      <w:tr w:rsidR="00A333A8" w:rsidRPr="00633ABC" w14:paraId="5406003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CD7F55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63ECE11A"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1184870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43BDBB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7682D8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2A87E0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4F7730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This is not applicable to BS operating in Band 28 or 44</w:t>
            </w:r>
          </w:p>
        </w:tc>
      </w:tr>
      <w:tr w:rsidR="00A333A8" w:rsidRPr="00633ABC" w14:paraId="06FC2D2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542D18A" w14:textId="77777777" w:rsidR="00A333A8" w:rsidRPr="00633ABC" w:rsidRDefault="00A333A8" w:rsidP="000F7F5B">
            <w:pPr>
              <w:keepNext/>
              <w:keepLines/>
              <w:spacing w:after="0"/>
              <w:jc w:val="center"/>
              <w:rPr>
                <w:rFonts w:ascii="Arial" w:hAnsi="Arial" w:cs="Arial"/>
                <w:sz w:val="18"/>
                <w:szCs w:val="18"/>
                <w:lang w:eastAsia="zh-CN"/>
              </w:rPr>
            </w:pPr>
            <w:r w:rsidRPr="00633ABC">
              <w:rPr>
                <w:rFonts w:ascii="Arial" w:hAnsi="Arial" w:cs="Arial"/>
                <w:sz w:val="18"/>
                <w:szCs w:val="18"/>
              </w:rPr>
              <w:t>E-UTRA Band 4</w:t>
            </w:r>
            <w:r w:rsidRPr="00633AB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F6D5E44" w14:textId="77777777" w:rsidR="00A333A8" w:rsidRPr="00633ABC" w:rsidRDefault="00A333A8" w:rsidP="000F7F5B">
            <w:pPr>
              <w:keepNext/>
              <w:keepLines/>
              <w:spacing w:after="0"/>
              <w:jc w:val="center"/>
              <w:rPr>
                <w:rFonts w:ascii="Arial" w:hAnsi="Arial" w:cs="Arial"/>
                <w:sz w:val="18"/>
                <w:szCs w:val="18"/>
                <w:lang w:eastAsia="zh-CN"/>
              </w:rPr>
            </w:pPr>
            <w:r w:rsidRPr="00633AB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51C64D5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F90E49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49DFEE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C487E12" w14:textId="77777777" w:rsidR="00A333A8" w:rsidRPr="00633ABC" w:rsidRDefault="00A333A8" w:rsidP="000F7F5B">
            <w:pPr>
              <w:keepNext/>
              <w:keepLines/>
              <w:spacing w:after="0"/>
              <w:jc w:val="center"/>
              <w:rPr>
                <w:rFonts w:ascii="Arial" w:hAnsi="Arial" w:cs="Arial"/>
                <w:sz w:val="18"/>
                <w:szCs w:val="18"/>
              </w:rPr>
            </w:pPr>
            <w:r w:rsidRPr="00633AB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74193B13" w14:textId="77777777" w:rsidR="00A333A8" w:rsidRPr="00633ABC" w:rsidRDefault="00A333A8" w:rsidP="000F7F5B">
            <w:pPr>
              <w:keepNext/>
              <w:keepLines/>
              <w:spacing w:after="0"/>
              <w:jc w:val="center"/>
              <w:rPr>
                <w:rFonts w:ascii="Arial" w:hAnsi="Arial" w:cs="Arial"/>
                <w:sz w:val="18"/>
                <w:szCs w:val="18"/>
                <w:lang w:eastAsia="zh-CN"/>
              </w:rPr>
            </w:pPr>
            <w:r w:rsidRPr="00633ABC">
              <w:rPr>
                <w:rFonts w:ascii="Arial" w:hAnsi="Arial" w:cs="Arial"/>
                <w:sz w:val="18"/>
                <w:szCs w:val="18"/>
              </w:rPr>
              <w:t xml:space="preserve">This is not applicable to BS operating in Band </w:t>
            </w:r>
            <w:r w:rsidRPr="00633ABC">
              <w:rPr>
                <w:rFonts w:ascii="Arial" w:hAnsi="Arial" w:cs="Arial"/>
                <w:sz w:val="18"/>
                <w:szCs w:val="18"/>
                <w:lang w:eastAsia="zh-CN"/>
              </w:rPr>
              <w:t>45</w:t>
            </w:r>
          </w:p>
        </w:tc>
      </w:tr>
      <w:tr w:rsidR="00A333A8" w:rsidRPr="00633ABC" w14:paraId="0E5A6B1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35C341E" w14:textId="77777777" w:rsidR="00A333A8" w:rsidRPr="00633ABC" w:rsidRDefault="00A333A8" w:rsidP="000F7F5B">
            <w:pPr>
              <w:keepNext/>
              <w:keepLines/>
              <w:spacing w:after="0"/>
              <w:jc w:val="center"/>
              <w:rPr>
                <w:rFonts w:ascii="Arial" w:hAnsi="Arial"/>
                <w:sz w:val="18"/>
              </w:rPr>
            </w:pPr>
            <w:r w:rsidRPr="00633ABC">
              <w:rPr>
                <w:rFonts w:ascii="Arial" w:hAnsi="Arial"/>
                <w:sz w:val="18"/>
              </w:rPr>
              <w:t>E-UTRA Band 4</w:t>
            </w:r>
            <w:r w:rsidRPr="00633ABC">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5348104E"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EA65D0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F4B7D1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E0B4B0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24B0E30"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46C0076" w14:textId="77777777" w:rsidR="00A333A8" w:rsidRPr="00633ABC" w:rsidRDefault="00A333A8" w:rsidP="000F7F5B">
            <w:pPr>
              <w:keepNext/>
              <w:keepLines/>
              <w:spacing w:after="0"/>
              <w:jc w:val="center"/>
              <w:rPr>
                <w:rFonts w:ascii="Arial" w:hAnsi="Arial"/>
                <w:sz w:val="18"/>
              </w:rPr>
            </w:pPr>
          </w:p>
        </w:tc>
      </w:tr>
      <w:tr w:rsidR="00A333A8" w:rsidRPr="00633ABC" w14:paraId="36B6438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DCC0383"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48</w:t>
            </w:r>
            <w:r w:rsidRPr="00633ABC">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6AF9979"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99F8B7A"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8B69CF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0B07ACF"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D643130"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7BFDE0C"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This is not applicable to BS operating in Band </w:t>
            </w:r>
            <w:r w:rsidRPr="00633ABC">
              <w:rPr>
                <w:rFonts w:ascii="Arial" w:hAnsi="Arial"/>
                <w:sz w:val="18"/>
                <w:lang w:eastAsia="zh-CN"/>
              </w:rPr>
              <w:t>42, 43, 48.</w:t>
            </w:r>
          </w:p>
        </w:tc>
      </w:tr>
      <w:tr w:rsidR="00A333A8" w:rsidRPr="00633ABC" w14:paraId="479E97F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948A134"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25D0C9A"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6B93914"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CF7289"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369A31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6A1D750"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9CDCF82"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This is not applicable to BS operating in Band </w:t>
            </w:r>
            <w:r w:rsidRPr="00633ABC">
              <w:rPr>
                <w:rFonts w:ascii="Arial" w:hAnsi="Arial"/>
                <w:sz w:val="18"/>
                <w:lang w:eastAsia="zh-CN"/>
              </w:rPr>
              <w:t>42, 43, 48.</w:t>
            </w:r>
          </w:p>
        </w:tc>
      </w:tr>
      <w:tr w:rsidR="00A333A8" w:rsidRPr="00633ABC" w14:paraId="471BC87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A382A6F"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47C0A00B"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1432</w:t>
            </w:r>
            <w:r w:rsidRPr="00633ABC">
              <w:rPr>
                <w:rFonts w:ascii="Arial" w:hAnsi="Arial"/>
                <w:sz w:val="18"/>
                <w:lang w:eastAsia="ja-JP"/>
              </w:rPr>
              <w:t xml:space="preserve"> – </w:t>
            </w:r>
            <w:r w:rsidRPr="00633ABC">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43C896E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15295CF"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849D0E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2E042A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069D4F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 xml:space="preserve">This is not applicable to BS operating in Band </w:t>
            </w:r>
            <w:r w:rsidRPr="00633ABC">
              <w:rPr>
                <w:rFonts w:ascii="Arial" w:hAnsi="Arial"/>
                <w:sz w:val="18"/>
                <w:lang w:eastAsia="zh-CN"/>
              </w:rPr>
              <w:t>11, 21, 32, 51, 74, 75, 76.</w:t>
            </w:r>
          </w:p>
        </w:tc>
      </w:tr>
      <w:tr w:rsidR="00A333A8" w:rsidRPr="00633ABC" w14:paraId="65181AF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FE67B0A"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E-UTRA Band 51</w:t>
            </w:r>
            <w:r w:rsidRPr="00633ABC">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180AE123"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1427</w:t>
            </w:r>
            <w:r w:rsidRPr="00633ABC">
              <w:rPr>
                <w:rFonts w:ascii="Arial" w:hAnsi="Arial"/>
                <w:sz w:val="18"/>
                <w:lang w:eastAsia="ja-JP"/>
              </w:rPr>
              <w:t xml:space="preserve"> – </w:t>
            </w:r>
            <w:r w:rsidRPr="00633ABC">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746BBF86"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9F604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13D738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D853BC3"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B527325"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ja-JP"/>
              </w:rPr>
              <w:t>This is not applicable to BS operating in Band</w:t>
            </w:r>
            <w:r w:rsidRPr="00633ABC">
              <w:rPr>
                <w:rFonts w:ascii="Arial" w:eastAsia="SimSun" w:hAnsi="Arial"/>
                <w:sz w:val="18"/>
                <w:lang w:eastAsia="zh-CN"/>
              </w:rPr>
              <w:t xml:space="preserve"> 50, 75, 76.</w:t>
            </w:r>
          </w:p>
        </w:tc>
      </w:tr>
      <w:tr w:rsidR="00A333A8" w:rsidRPr="00633ABC" w14:paraId="0F70D9EE"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8CF95B3"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 xml:space="preserve">E-UTRA Band </w:t>
            </w:r>
            <w:r w:rsidRPr="00633ABC">
              <w:rPr>
                <w:rFonts w:ascii="Arial" w:hAnsi="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EAEECA9"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zh-CN"/>
              </w:rPr>
              <w:t>3300</w:t>
            </w:r>
            <w:r w:rsidRPr="00633ABC">
              <w:rPr>
                <w:rFonts w:ascii="Arial" w:hAnsi="Arial"/>
                <w:sz w:val="18"/>
                <w:lang w:eastAsia="ko-KR"/>
              </w:rPr>
              <w:t xml:space="preserve"> – 3400 </w:t>
            </w:r>
            <w:r w:rsidRPr="00633ABC">
              <w:rPr>
                <w:rFonts w:ascii="Arial" w:hAnsi="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7B9FA2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4BF1751"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1EE542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F1EE17C"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w:t>
            </w:r>
            <w:r w:rsidRPr="00633ABC">
              <w:rPr>
                <w:rFonts w:ascii="Arial" w:hAnsi="Arial"/>
                <w:sz w:val="18"/>
                <w:lang w:eastAsia="zh-CN"/>
              </w:rPr>
              <w:t>00</w:t>
            </w:r>
            <w:r w:rsidRPr="00633ABC">
              <w:rPr>
                <w:rFonts w:ascii="Arial" w:hAnsi="Arial"/>
                <w:sz w:val="18"/>
                <w:lang w:eastAsia="ko-KR"/>
              </w:rPr>
              <w:t xml:space="preserve"> </w:t>
            </w:r>
            <w:r w:rsidRPr="00633ABC">
              <w:rPr>
                <w:rFonts w:ascii="Arial" w:hAnsi="Arial"/>
                <w:sz w:val="18"/>
                <w:lang w:eastAsia="zh-CN"/>
              </w:rPr>
              <w:t>k</w:t>
            </w:r>
            <w:r w:rsidRPr="00633ABC">
              <w:rPr>
                <w:rFonts w:ascii="Arial" w:hAnsi="Arial"/>
                <w:sz w:val="18"/>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EBD4E48"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 xml:space="preserve">This is not applicable to BS operating in Band </w:t>
            </w:r>
            <w:r w:rsidRPr="00633ABC">
              <w:rPr>
                <w:rFonts w:ascii="Arial" w:hAnsi="Arial"/>
                <w:sz w:val="18"/>
                <w:lang w:eastAsia="zh-CN"/>
              </w:rPr>
              <w:t>42 or 52</w:t>
            </w:r>
          </w:p>
        </w:tc>
      </w:tr>
      <w:tr w:rsidR="00A333A8" w:rsidRPr="00633ABC" w14:paraId="4760264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76534A8"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E-UTRA Band 53</w:t>
            </w:r>
            <w:r w:rsidRPr="00633ABC">
              <w:rPr>
                <w:rFonts w:ascii="Arial" w:hAnsi="Arial" w:cs="Arial"/>
                <w:sz w:val="18"/>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00A20FE4"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cs="Arial"/>
                <w:sz w:val="18"/>
                <w:lang w:eastAsia="zh-CN"/>
              </w:rPr>
              <w:t xml:space="preserve">2483.5 </w:t>
            </w:r>
            <w:r w:rsidRPr="00633ABC">
              <w:rPr>
                <w:rFonts w:ascii="Arial" w:hAnsi="Arial" w:cs="Arial"/>
                <w:sz w:val="18"/>
              </w:rPr>
              <w:t xml:space="preserve"> – </w:t>
            </w:r>
            <w:r w:rsidRPr="00633ABC">
              <w:rPr>
                <w:rFonts w:ascii="Arial" w:hAnsi="Arial" w:cs="Arial"/>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64483EDF" w14:textId="77777777" w:rsidR="00A333A8" w:rsidRPr="00633ABC" w:rsidRDefault="00A333A8" w:rsidP="000F7F5B">
            <w:pPr>
              <w:keepNext/>
              <w:keepLines/>
              <w:spacing w:after="0"/>
              <w:jc w:val="center"/>
              <w:rPr>
                <w:rFonts w:ascii="Arial" w:hAnsi="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42A0CED3" w14:textId="77777777" w:rsidR="00A333A8" w:rsidRPr="00633ABC" w:rsidRDefault="00A333A8" w:rsidP="000F7F5B">
            <w:pPr>
              <w:keepNext/>
              <w:keepLines/>
              <w:spacing w:after="0"/>
              <w:jc w:val="center"/>
              <w:rPr>
                <w:rFonts w:ascii="Arial" w:hAnsi="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E2B437A" w14:textId="77777777" w:rsidR="00A333A8" w:rsidRPr="00633ABC" w:rsidRDefault="00A333A8" w:rsidP="000F7F5B">
            <w:pPr>
              <w:keepNext/>
              <w:keepLines/>
              <w:spacing w:after="0"/>
              <w:jc w:val="center"/>
              <w:rPr>
                <w:rFonts w:ascii="Arial" w:hAnsi="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CC87C75"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25B65E0"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 xml:space="preserve">This is not applicable to BS operating in Band </w:t>
            </w:r>
            <w:r w:rsidRPr="00633ABC">
              <w:rPr>
                <w:rFonts w:ascii="Arial" w:hAnsi="Arial" w:cs="Arial"/>
                <w:sz w:val="18"/>
                <w:lang w:eastAsia="zh-CN"/>
              </w:rPr>
              <w:t>41 or 53</w:t>
            </w:r>
          </w:p>
        </w:tc>
      </w:tr>
      <w:tr w:rsidR="00A333A8" w:rsidRPr="00633ABC" w14:paraId="7C76CB3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EA86A52" w14:textId="77777777" w:rsidR="00A333A8" w:rsidRPr="00633ABC" w:rsidRDefault="00A333A8" w:rsidP="000F7F5B">
            <w:pPr>
              <w:keepNext/>
              <w:keepLines/>
              <w:spacing w:after="0"/>
              <w:jc w:val="center"/>
              <w:rPr>
                <w:rFonts w:ascii="Arial" w:hAnsi="Arial" w:cs="Arial"/>
                <w:sz w:val="18"/>
              </w:rPr>
            </w:pPr>
            <w:r w:rsidRPr="00633ABC">
              <w:rPr>
                <w:rFonts w:ascii="Arial" w:hAnsi="Arial" w:cs="v5.0.0"/>
                <w:sz w:val="18"/>
                <w:lang w:eastAsia="ja-JP"/>
              </w:rPr>
              <w:t>E-UTRA Band 65</w:t>
            </w:r>
            <w:r w:rsidRPr="00633ABC">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2E03BC68"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 xml:space="preserve">1920 - </w:t>
            </w:r>
            <w:r w:rsidRPr="00633ABC">
              <w:rPr>
                <w:rFonts w:ascii="Arial" w:hAnsi="Arial" w:cs="Arial"/>
                <w:sz w:val="18"/>
                <w:lang w:eastAsia="ja-JP"/>
              </w:rPr>
              <w:t>2010</w:t>
            </w:r>
            <w:r w:rsidRPr="00633ABC">
              <w:rPr>
                <w:rFonts w:ascii="Arial" w:hAnsi="Arial" w:cs="Arial"/>
                <w:sz w:val="18"/>
              </w:rPr>
              <w:t xml:space="preserve"> MHz</w:t>
            </w:r>
          </w:p>
          <w:p w14:paraId="605FBBD8"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3B6340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FF77D6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4920E5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23BFA9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20A33ED" w14:textId="77777777" w:rsidR="00A333A8" w:rsidRPr="00633ABC" w:rsidRDefault="00A333A8" w:rsidP="000F7F5B">
            <w:pPr>
              <w:keepNext/>
              <w:keepLines/>
              <w:spacing w:after="0"/>
              <w:jc w:val="center"/>
              <w:rPr>
                <w:rFonts w:ascii="Arial" w:hAnsi="Arial" w:cs="Arial"/>
                <w:sz w:val="18"/>
              </w:rPr>
            </w:pPr>
          </w:p>
        </w:tc>
      </w:tr>
      <w:tr w:rsidR="00A333A8" w:rsidRPr="00633ABC" w14:paraId="411013E0"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45FA93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4EB9CE4"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1710 – 1780 MHz</w:t>
            </w:r>
          </w:p>
          <w:p w14:paraId="2DEE9EB0" w14:textId="77777777" w:rsidR="00A333A8" w:rsidRPr="00633ABC" w:rsidRDefault="00A333A8" w:rsidP="000F7F5B">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64A80D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33D3C6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F42164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55D6EBE"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C6E5DC4" w14:textId="77777777" w:rsidR="00A333A8" w:rsidRPr="00633ABC" w:rsidRDefault="00A333A8" w:rsidP="000F7F5B">
            <w:pPr>
              <w:keepNext/>
              <w:keepLines/>
              <w:spacing w:after="0"/>
              <w:jc w:val="center"/>
              <w:rPr>
                <w:rFonts w:ascii="Arial" w:hAnsi="Arial" w:cs="Arial"/>
                <w:sz w:val="18"/>
              </w:rPr>
            </w:pPr>
          </w:p>
        </w:tc>
      </w:tr>
      <w:tr w:rsidR="00A333A8" w:rsidRPr="00633ABC" w14:paraId="6D037B0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0D752E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7F93B87C"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698 – 728 MHz</w:t>
            </w:r>
          </w:p>
          <w:p w14:paraId="61196E12"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A0A0A7"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83FE0A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59AA3D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88D216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947A7F7" w14:textId="77777777" w:rsidR="00A333A8" w:rsidRPr="00633ABC" w:rsidRDefault="00A333A8" w:rsidP="000F7F5B">
            <w:pPr>
              <w:keepNext/>
              <w:keepLines/>
              <w:spacing w:after="0"/>
              <w:jc w:val="center"/>
              <w:rPr>
                <w:rFonts w:ascii="Arial" w:hAnsi="Arial" w:cs="Arial"/>
                <w:sz w:val="18"/>
              </w:rPr>
            </w:pPr>
          </w:p>
        </w:tc>
      </w:tr>
      <w:tr w:rsidR="00A333A8" w:rsidRPr="00633ABC" w14:paraId="405CCED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992D21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093B35F"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rPr>
              <w:t>1695 – 1710 MHz</w:t>
            </w:r>
          </w:p>
          <w:p w14:paraId="4D55219F" w14:textId="77777777" w:rsidR="00A333A8" w:rsidRPr="00633ABC" w:rsidRDefault="00A333A8" w:rsidP="000F7F5B">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5F7AFF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A279E4F"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CF0F9E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3B06F35"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2A71EFE" w14:textId="77777777" w:rsidR="00A333A8" w:rsidRPr="00633ABC" w:rsidRDefault="00A333A8" w:rsidP="000F7F5B">
            <w:pPr>
              <w:keepNext/>
              <w:keepLines/>
              <w:spacing w:after="0"/>
              <w:jc w:val="center"/>
              <w:rPr>
                <w:rFonts w:ascii="Arial" w:hAnsi="Arial" w:cs="Arial"/>
                <w:sz w:val="18"/>
              </w:rPr>
            </w:pPr>
          </w:p>
        </w:tc>
      </w:tr>
      <w:tr w:rsidR="00A333A8" w:rsidRPr="00633ABC" w14:paraId="516A76B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377DC6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84F5480" w14:textId="77777777" w:rsidR="00A333A8" w:rsidRPr="00633ABC" w:rsidRDefault="00A333A8" w:rsidP="000F7F5B">
            <w:pPr>
              <w:keepNext/>
              <w:keepLines/>
              <w:spacing w:after="0"/>
              <w:jc w:val="center"/>
              <w:rPr>
                <w:rFonts w:ascii="Arial" w:hAnsi="Arial"/>
                <w:sz w:val="18"/>
              </w:rPr>
            </w:pPr>
            <w:r w:rsidRPr="00633ABC">
              <w:rPr>
                <w:rFonts w:ascii="Arial" w:hAnsi="Arial"/>
                <w:sz w:val="18"/>
              </w:rPr>
              <w:t>663 – 698 MHz</w:t>
            </w:r>
          </w:p>
          <w:p w14:paraId="4669A0B8" w14:textId="77777777" w:rsidR="00A333A8" w:rsidRPr="00633ABC" w:rsidRDefault="00A333A8" w:rsidP="000F7F5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47941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E097A7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CAB287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D3BB71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6EBDC2C" w14:textId="77777777" w:rsidR="00A333A8" w:rsidRPr="00633ABC" w:rsidRDefault="00A333A8" w:rsidP="000F7F5B">
            <w:pPr>
              <w:keepNext/>
              <w:keepLines/>
              <w:spacing w:after="0"/>
              <w:jc w:val="center"/>
              <w:rPr>
                <w:rFonts w:ascii="Arial" w:hAnsi="Arial"/>
                <w:sz w:val="18"/>
              </w:rPr>
            </w:pPr>
          </w:p>
        </w:tc>
      </w:tr>
      <w:tr w:rsidR="00A333A8" w:rsidRPr="00633ABC" w14:paraId="4841D50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C588E7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6C5E321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451 – 456 MHz</w:t>
            </w:r>
          </w:p>
          <w:p w14:paraId="74B55614" w14:textId="77777777" w:rsidR="00A333A8" w:rsidRPr="00633ABC" w:rsidRDefault="00A333A8" w:rsidP="000F7F5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B42B7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9F51560"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A42024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15E481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9017712" w14:textId="77777777" w:rsidR="00A333A8" w:rsidRPr="00633ABC" w:rsidRDefault="00A333A8" w:rsidP="000F7F5B">
            <w:pPr>
              <w:keepNext/>
              <w:keepLines/>
              <w:spacing w:after="0"/>
              <w:jc w:val="center"/>
              <w:rPr>
                <w:rFonts w:ascii="Arial" w:hAnsi="Arial"/>
                <w:sz w:val="18"/>
              </w:rPr>
            </w:pPr>
          </w:p>
        </w:tc>
      </w:tr>
      <w:tr w:rsidR="00A333A8" w:rsidRPr="00633ABC" w14:paraId="4E298B5C"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095CE7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2E1DDD0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450 – 455 MHz</w:t>
            </w:r>
          </w:p>
          <w:p w14:paraId="4AB4574A" w14:textId="77777777" w:rsidR="00A333A8" w:rsidRPr="00633ABC" w:rsidRDefault="00A333A8" w:rsidP="000F7F5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858941"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4EF2E2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6CA2FB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596278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C770C8F" w14:textId="77777777" w:rsidR="00A333A8" w:rsidRPr="00633ABC" w:rsidRDefault="00A333A8" w:rsidP="000F7F5B">
            <w:pPr>
              <w:keepNext/>
              <w:keepLines/>
              <w:spacing w:after="0"/>
              <w:jc w:val="center"/>
              <w:rPr>
                <w:rFonts w:ascii="Arial" w:hAnsi="Arial"/>
                <w:sz w:val="18"/>
              </w:rPr>
            </w:pPr>
          </w:p>
        </w:tc>
      </w:tr>
      <w:tr w:rsidR="00A333A8" w:rsidRPr="00633ABC" w14:paraId="195A948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AD43837" w14:textId="77777777" w:rsidR="00A333A8" w:rsidRPr="00633ABC" w:rsidRDefault="00A333A8" w:rsidP="000F7F5B">
            <w:pPr>
              <w:keepNext/>
              <w:keepLines/>
              <w:spacing w:after="0"/>
              <w:jc w:val="center"/>
              <w:rPr>
                <w:rFonts w:ascii="Arial" w:hAnsi="Arial"/>
                <w:sz w:val="18"/>
              </w:rPr>
            </w:pPr>
            <w:r w:rsidRPr="00633ABC">
              <w:rPr>
                <w:rFonts w:ascii="Arial" w:hAnsi="Arial"/>
                <w:sz w:val="18"/>
              </w:rPr>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A7D701F"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29431C7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EA70A5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943BB8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67D749E"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EFBE0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This is not applicable to BS operating in Band 50, 51</w:t>
            </w:r>
          </w:p>
        </w:tc>
      </w:tr>
      <w:tr w:rsidR="00A333A8" w:rsidRPr="00633ABC" w14:paraId="5CB7C0A9"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3009B11"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0949B27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6B50708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7F990B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C323DD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E7BF84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4F100C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This is not applicable to BS operating in Band 22, 42 43, 48, 52.</w:t>
            </w:r>
          </w:p>
        </w:tc>
      </w:tr>
      <w:tr w:rsidR="00A333A8" w:rsidRPr="00633ABC" w14:paraId="0B1A576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06702A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n78</w:t>
            </w:r>
          </w:p>
        </w:tc>
        <w:tc>
          <w:tcPr>
            <w:tcW w:w="1275" w:type="dxa"/>
            <w:tcBorders>
              <w:top w:val="single" w:sz="4" w:space="0" w:color="auto"/>
              <w:left w:val="single" w:sz="4" w:space="0" w:color="auto"/>
              <w:bottom w:val="single" w:sz="4" w:space="0" w:color="auto"/>
              <w:right w:val="single" w:sz="4" w:space="0" w:color="auto"/>
            </w:tcBorders>
          </w:tcPr>
          <w:p w14:paraId="5ADE037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123869B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93C57C4"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AFFBC3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FE464CA"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7FB9F4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This is not applicable to BS operating in Band 22, 42, 43, 48, 52.</w:t>
            </w:r>
          </w:p>
        </w:tc>
      </w:tr>
      <w:tr w:rsidR="00A333A8" w:rsidRPr="00633ABC" w14:paraId="5FCE6983"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C98314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45A784B4" w14:textId="77777777" w:rsidR="00A333A8" w:rsidRPr="00633ABC" w:rsidRDefault="00A333A8" w:rsidP="000F7F5B">
            <w:pPr>
              <w:keepNext/>
              <w:keepLines/>
              <w:spacing w:after="0"/>
              <w:jc w:val="center"/>
              <w:rPr>
                <w:rFonts w:ascii="Arial" w:hAnsi="Arial"/>
                <w:sz w:val="18"/>
              </w:rPr>
            </w:pPr>
            <w:r w:rsidRPr="00633ABC">
              <w:rPr>
                <w:rFonts w:ascii="Arial" w:hAnsi="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469AB64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850515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C4D0DE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31B69EE"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DBB91A0" w14:textId="77777777" w:rsidR="00A333A8" w:rsidRPr="00633ABC" w:rsidRDefault="00A333A8" w:rsidP="000F7F5B">
            <w:pPr>
              <w:keepNext/>
              <w:keepLines/>
              <w:spacing w:after="0"/>
              <w:jc w:val="center"/>
              <w:rPr>
                <w:rFonts w:ascii="Arial" w:hAnsi="Arial"/>
                <w:sz w:val="18"/>
              </w:rPr>
            </w:pPr>
          </w:p>
        </w:tc>
      </w:tr>
      <w:tr w:rsidR="00A333A8" w:rsidRPr="00633ABC" w14:paraId="6104510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CB29DE2" w14:textId="77777777" w:rsidR="00A333A8" w:rsidRPr="00633ABC" w:rsidDel="00715995" w:rsidRDefault="00A333A8" w:rsidP="000F7F5B">
            <w:pPr>
              <w:keepNext/>
              <w:keepLines/>
              <w:spacing w:after="0"/>
              <w:jc w:val="center"/>
              <w:rPr>
                <w:rFonts w:ascii="Arial" w:hAnsi="Arial"/>
                <w:sz w:val="18"/>
              </w:rPr>
            </w:pPr>
            <w:r w:rsidRPr="00633ABC">
              <w:rPr>
                <w:rFonts w:ascii="Arial" w:hAnsi="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3B5FB20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613DA8F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587A6D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018EFF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7BA600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4028DBD" w14:textId="77777777" w:rsidR="00A333A8" w:rsidRPr="00633ABC" w:rsidRDefault="00A333A8" w:rsidP="000F7F5B">
            <w:pPr>
              <w:keepNext/>
              <w:keepLines/>
              <w:spacing w:after="0"/>
              <w:jc w:val="center"/>
              <w:rPr>
                <w:rFonts w:ascii="Arial" w:hAnsi="Arial"/>
                <w:sz w:val="18"/>
              </w:rPr>
            </w:pPr>
          </w:p>
        </w:tc>
      </w:tr>
      <w:tr w:rsidR="00A333A8" w:rsidRPr="00633ABC" w14:paraId="6427F50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DA5F479" w14:textId="77777777" w:rsidR="00A333A8" w:rsidRPr="00633ABC" w:rsidDel="00715995" w:rsidRDefault="00A333A8" w:rsidP="000F7F5B">
            <w:pPr>
              <w:keepNext/>
              <w:keepLines/>
              <w:spacing w:after="0"/>
              <w:jc w:val="center"/>
              <w:rPr>
                <w:rFonts w:ascii="Arial" w:hAnsi="Arial"/>
                <w:sz w:val="18"/>
              </w:rPr>
            </w:pPr>
            <w:r w:rsidRPr="00633ABC">
              <w:rPr>
                <w:rFonts w:ascii="Arial" w:hAnsi="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62A0D23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4EADAFBF"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83C007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0EA930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21807A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EEA78C5" w14:textId="77777777" w:rsidR="00A333A8" w:rsidRPr="00633ABC" w:rsidRDefault="00A333A8" w:rsidP="000F7F5B">
            <w:pPr>
              <w:keepNext/>
              <w:keepLines/>
              <w:spacing w:after="0"/>
              <w:jc w:val="center"/>
              <w:rPr>
                <w:rFonts w:ascii="Arial" w:hAnsi="Arial"/>
                <w:sz w:val="18"/>
              </w:rPr>
            </w:pPr>
          </w:p>
        </w:tc>
      </w:tr>
      <w:tr w:rsidR="00A333A8" w:rsidRPr="00633ABC" w14:paraId="7BDEA647"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6BEF2697" w14:textId="77777777" w:rsidR="00A333A8" w:rsidRPr="00633ABC" w:rsidDel="00715995" w:rsidRDefault="00A333A8" w:rsidP="000F7F5B">
            <w:pPr>
              <w:keepNext/>
              <w:keepLines/>
              <w:spacing w:after="0"/>
              <w:jc w:val="center"/>
              <w:rPr>
                <w:rFonts w:ascii="Arial" w:hAnsi="Arial"/>
                <w:sz w:val="18"/>
              </w:rPr>
            </w:pPr>
            <w:r w:rsidRPr="00633ABC">
              <w:rPr>
                <w:rFonts w:ascii="Arial" w:hAnsi="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50A8590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656C4A3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66816A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23A6D2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67AFCA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3BCAC4" w14:textId="77777777" w:rsidR="00A333A8" w:rsidRPr="00633ABC" w:rsidRDefault="00A333A8" w:rsidP="000F7F5B">
            <w:pPr>
              <w:keepNext/>
              <w:keepLines/>
              <w:spacing w:after="0"/>
              <w:jc w:val="center"/>
              <w:rPr>
                <w:rFonts w:ascii="Arial" w:hAnsi="Arial"/>
                <w:sz w:val="18"/>
              </w:rPr>
            </w:pPr>
          </w:p>
        </w:tc>
      </w:tr>
      <w:tr w:rsidR="00A333A8" w:rsidRPr="00633ABC" w14:paraId="375EE2C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279DF345" w14:textId="77777777" w:rsidR="00A333A8" w:rsidRPr="00633ABC" w:rsidDel="00715995" w:rsidRDefault="00A333A8" w:rsidP="000F7F5B">
            <w:pPr>
              <w:keepNext/>
              <w:keepLines/>
              <w:spacing w:after="0"/>
              <w:jc w:val="center"/>
              <w:rPr>
                <w:rFonts w:ascii="Arial" w:hAnsi="Arial"/>
                <w:sz w:val="18"/>
              </w:rPr>
            </w:pPr>
            <w:r w:rsidRPr="00633ABC">
              <w:rPr>
                <w:rFonts w:ascii="Arial" w:hAnsi="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718A731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676ED93A"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290812E"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CB885E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DF58744"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F533D2D" w14:textId="77777777" w:rsidR="00A333A8" w:rsidRPr="00633ABC" w:rsidRDefault="00A333A8" w:rsidP="000F7F5B">
            <w:pPr>
              <w:keepNext/>
              <w:keepLines/>
              <w:spacing w:after="0"/>
              <w:jc w:val="center"/>
              <w:rPr>
                <w:rFonts w:ascii="Arial" w:hAnsi="Arial"/>
                <w:sz w:val="18"/>
              </w:rPr>
            </w:pPr>
          </w:p>
        </w:tc>
      </w:tr>
      <w:tr w:rsidR="00A333A8" w:rsidRPr="00633ABC" w14:paraId="1AFA55B5"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E2DE63F" w14:textId="77777777" w:rsidR="00A333A8" w:rsidRPr="00633ABC" w:rsidDel="00715995" w:rsidRDefault="00A333A8" w:rsidP="000F7F5B">
            <w:pPr>
              <w:keepNext/>
              <w:keepLines/>
              <w:spacing w:after="0"/>
              <w:jc w:val="center"/>
              <w:rPr>
                <w:rFonts w:ascii="Arial" w:hAnsi="Arial"/>
                <w:sz w:val="18"/>
              </w:rPr>
            </w:pPr>
            <w:r w:rsidRPr="00633ABC">
              <w:rPr>
                <w:rFonts w:ascii="Arial" w:hAnsi="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51E6DA73"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2057464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F2F8C6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E29FBE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BB16E09"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0D73433" w14:textId="77777777" w:rsidR="00A333A8" w:rsidRPr="00633ABC" w:rsidRDefault="00A333A8" w:rsidP="000F7F5B">
            <w:pPr>
              <w:keepNext/>
              <w:keepLines/>
              <w:spacing w:after="0"/>
              <w:jc w:val="center"/>
              <w:rPr>
                <w:rFonts w:ascii="Arial" w:hAnsi="Arial"/>
                <w:sz w:val="18"/>
              </w:rPr>
            </w:pPr>
          </w:p>
        </w:tc>
      </w:tr>
      <w:tr w:rsidR="00A333A8" w:rsidRPr="00633ABC" w14:paraId="27DC3DB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0B6B7AE" w14:textId="77777777" w:rsidR="00A333A8" w:rsidRPr="00633ABC" w:rsidDel="00715995" w:rsidRDefault="00A333A8" w:rsidP="000F7F5B">
            <w:pPr>
              <w:keepNext/>
              <w:keepLines/>
              <w:spacing w:after="0"/>
              <w:jc w:val="center"/>
              <w:rPr>
                <w:rFonts w:ascii="Arial" w:hAnsi="Arial"/>
                <w:sz w:val="18"/>
              </w:rPr>
            </w:pPr>
            <w:r w:rsidRPr="00633ABC">
              <w:rPr>
                <w:rFonts w:ascii="Arial" w:hAnsi="Arial"/>
                <w:sz w:val="18"/>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4CB1472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4803A52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EE44214"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5C7E2D7"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0562954"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7C191E" w14:textId="77777777" w:rsidR="00A333A8" w:rsidRPr="00633ABC" w:rsidRDefault="00A333A8" w:rsidP="000F7F5B">
            <w:pPr>
              <w:keepNext/>
              <w:keepLines/>
              <w:spacing w:after="0"/>
              <w:jc w:val="center"/>
              <w:rPr>
                <w:rFonts w:ascii="Arial" w:hAnsi="Arial"/>
                <w:sz w:val="18"/>
              </w:rPr>
            </w:pPr>
          </w:p>
        </w:tc>
      </w:tr>
      <w:tr w:rsidR="00A333A8" w:rsidRPr="00633ABC" w14:paraId="7D9CBA6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7383E9A"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53C6788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000B3F85"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A908EAF"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6BEA05A"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A1A5676" w14:textId="77777777" w:rsidR="00A333A8" w:rsidRPr="00633ABC" w:rsidRDefault="00A333A8" w:rsidP="000F7F5B">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73EECB" w14:textId="77777777" w:rsidR="00A333A8" w:rsidRPr="00633ABC" w:rsidRDefault="00A333A8" w:rsidP="000F7F5B">
            <w:pPr>
              <w:keepNext/>
              <w:keepLines/>
              <w:spacing w:after="0"/>
              <w:jc w:val="center"/>
              <w:rPr>
                <w:rFonts w:ascii="Arial" w:hAnsi="Arial"/>
                <w:sz w:val="18"/>
              </w:rPr>
            </w:pPr>
          </w:p>
        </w:tc>
      </w:tr>
      <w:tr w:rsidR="00A333A8" w:rsidRPr="00633ABC" w14:paraId="2DF8C96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00A73D3D"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2AE4F58C"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CACD208"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D023789"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591974EC"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40A7646A"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0C418D0" w14:textId="77777777" w:rsidR="00A333A8" w:rsidRPr="00633ABC" w:rsidRDefault="00A333A8" w:rsidP="000F7F5B">
            <w:pPr>
              <w:keepNext/>
              <w:keepLines/>
              <w:spacing w:after="0"/>
              <w:jc w:val="center"/>
              <w:rPr>
                <w:rFonts w:ascii="Arial" w:hAnsi="Arial"/>
                <w:sz w:val="18"/>
              </w:rPr>
            </w:pPr>
          </w:p>
        </w:tc>
      </w:tr>
      <w:tr w:rsidR="00A333A8" w:rsidRPr="00633ABC" w14:paraId="7C7D80D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C52D579"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50D45C1F"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DDEF0F1"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CCE4C07"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14799C3"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72E292FF" w14:textId="77777777" w:rsidR="00A333A8" w:rsidRPr="00633ABC" w:rsidRDefault="00A333A8" w:rsidP="000F7F5B">
            <w:pPr>
              <w:keepNext/>
              <w:keepLines/>
              <w:spacing w:after="0"/>
              <w:jc w:val="center"/>
              <w:rPr>
                <w:rFonts w:ascii="Arial" w:hAnsi="Arial"/>
                <w:sz w:val="18"/>
              </w:rPr>
            </w:pPr>
            <w:r w:rsidRPr="00633ABC">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792E3393" w14:textId="77777777" w:rsidR="00A333A8" w:rsidRPr="00633ABC" w:rsidRDefault="00A333A8" w:rsidP="000F7F5B">
            <w:pPr>
              <w:keepNext/>
              <w:keepLines/>
              <w:spacing w:after="0"/>
              <w:jc w:val="center"/>
              <w:rPr>
                <w:rFonts w:ascii="Arial" w:hAnsi="Arial"/>
                <w:sz w:val="18"/>
              </w:rPr>
            </w:pPr>
          </w:p>
        </w:tc>
      </w:tr>
      <w:tr w:rsidR="00A333A8" w:rsidRPr="00633ABC" w14:paraId="149D9876"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5C3B9D9"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NR Band n89</w:t>
            </w:r>
          </w:p>
        </w:tc>
        <w:tc>
          <w:tcPr>
            <w:tcW w:w="1275" w:type="dxa"/>
            <w:tcBorders>
              <w:top w:val="single" w:sz="4" w:space="0" w:color="auto"/>
              <w:left w:val="single" w:sz="4" w:space="0" w:color="auto"/>
              <w:bottom w:val="single" w:sz="4" w:space="0" w:color="auto"/>
              <w:right w:val="single" w:sz="4" w:space="0" w:color="auto"/>
            </w:tcBorders>
          </w:tcPr>
          <w:p w14:paraId="70BDB7A2"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393AC128"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1E10E663"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963290D"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C2A9D55"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9E295E7" w14:textId="77777777" w:rsidR="00A333A8" w:rsidRPr="00633ABC" w:rsidRDefault="00A333A8" w:rsidP="000F7F5B">
            <w:pPr>
              <w:keepNext/>
              <w:keepLines/>
              <w:spacing w:after="0"/>
              <w:jc w:val="center"/>
              <w:rPr>
                <w:rFonts w:ascii="Arial" w:hAnsi="Arial"/>
                <w:sz w:val="18"/>
              </w:rPr>
            </w:pPr>
          </w:p>
        </w:tc>
      </w:tr>
      <w:tr w:rsidR="00A333A8" w:rsidRPr="00633ABC" w14:paraId="4CB69C0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CEE9CAA" w14:textId="77777777" w:rsidR="00A333A8" w:rsidRPr="00633ABC" w:rsidRDefault="00A333A8" w:rsidP="000F7F5B">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8FD0FA1" w14:textId="77777777" w:rsidR="00A333A8" w:rsidRPr="00633ABC" w:rsidRDefault="00A333A8" w:rsidP="000F7F5B">
            <w:pPr>
              <w:keepNext/>
              <w:keepLines/>
              <w:spacing w:after="0"/>
              <w:jc w:val="center"/>
              <w:rPr>
                <w:rFonts w:ascii="Arial" w:hAnsi="Arial" w:cs="Arial"/>
                <w:sz w:val="18"/>
              </w:rPr>
            </w:pPr>
            <w:r w:rsidRPr="00633ABC">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4F4D86A7"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6C339579"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11FA36E0"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717E2DA"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6696DD" w14:textId="77777777" w:rsidR="00A333A8" w:rsidRPr="00633ABC" w:rsidRDefault="00A333A8" w:rsidP="000F7F5B">
            <w:pPr>
              <w:keepNext/>
              <w:keepLines/>
              <w:spacing w:after="0"/>
              <w:jc w:val="center"/>
              <w:rPr>
                <w:rFonts w:ascii="Arial" w:hAnsi="Arial"/>
                <w:sz w:val="18"/>
              </w:rPr>
            </w:pPr>
          </w:p>
        </w:tc>
      </w:tr>
      <w:tr w:rsidR="00A333A8" w:rsidRPr="00633ABC" w14:paraId="0AE7A86B"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48CF9F0" w14:textId="77777777" w:rsidR="00A333A8" w:rsidRPr="00633ABC" w:rsidRDefault="00A333A8" w:rsidP="000F7F5B">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7F5D188B" w14:textId="77777777" w:rsidR="00A333A8" w:rsidRPr="00633ABC" w:rsidRDefault="00A333A8" w:rsidP="000F7F5B">
            <w:pPr>
              <w:keepNext/>
              <w:keepLines/>
              <w:spacing w:after="0"/>
              <w:jc w:val="center"/>
              <w:rPr>
                <w:rFonts w:ascii="Arial" w:hAnsi="Arial" w:cs="Arial"/>
                <w:sz w:val="18"/>
              </w:rPr>
            </w:pPr>
            <w:r w:rsidRPr="00633ABC">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31837AB8"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C079FD1"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B8AC687"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5EF0C53"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EB8998D" w14:textId="77777777" w:rsidR="00A333A8" w:rsidRPr="00633ABC" w:rsidRDefault="00A333A8" w:rsidP="000F7F5B">
            <w:pPr>
              <w:keepNext/>
              <w:keepLines/>
              <w:spacing w:after="0"/>
              <w:jc w:val="center"/>
              <w:rPr>
                <w:rFonts w:ascii="Arial" w:hAnsi="Arial"/>
                <w:sz w:val="18"/>
              </w:rPr>
            </w:pPr>
          </w:p>
        </w:tc>
      </w:tr>
      <w:tr w:rsidR="00A333A8" w:rsidRPr="00633ABC" w14:paraId="2F86209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7434BD73" w14:textId="77777777" w:rsidR="00A333A8" w:rsidRPr="00633ABC" w:rsidRDefault="00A333A8" w:rsidP="000F7F5B">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2654E7E7" w14:textId="77777777" w:rsidR="00A333A8" w:rsidRPr="00633ABC" w:rsidRDefault="00A333A8" w:rsidP="000F7F5B">
            <w:pPr>
              <w:keepNext/>
              <w:keepLines/>
              <w:spacing w:after="0"/>
              <w:jc w:val="center"/>
              <w:rPr>
                <w:rFonts w:ascii="Arial" w:hAnsi="Arial" w:cs="Arial"/>
                <w:sz w:val="18"/>
              </w:rPr>
            </w:pPr>
            <w:r w:rsidRPr="00633ABC">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22515DF7"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268E866D"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44C7D831"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1BDAC6A"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48C2578" w14:textId="77777777" w:rsidR="00A333A8" w:rsidRPr="00633ABC" w:rsidRDefault="00A333A8" w:rsidP="000F7F5B">
            <w:pPr>
              <w:keepNext/>
              <w:keepLines/>
              <w:spacing w:after="0"/>
              <w:jc w:val="center"/>
              <w:rPr>
                <w:rFonts w:ascii="Arial" w:hAnsi="Arial"/>
                <w:sz w:val="18"/>
              </w:rPr>
            </w:pPr>
          </w:p>
        </w:tc>
      </w:tr>
      <w:tr w:rsidR="00A333A8" w:rsidRPr="00633ABC" w14:paraId="052D8FE8"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79D434E" w14:textId="77777777" w:rsidR="00A333A8" w:rsidRPr="00633ABC" w:rsidRDefault="00A333A8" w:rsidP="000F7F5B">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772BEA3D" w14:textId="77777777" w:rsidR="00A333A8" w:rsidRPr="00633ABC" w:rsidRDefault="00A333A8" w:rsidP="000F7F5B">
            <w:pPr>
              <w:keepNext/>
              <w:keepLines/>
              <w:spacing w:after="0"/>
              <w:jc w:val="center"/>
              <w:rPr>
                <w:rFonts w:ascii="Arial" w:hAnsi="Arial" w:cs="Arial"/>
                <w:sz w:val="18"/>
              </w:rPr>
            </w:pPr>
            <w:r w:rsidRPr="00633ABC">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6AC61D5E"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D619F0D"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51F91F6"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72F54D9"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D6D171" w14:textId="77777777" w:rsidR="00A333A8" w:rsidRPr="00633ABC" w:rsidRDefault="00A333A8" w:rsidP="000F7F5B">
            <w:pPr>
              <w:keepNext/>
              <w:keepLines/>
              <w:spacing w:after="0"/>
              <w:jc w:val="center"/>
              <w:rPr>
                <w:rFonts w:ascii="Arial" w:hAnsi="Arial"/>
                <w:sz w:val="18"/>
              </w:rPr>
            </w:pPr>
          </w:p>
        </w:tc>
      </w:tr>
      <w:tr w:rsidR="00A333A8" w:rsidRPr="00633ABC" w14:paraId="598B6D51"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3FF65F12"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w:t>
            </w:r>
            <w:r w:rsidRPr="00633ABC">
              <w:rPr>
                <w:rFonts w:ascii="Arial" w:hAnsi="Arial" w:hint="eastAsia"/>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9A9FA5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38F51240"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CCA01C2"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CB24784"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E6E7D34" w14:textId="77777777" w:rsidR="00A333A8" w:rsidRPr="00633ABC" w:rsidRDefault="00A333A8" w:rsidP="000F7F5B">
            <w:pPr>
              <w:keepNext/>
              <w:keepLines/>
              <w:spacing w:after="0"/>
              <w:jc w:val="center"/>
              <w:rPr>
                <w:rFonts w:ascii="Arial" w:hAnsi="Arial"/>
                <w:sz w:val="18"/>
                <w:lang w:eastAsia="ko-KR"/>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C5FD19" w14:textId="77777777" w:rsidR="00A333A8" w:rsidRPr="00633ABC" w:rsidRDefault="00A333A8" w:rsidP="000F7F5B">
            <w:pPr>
              <w:keepNext/>
              <w:keepLines/>
              <w:spacing w:after="0"/>
              <w:jc w:val="center"/>
              <w:rPr>
                <w:rFonts w:ascii="Arial" w:hAnsi="Arial"/>
                <w:sz w:val="18"/>
              </w:rPr>
            </w:pPr>
          </w:p>
        </w:tc>
      </w:tr>
      <w:tr w:rsidR="00A333A8" w:rsidRPr="00633ABC" w14:paraId="07A7BF72"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54ED8FF8"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w:t>
            </w:r>
            <w:r w:rsidRPr="00633ABC">
              <w:rPr>
                <w:rFonts w:ascii="Arial" w:hAnsi="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38B90B3D"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2DF0FD7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1137F9E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-111 dBm</w:t>
            </w:r>
          </w:p>
        </w:tc>
        <w:tc>
          <w:tcPr>
            <w:tcW w:w="1418" w:type="dxa"/>
            <w:tcBorders>
              <w:top w:val="single" w:sz="4" w:space="0" w:color="auto"/>
              <w:left w:val="single" w:sz="4" w:space="0" w:color="auto"/>
              <w:bottom w:val="single" w:sz="4" w:space="0" w:color="auto"/>
              <w:right w:val="single" w:sz="4" w:space="0" w:color="auto"/>
            </w:tcBorders>
          </w:tcPr>
          <w:p w14:paraId="2B7AAD3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-108 dBm</w:t>
            </w:r>
          </w:p>
        </w:tc>
        <w:tc>
          <w:tcPr>
            <w:tcW w:w="709" w:type="dxa"/>
            <w:tcBorders>
              <w:top w:val="single" w:sz="4" w:space="0" w:color="auto"/>
              <w:left w:val="single" w:sz="4" w:space="0" w:color="auto"/>
              <w:bottom w:val="single" w:sz="4" w:space="0" w:color="auto"/>
              <w:right w:val="single" w:sz="4" w:space="0" w:color="auto"/>
            </w:tcBorders>
          </w:tcPr>
          <w:p w14:paraId="1C540DD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A2E7E9" w14:textId="77777777" w:rsidR="00A333A8" w:rsidRPr="00633ABC" w:rsidRDefault="00A333A8" w:rsidP="000F7F5B">
            <w:pPr>
              <w:keepNext/>
              <w:keepLines/>
              <w:spacing w:after="0"/>
              <w:jc w:val="center"/>
              <w:rPr>
                <w:rFonts w:ascii="Arial" w:hAnsi="Arial"/>
                <w:sz w:val="18"/>
              </w:rPr>
            </w:pPr>
          </w:p>
        </w:tc>
      </w:tr>
      <w:tr w:rsidR="00A333A8" w:rsidRPr="00633ABC" w14:paraId="05F7F45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49683E2C"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w:t>
            </w:r>
            <w:r w:rsidRPr="00633ABC">
              <w:rPr>
                <w:rFonts w:ascii="Arial" w:hAnsi="Arial" w:hint="eastAsia"/>
                <w:sz w:val="18"/>
                <w:lang w:eastAsia="zh-CN"/>
              </w:rPr>
              <w:t>97</w:t>
            </w:r>
          </w:p>
        </w:tc>
        <w:tc>
          <w:tcPr>
            <w:tcW w:w="1275" w:type="dxa"/>
            <w:tcBorders>
              <w:top w:val="single" w:sz="4" w:space="0" w:color="auto"/>
              <w:left w:val="single" w:sz="4" w:space="0" w:color="auto"/>
              <w:bottom w:val="single" w:sz="4" w:space="0" w:color="auto"/>
              <w:right w:val="single" w:sz="4" w:space="0" w:color="auto"/>
            </w:tcBorders>
          </w:tcPr>
          <w:p w14:paraId="3F25FBF2"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 xml:space="preserve">2300 </w:t>
            </w:r>
            <w:r w:rsidRPr="00633ABC">
              <w:rPr>
                <w:rFonts w:ascii="Arial" w:hAnsi="Arial" w:cs="Arial"/>
                <w:sz w:val="18"/>
              </w:rPr>
              <w:t xml:space="preserve"> – </w:t>
            </w:r>
            <w:r w:rsidRPr="00633AB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F3F443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928A88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7D625E0"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D77CC4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7E3B733" w14:textId="77777777" w:rsidR="00A333A8" w:rsidRPr="00633ABC" w:rsidRDefault="00A333A8" w:rsidP="000F7F5B">
            <w:pPr>
              <w:keepNext/>
              <w:keepLines/>
              <w:spacing w:after="0"/>
              <w:jc w:val="center"/>
              <w:rPr>
                <w:rFonts w:ascii="Arial" w:hAnsi="Arial"/>
                <w:sz w:val="18"/>
              </w:rPr>
            </w:pPr>
          </w:p>
        </w:tc>
      </w:tr>
      <w:tr w:rsidR="00A333A8" w:rsidRPr="00633ABC" w14:paraId="1CC3C42A"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465C57D"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n98</w:t>
            </w:r>
          </w:p>
        </w:tc>
        <w:tc>
          <w:tcPr>
            <w:tcW w:w="1275" w:type="dxa"/>
            <w:tcBorders>
              <w:top w:val="single" w:sz="4" w:space="0" w:color="auto"/>
              <w:left w:val="single" w:sz="4" w:space="0" w:color="auto"/>
              <w:bottom w:val="single" w:sz="4" w:space="0" w:color="auto"/>
              <w:right w:val="single" w:sz="4" w:space="0" w:color="auto"/>
            </w:tcBorders>
          </w:tcPr>
          <w:p w14:paraId="1F560702"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42578CDA"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3C358B8" w14:textId="77777777" w:rsidR="00A333A8" w:rsidRPr="00633ABC" w:rsidDel="00263228"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82F564B"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B0E7813"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5216244" w14:textId="77777777" w:rsidR="00A333A8" w:rsidRPr="00633ABC" w:rsidRDefault="00A333A8" w:rsidP="000F7F5B">
            <w:pPr>
              <w:keepNext/>
              <w:keepLines/>
              <w:spacing w:after="0"/>
              <w:jc w:val="center"/>
              <w:rPr>
                <w:rFonts w:ascii="Arial" w:hAnsi="Arial"/>
                <w:sz w:val="18"/>
              </w:rPr>
            </w:pPr>
          </w:p>
        </w:tc>
      </w:tr>
      <w:tr w:rsidR="00A333A8" w:rsidRPr="00633ABC" w14:paraId="15700374" w14:textId="77777777" w:rsidTr="000F7F5B">
        <w:trPr>
          <w:cantSplit/>
          <w:jc w:val="center"/>
        </w:trPr>
        <w:tc>
          <w:tcPr>
            <w:tcW w:w="1229" w:type="dxa"/>
            <w:tcBorders>
              <w:top w:val="single" w:sz="4" w:space="0" w:color="auto"/>
              <w:left w:val="single" w:sz="4" w:space="0" w:color="auto"/>
              <w:bottom w:val="single" w:sz="4" w:space="0" w:color="auto"/>
              <w:right w:val="single" w:sz="4" w:space="0" w:color="auto"/>
            </w:tcBorders>
          </w:tcPr>
          <w:p w14:paraId="1D4943AB" w14:textId="77777777" w:rsidR="00A333A8" w:rsidRPr="00633ABC" w:rsidRDefault="00A333A8" w:rsidP="000F7F5B">
            <w:pPr>
              <w:keepNext/>
              <w:keepLines/>
              <w:spacing w:after="0"/>
              <w:jc w:val="center"/>
              <w:rPr>
                <w:rFonts w:ascii="Arial" w:hAnsi="Arial"/>
                <w:sz w:val="18"/>
              </w:rPr>
            </w:pPr>
            <w:r w:rsidRPr="00633ABC">
              <w:rPr>
                <w:rFonts w:ascii="Arial" w:hAnsi="Arial"/>
                <w:sz w:val="18"/>
              </w:rPr>
              <w:t>NR Band n99</w:t>
            </w:r>
          </w:p>
        </w:tc>
        <w:tc>
          <w:tcPr>
            <w:tcW w:w="1275" w:type="dxa"/>
            <w:tcBorders>
              <w:top w:val="single" w:sz="4" w:space="0" w:color="auto"/>
              <w:left w:val="single" w:sz="4" w:space="0" w:color="auto"/>
              <w:bottom w:val="single" w:sz="4" w:space="0" w:color="auto"/>
              <w:right w:val="single" w:sz="4" w:space="0" w:color="auto"/>
            </w:tcBorders>
          </w:tcPr>
          <w:p w14:paraId="1EB5CABE" w14:textId="77777777" w:rsidR="00A333A8" w:rsidRPr="00633ABC" w:rsidRDefault="00A333A8" w:rsidP="000F7F5B">
            <w:pPr>
              <w:keepNext/>
              <w:keepLines/>
              <w:spacing w:after="0"/>
              <w:jc w:val="center"/>
              <w:rPr>
                <w:rFonts w:ascii="Arial" w:hAnsi="Arial" w:cs="Arial"/>
                <w:sz w:val="18"/>
                <w:lang w:eastAsia="zh-CN"/>
              </w:rPr>
            </w:pPr>
            <w:r w:rsidRPr="00633ABC">
              <w:rPr>
                <w:rFonts w:ascii="Arial" w:hAnsi="Arial" w:cs="Arial"/>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F2FA9C6"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290E719"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BFE7F94"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D710DE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2F5F83" w14:textId="77777777" w:rsidR="00A333A8" w:rsidRPr="00633ABC" w:rsidRDefault="00A333A8" w:rsidP="000F7F5B">
            <w:pPr>
              <w:keepNext/>
              <w:keepLines/>
              <w:spacing w:after="0"/>
              <w:jc w:val="center"/>
              <w:rPr>
                <w:rFonts w:ascii="Arial" w:hAnsi="Arial"/>
                <w:sz w:val="18"/>
              </w:rPr>
            </w:pPr>
          </w:p>
        </w:tc>
      </w:tr>
    </w:tbl>
    <w:p w14:paraId="05412AF9" w14:textId="77777777" w:rsidR="00A333A8" w:rsidRPr="00633ABC" w:rsidRDefault="00A333A8" w:rsidP="00A333A8"/>
    <w:p w14:paraId="301A3DEB" w14:textId="77777777" w:rsidR="00A333A8" w:rsidRPr="00633ABC" w:rsidRDefault="00A333A8" w:rsidP="00A333A8">
      <w:pPr>
        <w:keepLines/>
        <w:ind w:left="1135" w:hanging="851"/>
      </w:pPr>
      <w:r w:rsidRPr="00633ABC">
        <w:t>NOTE 1:</w:t>
      </w:r>
      <w:r w:rsidRPr="00633ABC">
        <w:tab/>
        <w:t>As defined in the scope for spurious emissions in this subclause, the co-location requirements in table 9.7.6.4.4.2-1 do not apply for the Δf</w:t>
      </w:r>
      <w:r w:rsidRPr="00633ABC">
        <w:rPr>
          <w:vertAlign w:val="subscript"/>
        </w:rPr>
        <w:t>OBUE</w:t>
      </w:r>
      <w:r w:rsidRPr="00633ABC">
        <w:t xml:space="preserve"> frequency range immediately outside the BS transmit frequency range of a </w:t>
      </w:r>
      <w:r w:rsidRPr="00633ABC">
        <w:rPr>
          <w:i/>
        </w:rPr>
        <w:t>downlink operating band</w:t>
      </w:r>
      <w:r w:rsidRPr="00633ABC">
        <w:t xml:space="preserve"> (see subclause 9.7.1). The current state-of-the-art technology does not allow a single generic solution for co-location with </w:t>
      </w:r>
      <w:r w:rsidRPr="00633ABC">
        <w:rPr>
          <w:lang w:eastAsia="zh-CN"/>
        </w:rPr>
        <w:t>other system</w:t>
      </w:r>
      <w:r w:rsidRPr="00633ABC">
        <w:t xml:space="preserve"> on adjacent frequencies for 30 dB BS-BS minimum coupling loss. However, there are certain site-engineering solutions that can be used. These techniques are addressed in TR 25.942 [12].</w:t>
      </w:r>
    </w:p>
    <w:p w14:paraId="79C62155" w14:textId="77777777" w:rsidR="00A333A8" w:rsidRPr="00633ABC" w:rsidRDefault="00A333A8" w:rsidP="00A333A8">
      <w:pPr>
        <w:keepLines/>
        <w:ind w:left="1135" w:hanging="851"/>
      </w:pPr>
      <w:r w:rsidRPr="00633ABC">
        <w:lastRenderedPageBreak/>
        <w:t>NOTE 2:</w:t>
      </w:r>
      <w:r w:rsidRPr="00633ABC">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F9A63A" w14:textId="77777777" w:rsidR="00A333A8" w:rsidRPr="00633ABC" w:rsidRDefault="00A333A8" w:rsidP="00A333A8">
      <w:pPr>
        <w:keepLines/>
        <w:ind w:left="1135" w:hanging="851"/>
        <w:rPr>
          <w:lang w:eastAsia="en-GB"/>
        </w:rPr>
      </w:pPr>
      <w:r w:rsidRPr="00633ABC">
        <w:t>NOTE 3:</w:t>
      </w:r>
      <w:r w:rsidRPr="00633A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46ACBB9" w14:textId="1F7C25EA" w:rsidR="00A333A8" w:rsidRPr="00A333A8" w:rsidRDefault="00A333A8" w:rsidP="00A333A8">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0164B14" w14:textId="77777777" w:rsidR="00A333A8" w:rsidRPr="00633ABC" w:rsidRDefault="00A333A8" w:rsidP="00A333A8">
      <w:pPr>
        <w:keepNext/>
        <w:keepLines/>
        <w:spacing w:before="120"/>
        <w:ind w:left="1418" w:hanging="1418"/>
        <w:outlineLvl w:val="3"/>
        <w:rPr>
          <w:rFonts w:ascii="Arial" w:hAnsi="Arial"/>
          <w:sz w:val="24"/>
        </w:rPr>
      </w:pPr>
      <w:bookmarkStart w:id="94" w:name="_Toc21096816"/>
      <w:bookmarkStart w:id="95" w:name="_Toc29763783"/>
      <w:bookmarkStart w:id="96" w:name="_Toc36030254"/>
      <w:bookmarkStart w:id="97" w:name="_Toc37180154"/>
      <w:bookmarkStart w:id="98" w:name="_Toc45869854"/>
      <w:bookmarkStart w:id="99" w:name="_Toc52555660"/>
      <w:bookmarkStart w:id="100" w:name="_Toc61113123"/>
      <w:bookmarkStart w:id="101" w:name="_Toc67912007"/>
      <w:bookmarkStart w:id="102" w:name="_Toc74840827"/>
      <w:bookmarkStart w:id="103" w:name="_Toc76503962"/>
      <w:bookmarkStart w:id="104" w:name="_Toc83042514"/>
      <w:r w:rsidRPr="00633ABC">
        <w:rPr>
          <w:rFonts w:ascii="Arial" w:hAnsi="Arial"/>
          <w:sz w:val="24"/>
        </w:rPr>
        <w:t>10.6.2.2</w:t>
      </w:r>
      <w:r w:rsidRPr="00633ABC">
        <w:rPr>
          <w:rFonts w:ascii="Arial" w:hAnsi="Arial"/>
          <w:sz w:val="24"/>
        </w:rPr>
        <w:tab/>
        <w:t>Co-location minimum requirement</w:t>
      </w:r>
      <w:bookmarkEnd w:id="94"/>
      <w:bookmarkEnd w:id="95"/>
      <w:bookmarkEnd w:id="96"/>
      <w:bookmarkEnd w:id="97"/>
      <w:bookmarkEnd w:id="98"/>
      <w:bookmarkEnd w:id="99"/>
      <w:bookmarkEnd w:id="100"/>
      <w:bookmarkEnd w:id="101"/>
      <w:bookmarkEnd w:id="102"/>
      <w:bookmarkEnd w:id="103"/>
      <w:bookmarkEnd w:id="104"/>
    </w:p>
    <w:p w14:paraId="024B1410" w14:textId="77777777" w:rsidR="00A333A8" w:rsidRPr="00633ABC" w:rsidRDefault="00A333A8" w:rsidP="00A333A8">
      <w:r w:rsidRPr="00633ABC">
        <w:t xml:space="preserve">This additional blocking requirement may be applied for the protection of </w:t>
      </w:r>
      <w:r w:rsidRPr="00633ABC">
        <w:rPr>
          <w:i/>
        </w:rPr>
        <w:t>AAS BS receivers</w:t>
      </w:r>
      <w:r w:rsidRPr="00633ABC">
        <w:t xml:space="preserve"> when E-UTRA BS, NR BS, UTRA BS, CDMA BS or GSM/EDGE BS operating in a different frequency band are co-located with an AAS BS.</w:t>
      </w:r>
    </w:p>
    <w:p w14:paraId="154D5C78" w14:textId="77777777" w:rsidR="00A333A8" w:rsidRPr="00633ABC" w:rsidRDefault="00A333A8" w:rsidP="00A333A8">
      <w:pPr>
        <w:rPr>
          <w:rFonts w:cs="v5.0.0"/>
        </w:rPr>
      </w:pPr>
      <w:r w:rsidRPr="00633ABC">
        <w:rPr>
          <w:rFonts w:cs="v5.0.0"/>
        </w:rPr>
        <w:t xml:space="preserve">The requirement is a co-location requirement. The interferer power levels are specified at the </w:t>
      </w:r>
      <w:r w:rsidRPr="00633ABC">
        <w:rPr>
          <w:rFonts w:cs="v5.0.0"/>
          <w:i/>
        </w:rPr>
        <w:t>co-location reference antenna</w:t>
      </w:r>
      <w:r w:rsidRPr="00633ABC">
        <w:rPr>
          <w:rFonts w:cs="v5.0.0"/>
        </w:rPr>
        <w:t xml:space="preserve"> conducted input. </w:t>
      </w:r>
      <w:r w:rsidRPr="00633ABC">
        <w:t>The interfering power is specified per supported polarization.</w:t>
      </w:r>
    </w:p>
    <w:p w14:paraId="53E112FB" w14:textId="77777777" w:rsidR="00A333A8" w:rsidRPr="00633ABC" w:rsidRDefault="00A333A8" w:rsidP="00A333A8">
      <w:r w:rsidRPr="00633ABC">
        <w:rPr>
          <w:rFonts w:cs="v5.0.0"/>
        </w:rPr>
        <w:t xml:space="preserve">The requirement is valid over </w:t>
      </w:r>
      <w:r w:rsidRPr="00633ABC">
        <w:rPr>
          <w:i/>
        </w:rPr>
        <w:t>minSENS RoAoA</w:t>
      </w:r>
      <w:r w:rsidRPr="00633ABC">
        <w:t>.</w:t>
      </w:r>
    </w:p>
    <w:p w14:paraId="7CA1F82D" w14:textId="77777777" w:rsidR="00A333A8" w:rsidRPr="00633ABC" w:rsidRDefault="00A333A8" w:rsidP="00A333A8">
      <w:r w:rsidRPr="00633ABC">
        <w:t xml:space="preserve">When the </w:t>
      </w:r>
      <w:r w:rsidRPr="00633ABC">
        <w:rPr>
          <w:rFonts w:cs="v5.0.0"/>
        </w:rPr>
        <w:t>wanted and an interfering signal using the parameters in table 10.6.2.2-1</w:t>
      </w:r>
      <w:r w:rsidRPr="00633ABC">
        <w:t>, the following requirements shall be met:</w:t>
      </w:r>
    </w:p>
    <w:p w14:paraId="6CBAE41C" w14:textId="77777777" w:rsidR="00A333A8" w:rsidRPr="00633ABC" w:rsidRDefault="00A333A8" w:rsidP="00A333A8">
      <w:pPr>
        <w:ind w:left="568" w:hanging="284"/>
      </w:pPr>
      <w:r w:rsidRPr="00633ABC">
        <w:t>-</w:t>
      </w:r>
      <w:r w:rsidRPr="00633ABC">
        <w:tab/>
        <w:t xml:space="preserve">For any E-UTRA carrier, the throughput shall be ≥ 95 % of the </w:t>
      </w:r>
      <w:r w:rsidRPr="00633ABC">
        <w:rPr>
          <w:i/>
        </w:rPr>
        <w:t>maximum throughput</w:t>
      </w:r>
      <w:r w:rsidRPr="00633ABC">
        <w:t xml:space="preserve"> of the reference measurement channel defined in 3GPP TS 36.104 [8], subclause 7.2.1.</w:t>
      </w:r>
    </w:p>
    <w:p w14:paraId="58CDF97C" w14:textId="77777777" w:rsidR="00A333A8" w:rsidRPr="00633ABC" w:rsidRDefault="00A333A8" w:rsidP="00A333A8">
      <w:pPr>
        <w:ind w:left="568" w:hanging="284"/>
      </w:pPr>
      <w:r w:rsidRPr="00633ABC">
        <w:t>-</w:t>
      </w:r>
      <w:r w:rsidRPr="00633ABC">
        <w:tab/>
        <w:t>For any UTRA FDD carrier, the BER shall not exceed 0,001 for the reference measurement channel defined in 3GPP TS 25.104 [6], subclause 7.2.1.</w:t>
      </w:r>
    </w:p>
    <w:p w14:paraId="70E8F8DD" w14:textId="77777777" w:rsidR="00A333A8" w:rsidRPr="00633ABC" w:rsidRDefault="00A333A8" w:rsidP="00A333A8">
      <w:pPr>
        <w:keepNext/>
        <w:keepLines/>
        <w:spacing w:before="60"/>
        <w:jc w:val="center"/>
        <w:rPr>
          <w:rFonts w:ascii="Arial" w:hAnsi="Arial"/>
          <w:b/>
        </w:rPr>
      </w:pPr>
      <w:r w:rsidRPr="00633ABC">
        <w:rPr>
          <w:rFonts w:ascii="Arial" w:eastAsia="Osaka" w:hAnsi="Arial"/>
          <w:b/>
        </w:rPr>
        <w:lastRenderedPageBreak/>
        <w:t xml:space="preserve">Table 10.6.2.2-1: OTA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333A8" w:rsidRPr="00633ABC" w14:paraId="50BB24A0" w14:textId="77777777" w:rsidTr="000F7F5B">
        <w:trPr>
          <w:gridAfter w:val="1"/>
          <w:wAfter w:w="10" w:type="dxa"/>
          <w:tblHeader/>
          <w:jc w:val="center"/>
        </w:trPr>
        <w:tc>
          <w:tcPr>
            <w:tcW w:w="1918" w:type="dxa"/>
          </w:tcPr>
          <w:p w14:paraId="34A028ED" w14:textId="77777777" w:rsidR="00A333A8" w:rsidRPr="00633ABC" w:rsidRDefault="00A333A8" w:rsidP="000F7F5B">
            <w:pPr>
              <w:keepNext/>
              <w:keepLines/>
              <w:spacing w:after="0"/>
              <w:jc w:val="center"/>
              <w:rPr>
                <w:rFonts w:ascii="Arial" w:hAnsi="Arial"/>
                <w:b/>
                <w:sz w:val="18"/>
                <w:lang w:eastAsia="ja-JP"/>
              </w:rPr>
            </w:pPr>
            <w:bookmarkStart w:id="105" w:name="_Hlk514473688"/>
            <w:r w:rsidRPr="00633ABC">
              <w:rPr>
                <w:rFonts w:ascii="Arial" w:hAnsi="Arial"/>
                <w:b/>
                <w:sz w:val="18"/>
                <w:lang w:eastAsia="ja-JP"/>
              </w:rPr>
              <w:lastRenderedPageBreak/>
              <w:t>Type of co-located BS</w:t>
            </w:r>
          </w:p>
        </w:tc>
        <w:tc>
          <w:tcPr>
            <w:tcW w:w="1657" w:type="dxa"/>
          </w:tcPr>
          <w:p w14:paraId="7F4EE2A3"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Centre Frequency of Interfering Signal [MHz]</w:t>
            </w:r>
          </w:p>
        </w:tc>
        <w:tc>
          <w:tcPr>
            <w:tcW w:w="1082" w:type="dxa"/>
          </w:tcPr>
          <w:p w14:paraId="10597F8E"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WA BS [dBm]</w:t>
            </w:r>
          </w:p>
        </w:tc>
        <w:tc>
          <w:tcPr>
            <w:tcW w:w="1134" w:type="dxa"/>
          </w:tcPr>
          <w:p w14:paraId="547F1345"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MR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134" w:type="dxa"/>
          </w:tcPr>
          <w:p w14:paraId="2A13301C"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LA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701" w:type="dxa"/>
          </w:tcPr>
          <w:p w14:paraId="3D29672E"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Wanted Signal mean power [dBm]</w:t>
            </w:r>
          </w:p>
        </w:tc>
        <w:tc>
          <w:tcPr>
            <w:tcW w:w="1167" w:type="dxa"/>
          </w:tcPr>
          <w:p w14:paraId="786834B6"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Type of Interfering Signal</w:t>
            </w:r>
          </w:p>
        </w:tc>
      </w:tr>
      <w:tr w:rsidR="00A333A8" w:rsidRPr="00633ABC" w14:paraId="53730648" w14:textId="77777777" w:rsidTr="000F7F5B">
        <w:trPr>
          <w:gridAfter w:val="1"/>
          <w:wAfter w:w="10" w:type="dxa"/>
          <w:jc w:val="center"/>
        </w:trPr>
        <w:tc>
          <w:tcPr>
            <w:tcW w:w="1918" w:type="dxa"/>
          </w:tcPr>
          <w:p w14:paraId="3678E75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GSM850 or CDMA850</w:t>
            </w:r>
          </w:p>
        </w:tc>
        <w:tc>
          <w:tcPr>
            <w:tcW w:w="1657" w:type="dxa"/>
            <w:vAlign w:val="center"/>
          </w:tcPr>
          <w:p w14:paraId="5750C17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5019B9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5F539C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BB7556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35401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8C75E2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FF14F60" w14:textId="77777777" w:rsidTr="000F7F5B">
        <w:trPr>
          <w:gridAfter w:val="1"/>
          <w:wAfter w:w="10" w:type="dxa"/>
          <w:jc w:val="center"/>
        </w:trPr>
        <w:tc>
          <w:tcPr>
            <w:tcW w:w="1918" w:type="dxa"/>
          </w:tcPr>
          <w:p w14:paraId="7EC4E06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GSM900</w:t>
            </w:r>
          </w:p>
        </w:tc>
        <w:tc>
          <w:tcPr>
            <w:tcW w:w="1657" w:type="dxa"/>
            <w:vAlign w:val="center"/>
          </w:tcPr>
          <w:p w14:paraId="61E0DC7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921 - 960</w:t>
            </w:r>
          </w:p>
        </w:tc>
        <w:tc>
          <w:tcPr>
            <w:tcW w:w="1082" w:type="dxa"/>
            <w:vAlign w:val="center"/>
          </w:tcPr>
          <w:p w14:paraId="0A771C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683744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C0FB3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166708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1F786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8744C93" w14:textId="77777777" w:rsidTr="000F7F5B">
        <w:trPr>
          <w:gridAfter w:val="1"/>
          <w:wAfter w:w="10" w:type="dxa"/>
          <w:jc w:val="center"/>
        </w:trPr>
        <w:tc>
          <w:tcPr>
            <w:tcW w:w="1918" w:type="dxa"/>
          </w:tcPr>
          <w:p w14:paraId="577ED74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DCS1800</w:t>
            </w:r>
          </w:p>
        </w:tc>
        <w:tc>
          <w:tcPr>
            <w:tcW w:w="1657" w:type="dxa"/>
            <w:vAlign w:val="center"/>
          </w:tcPr>
          <w:p w14:paraId="3815FB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1805 - 1880</w:t>
            </w:r>
          </w:p>
          <w:p w14:paraId="3E5706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2B95C01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AF661C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91311E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BA36E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7DD1B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3CE6B78" w14:textId="77777777" w:rsidTr="000F7F5B">
        <w:trPr>
          <w:gridAfter w:val="1"/>
          <w:wAfter w:w="10" w:type="dxa"/>
          <w:jc w:val="center"/>
        </w:trPr>
        <w:tc>
          <w:tcPr>
            <w:tcW w:w="1918" w:type="dxa"/>
          </w:tcPr>
          <w:p w14:paraId="70AA65C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PCS1900</w:t>
            </w:r>
          </w:p>
        </w:tc>
        <w:tc>
          <w:tcPr>
            <w:tcW w:w="1657" w:type="dxa"/>
            <w:vAlign w:val="center"/>
          </w:tcPr>
          <w:p w14:paraId="540FCDA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7D5230D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528EE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E4797B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B93F1E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5B38A5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75F8DF3" w14:textId="77777777" w:rsidTr="000F7F5B">
        <w:trPr>
          <w:gridAfter w:val="1"/>
          <w:wAfter w:w="10" w:type="dxa"/>
          <w:jc w:val="center"/>
        </w:trPr>
        <w:tc>
          <w:tcPr>
            <w:tcW w:w="1918" w:type="dxa"/>
          </w:tcPr>
          <w:p w14:paraId="60FDA1D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 or E-UTRA Band 1 or NR band n1</w:t>
            </w:r>
          </w:p>
        </w:tc>
        <w:tc>
          <w:tcPr>
            <w:tcW w:w="1657" w:type="dxa"/>
            <w:vAlign w:val="center"/>
          </w:tcPr>
          <w:p w14:paraId="7D36F81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40D7962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9A7C7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49F82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6651CD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01100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7A25D56" w14:textId="77777777" w:rsidTr="000F7F5B">
        <w:trPr>
          <w:gridAfter w:val="1"/>
          <w:wAfter w:w="10" w:type="dxa"/>
          <w:jc w:val="center"/>
        </w:trPr>
        <w:tc>
          <w:tcPr>
            <w:tcW w:w="1918" w:type="dxa"/>
          </w:tcPr>
          <w:p w14:paraId="57D58B4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II or E-UTRA Band 2 or NR band n2</w:t>
            </w:r>
          </w:p>
        </w:tc>
        <w:tc>
          <w:tcPr>
            <w:tcW w:w="1657" w:type="dxa"/>
            <w:vAlign w:val="center"/>
          </w:tcPr>
          <w:p w14:paraId="364D012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43311CC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E2953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27586E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1C637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C3C7D5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B023995" w14:textId="77777777" w:rsidTr="000F7F5B">
        <w:trPr>
          <w:gridAfter w:val="1"/>
          <w:wAfter w:w="10" w:type="dxa"/>
          <w:jc w:val="center"/>
        </w:trPr>
        <w:tc>
          <w:tcPr>
            <w:tcW w:w="1918" w:type="dxa"/>
          </w:tcPr>
          <w:p w14:paraId="6AE36C2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III or E-UTRA Band 3 or NR band n3</w:t>
            </w:r>
          </w:p>
        </w:tc>
        <w:tc>
          <w:tcPr>
            <w:tcW w:w="1657" w:type="dxa"/>
            <w:vAlign w:val="center"/>
          </w:tcPr>
          <w:p w14:paraId="31B9120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1805 - 1880</w:t>
            </w:r>
          </w:p>
          <w:p w14:paraId="23F6363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3789DB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EC423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58614D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3D97A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94AF0B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05EE60B" w14:textId="77777777" w:rsidTr="000F7F5B">
        <w:trPr>
          <w:gridAfter w:val="1"/>
          <w:wAfter w:w="10" w:type="dxa"/>
          <w:jc w:val="center"/>
        </w:trPr>
        <w:tc>
          <w:tcPr>
            <w:tcW w:w="1918" w:type="dxa"/>
          </w:tcPr>
          <w:p w14:paraId="7F67E86F"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IV or E-UTRA Band 4</w:t>
            </w:r>
          </w:p>
        </w:tc>
        <w:tc>
          <w:tcPr>
            <w:tcW w:w="1657" w:type="dxa"/>
            <w:vAlign w:val="center"/>
          </w:tcPr>
          <w:p w14:paraId="504CEC5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2110 - 2155</w:t>
            </w:r>
          </w:p>
        </w:tc>
        <w:tc>
          <w:tcPr>
            <w:tcW w:w="1082" w:type="dxa"/>
            <w:vAlign w:val="center"/>
          </w:tcPr>
          <w:p w14:paraId="32130BB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B4291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D9A36F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03C98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FC5551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6C5915A" w14:textId="77777777" w:rsidTr="000F7F5B">
        <w:trPr>
          <w:gridAfter w:val="1"/>
          <w:wAfter w:w="10" w:type="dxa"/>
          <w:jc w:val="center"/>
        </w:trPr>
        <w:tc>
          <w:tcPr>
            <w:tcW w:w="1918" w:type="dxa"/>
          </w:tcPr>
          <w:p w14:paraId="13AC182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 or E-UTRA Band 5 or NR band n5</w:t>
            </w:r>
          </w:p>
        </w:tc>
        <w:tc>
          <w:tcPr>
            <w:tcW w:w="1657" w:type="dxa"/>
            <w:vAlign w:val="center"/>
          </w:tcPr>
          <w:p w14:paraId="4C284A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40C17CC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DDEC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1D0CD5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261FD3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43BD77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C9BDEA3" w14:textId="77777777" w:rsidTr="000F7F5B">
        <w:trPr>
          <w:gridAfter w:val="1"/>
          <w:wAfter w:w="10" w:type="dxa"/>
          <w:jc w:val="center"/>
        </w:trPr>
        <w:tc>
          <w:tcPr>
            <w:tcW w:w="1918" w:type="dxa"/>
          </w:tcPr>
          <w:p w14:paraId="5465E842"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VI or E-UTRA Band 6</w:t>
            </w:r>
          </w:p>
        </w:tc>
        <w:tc>
          <w:tcPr>
            <w:tcW w:w="1657" w:type="dxa"/>
            <w:vAlign w:val="center"/>
          </w:tcPr>
          <w:p w14:paraId="648C1F8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875 - 885</w:t>
            </w:r>
          </w:p>
        </w:tc>
        <w:tc>
          <w:tcPr>
            <w:tcW w:w="1082" w:type="dxa"/>
            <w:vAlign w:val="center"/>
          </w:tcPr>
          <w:p w14:paraId="6EA1E83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4574B7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3F7163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91CB4E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D54786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B61B403" w14:textId="77777777" w:rsidTr="000F7F5B">
        <w:trPr>
          <w:gridAfter w:val="1"/>
          <w:wAfter w:w="10" w:type="dxa"/>
          <w:jc w:val="center"/>
        </w:trPr>
        <w:tc>
          <w:tcPr>
            <w:tcW w:w="1918" w:type="dxa"/>
          </w:tcPr>
          <w:p w14:paraId="42B8D72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VII or E-UTRA Band 7 or NR band n7</w:t>
            </w:r>
          </w:p>
        </w:tc>
        <w:tc>
          <w:tcPr>
            <w:tcW w:w="1657" w:type="dxa"/>
            <w:vAlign w:val="center"/>
          </w:tcPr>
          <w:p w14:paraId="4823A9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2620 - 2690</w:t>
            </w:r>
          </w:p>
        </w:tc>
        <w:tc>
          <w:tcPr>
            <w:tcW w:w="1082" w:type="dxa"/>
            <w:vAlign w:val="center"/>
          </w:tcPr>
          <w:p w14:paraId="1B2B3AC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47B51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9F8D16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985624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18618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CF19B88"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E438D4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08F29B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F3F49C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9FE7FB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3770F5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99521E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94165F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6105329" w14:textId="77777777" w:rsidTr="000F7F5B">
        <w:trPr>
          <w:gridAfter w:val="1"/>
          <w:wAfter w:w="10" w:type="dxa"/>
          <w:jc w:val="center"/>
        </w:trPr>
        <w:tc>
          <w:tcPr>
            <w:tcW w:w="1918" w:type="dxa"/>
          </w:tcPr>
          <w:p w14:paraId="3BE89257"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IX or E-UTRA Band 9</w:t>
            </w:r>
          </w:p>
        </w:tc>
        <w:tc>
          <w:tcPr>
            <w:tcW w:w="1657" w:type="dxa"/>
            <w:vAlign w:val="center"/>
          </w:tcPr>
          <w:p w14:paraId="6442D6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1844.9 - 1879.9</w:t>
            </w:r>
          </w:p>
        </w:tc>
        <w:tc>
          <w:tcPr>
            <w:tcW w:w="1082" w:type="dxa"/>
            <w:vAlign w:val="center"/>
          </w:tcPr>
          <w:p w14:paraId="732F478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7D7FCB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40760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A206F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95AA8F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911343B" w14:textId="77777777" w:rsidTr="000F7F5B">
        <w:trPr>
          <w:gridAfter w:val="1"/>
          <w:wAfter w:w="10" w:type="dxa"/>
          <w:jc w:val="center"/>
        </w:trPr>
        <w:tc>
          <w:tcPr>
            <w:tcW w:w="1918" w:type="dxa"/>
          </w:tcPr>
          <w:p w14:paraId="4B53206A"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 or E-UTRA Band 10</w:t>
            </w:r>
          </w:p>
        </w:tc>
        <w:tc>
          <w:tcPr>
            <w:tcW w:w="1657" w:type="dxa"/>
            <w:vAlign w:val="center"/>
          </w:tcPr>
          <w:p w14:paraId="4F0F58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1AB59B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41199E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24905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67765B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852CB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A23E801" w14:textId="77777777" w:rsidTr="000F7F5B">
        <w:trPr>
          <w:gridAfter w:val="1"/>
          <w:wAfter w:w="10" w:type="dxa"/>
          <w:jc w:val="center"/>
        </w:trPr>
        <w:tc>
          <w:tcPr>
            <w:tcW w:w="1918" w:type="dxa"/>
          </w:tcPr>
          <w:p w14:paraId="040DADC7"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 or E-UTRA Band 11</w:t>
            </w:r>
          </w:p>
        </w:tc>
        <w:tc>
          <w:tcPr>
            <w:tcW w:w="1657" w:type="dxa"/>
            <w:vAlign w:val="center"/>
          </w:tcPr>
          <w:p w14:paraId="1BD065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1475.9 - 1495.9</w:t>
            </w:r>
          </w:p>
        </w:tc>
        <w:tc>
          <w:tcPr>
            <w:tcW w:w="1082" w:type="dxa"/>
            <w:vAlign w:val="center"/>
          </w:tcPr>
          <w:p w14:paraId="24DEB11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E3C484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9AD70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DC205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74EEE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28C4E3F" w14:textId="77777777" w:rsidTr="000F7F5B">
        <w:trPr>
          <w:gridAfter w:val="1"/>
          <w:wAfter w:w="10" w:type="dxa"/>
          <w:jc w:val="center"/>
        </w:trPr>
        <w:tc>
          <w:tcPr>
            <w:tcW w:w="1918" w:type="dxa"/>
          </w:tcPr>
          <w:p w14:paraId="6E883D56"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 or E-UTRA Band 12 or NR band n12</w:t>
            </w:r>
          </w:p>
        </w:tc>
        <w:tc>
          <w:tcPr>
            <w:tcW w:w="1657" w:type="dxa"/>
            <w:vAlign w:val="center"/>
          </w:tcPr>
          <w:p w14:paraId="7BA5F7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729 - 746</w:t>
            </w:r>
          </w:p>
        </w:tc>
        <w:tc>
          <w:tcPr>
            <w:tcW w:w="1082" w:type="dxa"/>
            <w:vAlign w:val="center"/>
          </w:tcPr>
          <w:p w14:paraId="290DA7A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BE4B72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0537A6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D8BD1C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7FCA67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249F3A4" w14:textId="77777777" w:rsidTr="000F7F5B">
        <w:trPr>
          <w:gridAfter w:val="1"/>
          <w:wAfter w:w="10" w:type="dxa"/>
          <w:jc w:val="center"/>
        </w:trPr>
        <w:tc>
          <w:tcPr>
            <w:tcW w:w="1918" w:type="dxa"/>
          </w:tcPr>
          <w:p w14:paraId="4BA2A752"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XIIII or E-UTRA Band 13</w:t>
            </w:r>
            <w:r w:rsidRPr="00633ABC">
              <w:rPr>
                <w:rFonts w:ascii="Arial" w:hAnsi="Arial" w:cs="Arial"/>
                <w:sz w:val="18"/>
                <w:szCs w:val="18"/>
                <w:lang w:val="sv-SE"/>
              </w:rPr>
              <w:t xml:space="preserve"> or NR band n13</w:t>
            </w:r>
          </w:p>
        </w:tc>
        <w:tc>
          <w:tcPr>
            <w:tcW w:w="1657" w:type="dxa"/>
            <w:vAlign w:val="center"/>
          </w:tcPr>
          <w:p w14:paraId="39F9C5D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746 - 756</w:t>
            </w:r>
          </w:p>
        </w:tc>
        <w:tc>
          <w:tcPr>
            <w:tcW w:w="1082" w:type="dxa"/>
            <w:vAlign w:val="center"/>
          </w:tcPr>
          <w:p w14:paraId="3E2877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17541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A4E650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C8658F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90FE82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B5C62DF" w14:textId="77777777" w:rsidTr="000F7F5B">
        <w:trPr>
          <w:gridAfter w:val="1"/>
          <w:wAfter w:w="10" w:type="dxa"/>
          <w:jc w:val="center"/>
        </w:trPr>
        <w:tc>
          <w:tcPr>
            <w:tcW w:w="1918" w:type="dxa"/>
          </w:tcPr>
          <w:p w14:paraId="5A149B64"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XIV or E-UTRA Band 14</w:t>
            </w:r>
            <w:r w:rsidRPr="00633ABC">
              <w:rPr>
                <w:rFonts w:ascii="Arial" w:hAnsi="Arial" w:cs="Arial"/>
                <w:sz w:val="18"/>
                <w:szCs w:val="18"/>
                <w:lang w:val="sv-SE"/>
              </w:rPr>
              <w:t xml:space="preserve"> or NR band n14</w:t>
            </w:r>
          </w:p>
        </w:tc>
        <w:tc>
          <w:tcPr>
            <w:tcW w:w="1657" w:type="dxa"/>
            <w:vAlign w:val="center"/>
          </w:tcPr>
          <w:p w14:paraId="639A29B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758 - 768</w:t>
            </w:r>
          </w:p>
        </w:tc>
        <w:tc>
          <w:tcPr>
            <w:tcW w:w="1082" w:type="dxa"/>
            <w:vAlign w:val="center"/>
          </w:tcPr>
          <w:p w14:paraId="2C400C6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028B5F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4D9A9D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D5445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4F3E31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DBA3A73" w14:textId="77777777" w:rsidTr="000F7F5B">
        <w:trPr>
          <w:gridAfter w:val="1"/>
          <w:wAfter w:w="10" w:type="dxa"/>
          <w:jc w:val="center"/>
        </w:trPr>
        <w:tc>
          <w:tcPr>
            <w:tcW w:w="1918" w:type="dxa"/>
          </w:tcPr>
          <w:p w14:paraId="7249B33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17</w:t>
            </w:r>
          </w:p>
        </w:tc>
        <w:tc>
          <w:tcPr>
            <w:tcW w:w="1657" w:type="dxa"/>
            <w:vAlign w:val="center"/>
          </w:tcPr>
          <w:p w14:paraId="106E2E2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734 - 746</w:t>
            </w:r>
          </w:p>
        </w:tc>
        <w:tc>
          <w:tcPr>
            <w:tcW w:w="1082" w:type="dxa"/>
            <w:vAlign w:val="center"/>
          </w:tcPr>
          <w:p w14:paraId="6DECBB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DE88FD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DE3541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51D010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4BCE5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89A8F1A" w14:textId="77777777" w:rsidTr="000F7F5B">
        <w:trPr>
          <w:gridAfter w:val="1"/>
          <w:wAfter w:w="10" w:type="dxa"/>
          <w:jc w:val="center"/>
        </w:trPr>
        <w:tc>
          <w:tcPr>
            <w:tcW w:w="1918" w:type="dxa"/>
          </w:tcPr>
          <w:p w14:paraId="2C611BE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18</w:t>
            </w:r>
            <w:r w:rsidRPr="00633ABC">
              <w:rPr>
                <w:rFonts w:ascii="Arial" w:hAnsi="Arial" w:cs="Arial"/>
                <w:sz w:val="18"/>
                <w:szCs w:val="18"/>
              </w:rPr>
              <w:t xml:space="preserve"> or NR Band n18</w:t>
            </w:r>
          </w:p>
        </w:tc>
        <w:tc>
          <w:tcPr>
            <w:tcW w:w="1657" w:type="dxa"/>
            <w:vAlign w:val="center"/>
          </w:tcPr>
          <w:p w14:paraId="24793E3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860 - 875</w:t>
            </w:r>
          </w:p>
        </w:tc>
        <w:tc>
          <w:tcPr>
            <w:tcW w:w="1082" w:type="dxa"/>
            <w:vAlign w:val="center"/>
          </w:tcPr>
          <w:p w14:paraId="5A55C6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7BF920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B52FB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978E4E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DF12EB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F4B7BCA" w14:textId="77777777" w:rsidTr="000F7F5B">
        <w:trPr>
          <w:gridAfter w:val="1"/>
          <w:wAfter w:w="10" w:type="dxa"/>
          <w:jc w:val="center"/>
        </w:trPr>
        <w:tc>
          <w:tcPr>
            <w:tcW w:w="1918" w:type="dxa"/>
          </w:tcPr>
          <w:p w14:paraId="3C70CA43"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XIX or E-UTRA Band 19</w:t>
            </w:r>
          </w:p>
        </w:tc>
        <w:tc>
          <w:tcPr>
            <w:tcW w:w="1657" w:type="dxa"/>
            <w:vAlign w:val="center"/>
          </w:tcPr>
          <w:p w14:paraId="4E0C42C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875 - 890</w:t>
            </w:r>
          </w:p>
        </w:tc>
        <w:tc>
          <w:tcPr>
            <w:tcW w:w="1082" w:type="dxa"/>
            <w:vAlign w:val="center"/>
          </w:tcPr>
          <w:p w14:paraId="476BCA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D38FFE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EBE71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B1040A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98CF2C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AAD2A27" w14:textId="77777777" w:rsidTr="000F7F5B">
        <w:trPr>
          <w:gridAfter w:val="1"/>
          <w:wAfter w:w="10" w:type="dxa"/>
          <w:jc w:val="center"/>
        </w:trPr>
        <w:tc>
          <w:tcPr>
            <w:tcW w:w="1918" w:type="dxa"/>
          </w:tcPr>
          <w:p w14:paraId="4DD8BBA4"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XX or E-UTRA Band 20 or NR band 20</w:t>
            </w:r>
          </w:p>
        </w:tc>
        <w:tc>
          <w:tcPr>
            <w:tcW w:w="1657" w:type="dxa"/>
            <w:vAlign w:val="center"/>
          </w:tcPr>
          <w:p w14:paraId="0EA352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791 - 821</w:t>
            </w:r>
          </w:p>
        </w:tc>
        <w:tc>
          <w:tcPr>
            <w:tcW w:w="1082" w:type="dxa"/>
            <w:vAlign w:val="center"/>
          </w:tcPr>
          <w:p w14:paraId="2A9EF7B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F93186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91CF6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731EA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11055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214CD28" w14:textId="77777777" w:rsidTr="000F7F5B">
        <w:trPr>
          <w:gridAfter w:val="1"/>
          <w:wAfter w:w="10" w:type="dxa"/>
          <w:jc w:val="center"/>
        </w:trPr>
        <w:tc>
          <w:tcPr>
            <w:tcW w:w="1918" w:type="dxa"/>
          </w:tcPr>
          <w:p w14:paraId="5036F069"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 or E-UTRA Band 21</w:t>
            </w:r>
          </w:p>
        </w:tc>
        <w:tc>
          <w:tcPr>
            <w:tcW w:w="1657" w:type="dxa"/>
            <w:vAlign w:val="center"/>
          </w:tcPr>
          <w:p w14:paraId="66B1C89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1495.9 - 1510.9</w:t>
            </w:r>
          </w:p>
        </w:tc>
        <w:tc>
          <w:tcPr>
            <w:tcW w:w="1082" w:type="dxa"/>
            <w:vAlign w:val="center"/>
          </w:tcPr>
          <w:p w14:paraId="4D69C1B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D3885E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C75F09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39CC7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09B54E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F74371C" w14:textId="77777777" w:rsidTr="000F7F5B">
        <w:trPr>
          <w:gridAfter w:val="1"/>
          <w:wAfter w:w="10" w:type="dxa"/>
          <w:jc w:val="center"/>
        </w:trPr>
        <w:tc>
          <w:tcPr>
            <w:tcW w:w="1918" w:type="dxa"/>
          </w:tcPr>
          <w:p w14:paraId="430F23AA"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XXII or E-UTRA Band 22</w:t>
            </w:r>
          </w:p>
        </w:tc>
        <w:tc>
          <w:tcPr>
            <w:tcW w:w="1657" w:type="dxa"/>
            <w:vAlign w:val="center"/>
          </w:tcPr>
          <w:p w14:paraId="36D80A1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3510 - 3 590</w:t>
            </w:r>
          </w:p>
        </w:tc>
        <w:tc>
          <w:tcPr>
            <w:tcW w:w="1082" w:type="dxa"/>
            <w:vAlign w:val="center"/>
          </w:tcPr>
          <w:p w14:paraId="190742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681EE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1B1C7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C32A1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584C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rsidDel="00643D9D" w14:paraId="5AC31F8D" w14:textId="77777777" w:rsidTr="000F7F5B">
        <w:trPr>
          <w:gridAfter w:val="1"/>
          <w:wAfter w:w="10" w:type="dxa"/>
          <w:jc w:val="center"/>
          <w:del w:id="106" w:author="Ng, Man Hung (Nokia - GB)" w:date="2021-09-27T20:07:00Z"/>
        </w:trPr>
        <w:tc>
          <w:tcPr>
            <w:tcW w:w="1918" w:type="dxa"/>
          </w:tcPr>
          <w:p w14:paraId="487300CB" w14:textId="77777777" w:rsidR="00A333A8" w:rsidRPr="00633ABC" w:rsidDel="00643D9D" w:rsidRDefault="00A333A8" w:rsidP="000F7F5B">
            <w:pPr>
              <w:keepNext/>
              <w:keepLines/>
              <w:spacing w:after="0"/>
              <w:rPr>
                <w:del w:id="107" w:author="Ng, Man Hung (Nokia - GB)" w:date="2021-09-27T20:07:00Z"/>
                <w:rFonts w:ascii="Arial" w:hAnsi="Arial" w:cs="Arial"/>
                <w:sz w:val="18"/>
                <w:szCs w:val="18"/>
                <w:lang w:eastAsia="ja-JP"/>
              </w:rPr>
            </w:pPr>
            <w:del w:id="108" w:author="Ng, Man Hung (Nokia - GB)" w:date="2021-09-27T20:07:00Z">
              <w:r w:rsidRPr="00633ABC" w:rsidDel="00643D9D">
                <w:rPr>
                  <w:rFonts w:ascii="Arial" w:hAnsi="Arial" w:cs="Arial"/>
                  <w:sz w:val="18"/>
                  <w:szCs w:val="18"/>
                  <w:lang w:eastAsia="ja-JP"/>
                </w:rPr>
                <w:delText>E-UTRA Band 23</w:delText>
              </w:r>
            </w:del>
          </w:p>
        </w:tc>
        <w:tc>
          <w:tcPr>
            <w:tcW w:w="1657" w:type="dxa"/>
            <w:vAlign w:val="center"/>
          </w:tcPr>
          <w:p w14:paraId="7EF23A7E" w14:textId="77777777" w:rsidR="00A333A8" w:rsidRPr="00633ABC" w:rsidDel="00643D9D" w:rsidRDefault="00A333A8" w:rsidP="000F7F5B">
            <w:pPr>
              <w:keepNext/>
              <w:keepLines/>
              <w:spacing w:after="0"/>
              <w:jc w:val="center"/>
              <w:rPr>
                <w:del w:id="109" w:author="Ng, Man Hung (Nokia - GB)" w:date="2021-09-27T20:07:00Z"/>
                <w:rFonts w:ascii="Arial" w:hAnsi="Arial"/>
                <w:sz w:val="18"/>
                <w:lang w:eastAsia="ja-JP"/>
              </w:rPr>
            </w:pPr>
            <w:del w:id="110" w:author="Ng, Man Hung (Nokia - GB)" w:date="2021-09-27T20:07:00Z">
              <w:r w:rsidRPr="00633ABC" w:rsidDel="00643D9D">
                <w:rPr>
                  <w:rFonts w:ascii="Arial" w:hAnsi="Arial"/>
                  <w:sz w:val="18"/>
                  <w:lang w:eastAsia="ja-JP"/>
                </w:rPr>
                <w:delText>2180 - 2200</w:delText>
              </w:r>
            </w:del>
          </w:p>
        </w:tc>
        <w:tc>
          <w:tcPr>
            <w:tcW w:w="1082" w:type="dxa"/>
            <w:vAlign w:val="center"/>
          </w:tcPr>
          <w:p w14:paraId="2DBAF04E" w14:textId="77777777" w:rsidR="00A333A8" w:rsidRPr="00633ABC" w:rsidDel="00643D9D" w:rsidRDefault="00A333A8" w:rsidP="000F7F5B">
            <w:pPr>
              <w:keepNext/>
              <w:keepLines/>
              <w:spacing w:after="0"/>
              <w:jc w:val="center"/>
              <w:rPr>
                <w:del w:id="111" w:author="Ng, Man Hung (Nokia - GB)" w:date="2021-09-27T20:07:00Z"/>
                <w:rFonts w:ascii="Arial" w:hAnsi="Arial" w:cs="v5.0.0"/>
                <w:sz w:val="18"/>
                <w:lang w:eastAsia="ja-JP"/>
              </w:rPr>
            </w:pPr>
            <w:del w:id="112" w:author="Ng, Man Hung (Nokia - GB)" w:date="2021-09-27T20:07:00Z">
              <w:r w:rsidRPr="00633ABC" w:rsidDel="00643D9D">
                <w:rPr>
                  <w:rFonts w:ascii="Arial" w:hAnsi="Arial"/>
                  <w:sz w:val="18"/>
                  <w:lang w:eastAsia="ja-JP"/>
                </w:rPr>
                <w:delText>+46</w:delText>
              </w:r>
            </w:del>
          </w:p>
        </w:tc>
        <w:tc>
          <w:tcPr>
            <w:tcW w:w="1134" w:type="dxa"/>
            <w:vAlign w:val="center"/>
          </w:tcPr>
          <w:p w14:paraId="77A1B5FA" w14:textId="77777777" w:rsidR="00A333A8" w:rsidRPr="00633ABC" w:rsidDel="00643D9D" w:rsidRDefault="00A333A8" w:rsidP="000F7F5B">
            <w:pPr>
              <w:keepNext/>
              <w:keepLines/>
              <w:spacing w:after="0"/>
              <w:jc w:val="center"/>
              <w:rPr>
                <w:del w:id="113" w:author="Ng, Man Hung (Nokia - GB)" w:date="2021-09-27T20:07:00Z"/>
                <w:rFonts w:ascii="Arial" w:hAnsi="Arial"/>
                <w:sz w:val="18"/>
                <w:lang w:eastAsia="ja-JP"/>
              </w:rPr>
            </w:pPr>
            <w:del w:id="114" w:author="Ng, Man Hung (Nokia - GB)" w:date="2021-09-27T20:07:00Z">
              <w:r w:rsidRPr="00633ABC" w:rsidDel="00643D9D">
                <w:rPr>
                  <w:rFonts w:ascii="Arial" w:hAnsi="Arial"/>
                  <w:sz w:val="18"/>
                  <w:lang w:eastAsia="ja-JP"/>
                </w:rPr>
                <w:delText>+38</w:delText>
              </w:r>
            </w:del>
          </w:p>
        </w:tc>
        <w:tc>
          <w:tcPr>
            <w:tcW w:w="1134" w:type="dxa"/>
            <w:vAlign w:val="center"/>
          </w:tcPr>
          <w:p w14:paraId="11CF2944" w14:textId="77777777" w:rsidR="00A333A8" w:rsidRPr="00633ABC" w:rsidDel="00643D9D" w:rsidRDefault="00A333A8" w:rsidP="000F7F5B">
            <w:pPr>
              <w:keepNext/>
              <w:keepLines/>
              <w:spacing w:after="0"/>
              <w:jc w:val="center"/>
              <w:rPr>
                <w:del w:id="115" w:author="Ng, Man Hung (Nokia - GB)" w:date="2021-09-27T20:07:00Z"/>
                <w:rFonts w:ascii="Arial" w:hAnsi="Arial"/>
                <w:sz w:val="18"/>
                <w:lang w:eastAsia="ja-JP"/>
              </w:rPr>
            </w:pPr>
            <w:del w:id="116" w:author="Ng, Man Hung (Nokia - GB)" w:date="2021-09-27T20:07:00Z">
              <w:r w:rsidRPr="00633ABC" w:rsidDel="00643D9D">
                <w:rPr>
                  <w:rFonts w:ascii="Arial" w:hAnsi="Arial"/>
                  <w:sz w:val="18"/>
                  <w:lang w:eastAsia="ja-JP"/>
                </w:rPr>
                <w:delText>+24</w:delText>
              </w:r>
            </w:del>
          </w:p>
        </w:tc>
        <w:tc>
          <w:tcPr>
            <w:tcW w:w="1701" w:type="dxa"/>
            <w:vAlign w:val="center"/>
          </w:tcPr>
          <w:p w14:paraId="536EC97A" w14:textId="77777777" w:rsidR="00A333A8" w:rsidRPr="00633ABC" w:rsidDel="00643D9D" w:rsidRDefault="00A333A8" w:rsidP="000F7F5B">
            <w:pPr>
              <w:keepNext/>
              <w:keepLines/>
              <w:spacing w:after="0"/>
              <w:jc w:val="center"/>
              <w:rPr>
                <w:del w:id="117" w:author="Ng, Man Hung (Nokia - GB)" w:date="2021-09-27T20:07:00Z"/>
                <w:rFonts w:ascii="Arial" w:hAnsi="Arial"/>
                <w:sz w:val="18"/>
                <w:lang w:eastAsia="ja-JP"/>
              </w:rPr>
            </w:pPr>
            <w:del w:id="118" w:author="Ng, Man Hung (Nokia - GB)" w:date="2021-09-27T20:07:00Z">
              <w:r w:rsidRPr="00633ABC" w:rsidDel="00643D9D">
                <w:rPr>
                  <w:rFonts w:ascii="Arial" w:hAnsi="Arial"/>
                  <w:sz w:val="18"/>
                  <w:lang w:eastAsia="ja-JP"/>
                </w:rPr>
                <w:delText>EIS</w:delText>
              </w:r>
              <w:r w:rsidRPr="00633ABC" w:rsidDel="00643D9D">
                <w:rPr>
                  <w:rFonts w:ascii="Arial" w:hAnsi="Arial"/>
                  <w:sz w:val="18"/>
                  <w:vertAlign w:val="subscript"/>
                  <w:lang w:eastAsia="ja-JP"/>
                </w:rPr>
                <w:delText>minSENS</w:delText>
              </w:r>
              <w:r w:rsidRPr="00633ABC" w:rsidDel="00643D9D">
                <w:rPr>
                  <w:rFonts w:ascii="Arial" w:hAnsi="Arial"/>
                  <w:sz w:val="18"/>
                  <w:lang w:eastAsia="ja-JP"/>
                </w:rPr>
                <w:delText xml:space="preserve"> + x dB (NOTE 1)</w:delText>
              </w:r>
            </w:del>
          </w:p>
        </w:tc>
        <w:tc>
          <w:tcPr>
            <w:tcW w:w="1167" w:type="dxa"/>
            <w:vAlign w:val="center"/>
          </w:tcPr>
          <w:p w14:paraId="5C343ADD" w14:textId="77777777" w:rsidR="00A333A8" w:rsidRPr="00633ABC" w:rsidDel="00643D9D" w:rsidRDefault="00A333A8" w:rsidP="000F7F5B">
            <w:pPr>
              <w:keepNext/>
              <w:keepLines/>
              <w:spacing w:after="0"/>
              <w:jc w:val="center"/>
              <w:rPr>
                <w:del w:id="119" w:author="Ng, Man Hung (Nokia - GB)" w:date="2021-09-27T20:07:00Z"/>
                <w:rFonts w:ascii="Arial" w:hAnsi="Arial" w:cs="v5.0.0"/>
                <w:sz w:val="18"/>
                <w:lang w:eastAsia="ja-JP"/>
              </w:rPr>
            </w:pPr>
            <w:del w:id="120" w:author="Ng, Man Hung (Nokia - GB)" w:date="2021-09-27T20:07:00Z">
              <w:r w:rsidRPr="00633ABC" w:rsidDel="00643D9D">
                <w:rPr>
                  <w:rFonts w:ascii="Arial" w:hAnsi="Arial"/>
                  <w:sz w:val="18"/>
                  <w:lang w:eastAsia="ja-JP"/>
                </w:rPr>
                <w:delText>CW carrier</w:delText>
              </w:r>
            </w:del>
          </w:p>
        </w:tc>
      </w:tr>
      <w:tr w:rsidR="00A333A8" w:rsidRPr="00633ABC" w14:paraId="19F65F40" w14:textId="77777777" w:rsidTr="000F7F5B">
        <w:trPr>
          <w:gridAfter w:val="1"/>
          <w:wAfter w:w="10" w:type="dxa"/>
          <w:jc w:val="center"/>
        </w:trPr>
        <w:tc>
          <w:tcPr>
            <w:tcW w:w="1918" w:type="dxa"/>
          </w:tcPr>
          <w:p w14:paraId="0A9E5A5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lastRenderedPageBreak/>
              <w:t>E-UTRA Band 24</w:t>
            </w:r>
            <w:r w:rsidRPr="00633ABC">
              <w:rPr>
                <w:rFonts w:ascii="Arial" w:hAnsi="Arial" w:cs="Arial"/>
                <w:sz w:val="18"/>
                <w:szCs w:val="18"/>
              </w:rPr>
              <w:t xml:space="preserve"> or NR band n24</w:t>
            </w:r>
          </w:p>
        </w:tc>
        <w:tc>
          <w:tcPr>
            <w:tcW w:w="1657" w:type="dxa"/>
            <w:vAlign w:val="center"/>
          </w:tcPr>
          <w:p w14:paraId="77FB6CB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1525 - 1559</w:t>
            </w:r>
          </w:p>
        </w:tc>
        <w:tc>
          <w:tcPr>
            <w:tcW w:w="1082" w:type="dxa"/>
          </w:tcPr>
          <w:p w14:paraId="0387083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v5.0.0"/>
                <w:sz w:val="18"/>
                <w:lang w:eastAsia="ja-JP"/>
              </w:rPr>
              <w:t>+46</w:t>
            </w:r>
          </w:p>
        </w:tc>
        <w:tc>
          <w:tcPr>
            <w:tcW w:w="1134" w:type="dxa"/>
            <w:vAlign w:val="center"/>
          </w:tcPr>
          <w:p w14:paraId="6E530E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60539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217485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0E3172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v5.0.0"/>
                <w:sz w:val="18"/>
                <w:lang w:eastAsia="ja-JP"/>
              </w:rPr>
              <w:t>CW carrier</w:t>
            </w:r>
          </w:p>
        </w:tc>
      </w:tr>
      <w:tr w:rsidR="00A333A8" w:rsidRPr="00633ABC" w14:paraId="26421433" w14:textId="77777777" w:rsidTr="000F7F5B">
        <w:trPr>
          <w:gridAfter w:val="1"/>
          <w:wAfter w:w="10" w:type="dxa"/>
          <w:jc w:val="center"/>
        </w:trPr>
        <w:tc>
          <w:tcPr>
            <w:tcW w:w="1918" w:type="dxa"/>
          </w:tcPr>
          <w:p w14:paraId="1BB0DC7D"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w:t>
            </w:r>
            <w:r w:rsidRPr="00633ABC">
              <w:rPr>
                <w:rFonts w:ascii="Arial" w:hAnsi="Arial" w:cs="Arial"/>
                <w:sz w:val="18"/>
                <w:szCs w:val="18"/>
                <w:lang w:val="sv-SE" w:eastAsia="zh-CN"/>
              </w:rPr>
              <w:t>V</w:t>
            </w:r>
            <w:r w:rsidRPr="00633ABC">
              <w:rPr>
                <w:rFonts w:ascii="Arial" w:hAnsi="Arial" w:cs="Arial"/>
                <w:sz w:val="18"/>
                <w:szCs w:val="18"/>
                <w:lang w:val="sv-SE" w:eastAsia="ja-JP"/>
              </w:rPr>
              <w:t xml:space="preserve"> or E-UTRA Band 2</w:t>
            </w:r>
            <w:r w:rsidRPr="00633ABC">
              <w:rPr>
                <w:rFonts w:ascii="Arial" w:hAnsi="Arial" w:cs="Arial"/>
                <w:sz w:val="18"/>
                <w:szCs w:val="18"/>
                <w:lang w:val="sv-SE" w:eastAsia="zh-CN"/>
              </w:rPr>
              <w:t>5 or NR band n25</w:t>
            </w:r>
          </w:p>
        </w:tc>
        <w:tc>
          <w:tcPr>
            <w:tcW w:w="1657" w:type="dxa"/>
            <w:vAlign w:val="center"/>
          </w:tcPr>
          <w:p w14:paraId="6B0770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w:t>
            </w:r>
            <w:r w:rsidRPr="00633ABC">
              <w:rPr>
                <w:rFonts w:ascii="Arial" w:hAnsi="Arial"/>
                <w:sz w:val="18"/>
                <w:lang w:eastAsia="zh-CN"/>
              </w:rPr>
              <w:t>5</w:t>
            </w:r>
          </w:p>
        </w:tc>
        <w:tc>
          <w:tcPr>
            <w:tcW w:w="1082" w:type="dxa"/>
            <w:vAlign w:val="center"/>
          </w:tcPr>
          <w:p w14:paraId="177DE260"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+46</w:t>
            </w:r>
          </w:p>
        </w:tc>
        <w:tc>
          <w:tcPr>
            <w:tcW w:w="1134" w:type="dxa"/>
            <w:vAlign w:val="center"/>
          </w:tcPr>
          <w:p w14:paraId="536248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C7D94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8C952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E70BE51"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CW carrier</w:t>
            </w:r>
          </w:p>
        </w:tc>
      </w:tr>
      <w:bookmarkEnd w:id="105"/>
      <w:tr w:rsidR="00A333A8" w:rsidRPr="00633ABC" w14:paraId="144360B4" w14:textId="77777777" w:rsidTr="000F7F5B">
        <w:trPr>
          <w:gridAfter w:val="1"/>
          <w:wAfter w:w="10" w:type="dxa"/>
          <w:jc w:val="center"/>
        </w:trPr>
        <w:tc>
          <w:tcPr>
            <w:tcW w:w="1918" w:type="dxa"/>
          </w:tcPr>
          <w:p w14:paraId="500DBC26"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XXVI or E-UTRA Band 26 or NR band n26</w:t>
            </w:r>
          </w:p>
        </w:tc>
        <w:tc>
          <w:tcPr>
            <w:tcW w:w="1657" w:type="dxa"/>
            <w:vAlign w:val="center"/>
          </w:tcPr>
          <w:p w14:paraId="39F7CC8E"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859 - 894</w:t>
            </w:r>
          </w:p>
        </w:tc>
        <w:tc>
          <w:tcPr>
            <w:tcW w:w="1082" w:type="dxa"/>
            <w:vAlign w:val="center"/>
          </w:tcPr>
          <w:p w14:paraId="726F39C0"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+46</w:t>
            </w:r>
          </w:p>
        </w:tc>
        <w:tc>
          <w:tcPr>
            <w:tcW w:w="1134" w:type="dxa"/>
            <w:vAlign w:val="center"/>
          </w:tcPr>
          <w:p w14:paraId="3007769C"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+38</w:t>
            </w:r>
          </w:p>
        </w:tc>
        <w:tc>
          <w:tcPr>
            <w:tcW w:w="1134" w:type="dxa"/>
            <w:vAlign w:val="center"/>
          </w:tcPr>
          <w:p w14:paraId="295DFBE4"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+24</w:t>
            </w:r>
          </w:p>
        </w:tc>
        <w:tc>
          <w:tcPr>
            <w:tcW w:w="1701" w:type="dxa"/>
            <w:vAlign w:val="center"/>
          </w:tcPr>
          <w:p w14:paraId="15951C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4798080"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CW carrier</w:t>
            </w:r>
          </w:p>
        </w:tc>
      </w:tr>
      <w:tr w:rsidR="00A333A8" w:rsidRPr="00633ABC" w14:paraId="42478863" w14:textId="77777777" w:rsidTr="000F7F5B">
        <w:trPr>
          <w:gridAfter w:val="1"/>
          <w:wAfter w:w="10" w:type="dxa"/>
          <w:jc w:val="center"/>
        </w:trPr>
        <w:tc>
          <w:tcPr>
            <w:tcW w:w="1918" w:type="dxa"/>
          </w:tcPr>
          <w:p w14:paraId="77E1A7B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27</w:t>
            </w:r>
          </w:p>
        </w:tc>
        <w:tc>
          <w:tcPr>
            <w:tcW w:w="1657" w:type="dxa"/>
            <w:vAlign w:val="center"/>
          </w:tcPr>
          <w:p w14:paraId="26EB040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852 – 869</w:t>
            </w:r>
          </w:p>
        </w:tc>
        <w:tc>
          <w:tcPr>
            <w:tcW w:w="1082" w:type="dxa"/>
            <w:vAlign w:val="center"/>
          </w:tcPr>
          <w:p w14:paraId="2106220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354948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ED2D00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883F70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9A8F83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8180CAE" w14:textId="77777777" w:rsidTr="000F7F5B">
        <w:trPr>
          <w:gridAfter w:val="1"/>
          <w:wAfter w:w="10" w:type="dxa"/>
          <w:jc w:val="center"/>
        </w:trPr>
        <w:tc>
          <w:tcPr>
            <w:tcW w:w="1918" w:type="dxa"/>
          </w:tcPr>
          <w:p w14:paraId="4D48041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28 or or NR band n28</w:t>
            </w:r>
          </w:p>
        </w:tc>
        <w:tc>
          <w:tcPr>
            <w:tcW w:w="1657" w:type="dxa"/>
            <w:vAlign w:val="center"/>
          </w:tcPr>
          <w:p w14:paraId="5ED20D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758 – 803</w:t>
            </w:r>
          </w:p>
        </w:tc>
        <w:tc>
          <w:tcPr>
            <w:tcW w:w="1082" w:type="dxa"/>
          </w:tcPr>
          <w:p w14:paraId="3B5D8A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E923D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B465D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758A8A5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5EE952B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B027F15" w14:textId="77777777" w:rsidTr="000F7F5B">
        <w:trPr>
          <w:gridAfter w:val="1"/>
          <w:wAfter w:w="10" w:type="dxa"/>
          <w:jc w:val="center"/>
        </w:trPr>
        <w:tc>
          <w:tcPr>
            <w:tcW w:w="1918" w:type="dxa"/>
          </w:tcPr>
          <w:p w14:paraId="0DAB37E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29 or NR Band n29</w:t>
            </w:r>
          </w:p>
        </w:tc>
        <w:tc>
          <w:tcPr>
            <w:tcW w:w="1657" w:type="dxa"/>
            <w:vAlign w:val="center"/>
          </w:tcPr>
          <w:p w14:paraId="7C8C07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717 - 728</w:t>
            </w:r>
          </w:p>
        </w:tc>
        <w:tc>
          <w:tcPr>
            <w:tcW w:w="1082" w:type="dxa"/>
          </w:tcPr>
          <w:p w14:paraId="22F5C8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A0B12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5CE85D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7EF048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6318D7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213D4F2" w14:textId="77777777" w:rsidTr="000F7F5B">
        <w:trPr>
          <w:gridAfter w:val="1"/>
          <w:wAfter w:w="10" w:type="dxa"/>
          <w:jc w:val="center"/>
        </w:trPr>
        <w:tc>
          <w:tcPr>
            <w:tcW w:w="1918" w:type="dxa"/>
          </w:tcPr>
          <w:p w14:paraId="39D21DE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30</w:t>
            </w:r>
            <w:r w:rsidRPr="00633ABC">
              <w:rPr>
                <w:rFonts w:ascii="Arial" w:hAnsi="Arial" w:cs="Arial"/>
                <w:sz w:val="18"/>
                <w:szCs w:val="18"/>
                <w:lang w:val="sv-SE"/>
              </w:rPr>
              <w:t xml:space="preserve"> or NR band n30</w:t>
            </w:r>
          </w:p>
        </w:tc>
        <w:tc>
          <w:tcPr>
            <w:tcW w:w="1657" w:type="dxa"/>
            <w:vAlign w:val="center"/>
          </w:tcPr>
          <w:p w14:paraId="4CD1CF2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2350 - 2360</w:t>
            </w:r>
          </w:p>
        </w:tc>
        <w:tc>
          <w:tcPr>
            <w:tcW w:w="1082" w:type="dxa"/>
            <w:vAlign w:val="center"/>
          </w:tcPr>
          <w:p w14:paraId="2804F9C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1EE8B9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76D69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B680CC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1C01C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C092983" w14:textId="77777777" w:rsidTr="000F7F5B">
        <w:trPr>
          <w:gridAfter w:val="1"/>
          <w:wAfter w:w="10" w:type="dxa"/>
          <w:jc w:val="center"/>
        </w:trPr>
        <w:tc>
          <w:tcPr>
            <w:tcW w:w="1918" w:type="dxa"/>
          </w:tcPr>
          <w:p w14:paraId="4DDCF03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2FF8B04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728F37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7B580EA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7C3669F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4E8B1D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49FAF80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4AED8E9" w14:textId="77777777" w:rsidTr="000F7F5B">
        <w:trPr>
          <w:gridAfter w:val="1"/>
          <w:wAfter w:w="10" w:type="dxa"/>
          <w:jc w:val="center"/>
        </w:trPr>
        <w:tc>
          <w:tcPr>
            <w:tcW w:w="1918" w:type="dxa"/>
          </w:tcPr>
          <w:p w14:paraId="468A56B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442C7E7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79FBB3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482053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1B2BECA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7F23C8B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1AD912B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99E52FD" w14:textId="77777777" w:rsidTr="000F7F5B">
        <w:trPr>
          <w:gridAfter w:val="1"/>
          <w:wAfter w:w="10" w:type="dxa"/>
          <w:jc w:val="center"/>
        </w:trPr>
        <w:tc>
          <w:tcPr>
            <w:tcW w:w="1918" w:type="dxa"/>
          </w:tcPr>
          <w:p w14:paraId="12C4167F"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XXXII or E-UTRA Band 32</w:t>
            </w:r>
          </w:p>
        </w:tc>
        <w:tc>
          <w:tcPr>
            <w:tcW w:w="1657" w:type="dxa"/>
            <w:vAlign w:val="center"/>
          </w:tcPr>
          <w:p w14:paraId="079FD44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1452 - 1496</w:t>
            </w:r>
          </w:p>
          <w:p w14:paraId="199FDF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(NOTE-5)</w:t>
            </w:r>
          </w:p>
        </w:tc>
        <w:tc>
          <w:tcPr>
            <w:tcW w:w="1082" w:type="dxa"/>
            <w:vAlign w:val="center"/>
          </w:tcPr>
          <w:p w14:paraId="2554733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3D50B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F3482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C75220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4A7EF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77749D6" w14:textId="77777777" w:rsidTr="000F7F5B">
        <w:trPr>
          <w:gridAfter w:val="1"/>
          <w:wAfter w:w="10" w:type="dxa"/>
          <w:jc w:val="center"/>
        </w:trPr>
        <w:tc>
          <w:tcPr>
            <w:tcW w:w="1918" w:type="dxa"/>
          </w:tcPr>
          <w:p w14:paraId="69E2680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33</w:t>
            </w:r>
          </w:p>
        </w:tc>
        <w:tc>
          <w:tcPr>
            <w:tcW w:w="1657" w:type="dxa"/>
            <w:vAlign w:val="center"/>
          </w:tcPr>
          <w:p w14:paraId="2DBEF17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1900 - 1920</w:t>
            </w:r>
          </w:p>
        </w:tc>
        <w:tc>
          <w:tcPr>
            <w:tcW w:w="1082" w:type="dxa"/>
            <w:vAlign w:val="center"/>
          </w:tcPr>
          <w:p w14:paraId="114289A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0A66A5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B4B1DD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BC4B9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51952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3ADCC9F" w14:textId="77777777" w:rsidTr="000F7F5B">
        <w:trPr>
          <w:gridAfter w:val="1"/>
          <w:wAfter w:w="10" w:type="dxa"/>
          <w:jc w:val="center"/>
        </w:trPr>
        <w:tc>
          <w:tcPr>
            <w:tcW w:w="1918" w:type="dxa"/>
          </w:tcPr>
          <w:p w14:paraId="565865D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34 or NR band n34</w:t>
            </w:r>
          </w:p>
        </w:tc>
        <w:tc>
          <w:tcPr>
            <w:tcW w:w="1657" w:type="dxa"/>
            <w:vAlign w:val="center"/>
          </w:tcPr>
          <w:p w14:paraId="1848C84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2010 - 2025</w:t>
            </w:r>
          </w:p>
        </w:tc>
        <w:tc>
          <w:tcPr>
            <w:tcW w:w="1082" w:type="dxa"/>
            <w:vAlign w:val="center"/>
          </w:tcPr>
          <w:p w14:paraId="3B38CC7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D0A09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51BDD9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9103B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EC0C0B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B736DA6" w14:textId="77777777" w:rsidTr="000F7F5B">
        <w:trPr>
          <w:gridAfter w:val="1"/>
          <w:wAfter w:w="10" w:type="dxa"/>
          <w:jc w:val="center"/>
        </w:trPr>
        <w:tc>
          <w:tcPr>
            <w:tcW w:w="1918" w:type="dxa"/>
          </w:tcPr>
          <w:p w14:paraId="6D8FED1D"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35</w:t>
            </w:r>
          </w:p>
        </w:tc>
        <w:tc>
          <w:tcPr>
            <w:tcW w:w="1657" w:type="dxa"/>
            <w:vAlign w:val="center"/>
          </w:tcPr>
          <w:p w14:paraId="45886D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1850 - 1910</w:t>
            </w:r>
          </w:p>
        </w:tc>
        <w:tc>
          <w:tcPr>
            <w:tcW w:w="1082" w:type="dxa"/>
            <w:vAlign w:val="center"/>
          </w:tcPr>
          <w:p w14:paraId="1DD978E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B0045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4765A6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B77B9C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B1FBB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D87946B" w14:textId="77777777" w:rsidTr="000F7F5B">
        <w:trPr>
          <w:gridAfter w:val="1"/>
          <w:wAfter w:w="10" w:type="dxa"/>
          <w:jc w:val="center"/>
        </w:trPr>
        <w:tc>
          <w:tcPr>
            <w:tcW w:w="1918" w:type="dxa"/>
          </w:tcPr>
          <w:p w14:paraId="46426786"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36</w:t>
            </w:r>
          </w:p>
        </w:tc>
        <w:tc>
          <w:tcPr>
            <w:tcW w:w="1657" w:type="dxa"/>
            <w:vAlign w:val="center"/>
          </w:tcPr>
          <w:p w14:paraId="7C8A61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63B8880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948648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944F73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5CCDBF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F1F44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F785780" w14:textId="77777777" w:rsidTr="000F7F5B">
        <w:trPr>
          <w:gridAfter w:val="1"/>
          <w:wAfter w:w="10" w:type="dxa"/>
          <w:jc w:val="center"/>
        </w:trPr>
        <w:tc>
          <w:tcPr>
            <w:tcW w:w="1918" w:type="dxa"/>
          </w:tcPr>
          <w:p w14:paraId="3555A271"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c) or E-UTRA TDD Band 37</w:t>
            </w:r>
          </w:p>
        </w:tc>
        <w:tc>
          <w:tcPr>
            <w:tcW w:w="1657" w:type="dxa"/>
            <w:vAlign w:val="center"/>
          </w:tcPr>
          <w:p w14:paraId="31458D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1910 - 1930</w:t>
            </w:r>
          </w:p>
        </w:tc>
        <w:tc>
          <w:tcPr>
            <w:tcW w:w="1082" w:type="dxa"/>
            <w:vAlign w:val="center"/>
          </w:tcPr>
          <w:p w14:paraId="54453C0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F1BD19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944AF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B040D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59926F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7E24C0C" w14:textId="77777777" w:rsidTr="000F7F5B">
        <w:trPr>
          <w:gridAfter w:val="1"/>
          <w:wAfter w:w="10" w:type="dxa"/>
          <w:jc w:val="center"/>
        </w:trPr>
        <w:tc>
          <w:tcPr>
            <w:tcW w:w="1918" w:type="dxa"/>
          </w:tcPr>
          <w:p w14:paraId="56C1A2D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d) or E-UTRA Band 38 or NR band n38</w:t>
            </w:r>
          </w:p>
        </w:tc>
        <w:tc>
          <w:tcPr>
            <w:tcW w:w="1657" w:type="dxa"/>
            <w:vAlign w:val="center"/>
          </w:tcPr>
          <w:p w14:paraId="5D8FF32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2570 - 2620</w:t>
            </w:r>
          </w:p>
        </w:tc>
        <w:tc>
          <w:tcPr>
            <w:tcW w:w="1082" w:type="dxa"/>
            <w:vAlign w:val="center"/>
          </w:tcPr>
          <w:p w14:paraId="767121F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D3032E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D1CC6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3ED1C2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5DB47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E7EF216" w14:textId="77777777" w:rsidTr="000F7F5B">
        <w:trPr>
          <w:gridAfter w:val="1"/>
          <w:wAfter w:w="10" w:type="dxa"/>
          <w:jc w:val="center"/>
        </w:trPr>
        <w:tc>
          <w:tcPr>
            <w:tcW w:w="1918" w:type="dxa"/>
          </w:tcPr>
          <w:p w14:paraId="7F8C2F03"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f) or E-UTRA Band 39 or NR band n39</w:t>
            </w:r>
          </w:p>
        </w:tc>
        <w:tc>
          <w:tcPr>
            <w:tcW w:w="1657" w:type="dxa"/>
            <w:vAlign w:val="center"/>
          </w:tcPr>
          <w:p w14:paraId="3FF491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1880 - 1920</w:t>
            </w:r>
          </w:p>
        </w:tc>
        <w:tc>
          <w:tcPr>
            <w:tcW w:w="1082" w:type="dxa"/>
            <w:vAlign w:val="center"/>
          </w:tcPr>
          <w:p w14:paraId="24774A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F60EA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40E54A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4D26A9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74F766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EC513A8" w14:textId="77777777" w:rsidTr="000F7F5B">
        <w:trPr>
          <w:gridAfter w:val="1"/>
          <w:wAfter w:w="10" w:type="dxa"/>
          <w:jc w:val="center"/>
        </w:trPr>
        <w:tc>
          <w:tcPr>
            <w:tcW w:w="1918" w:type="dxa"/>
          </w:tcPr>
          <w:p w14:paraId="471A2290"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e) or E-UTRA Band 40 or NR band n40</w:t>
            </w:r>
          </w:p>
        </w:tc>
        <w:tc>
          <w:tcPr>
            <w:tcW w:w="1657" w:type="dxa"/>
            <w:vAlign w:val="center"/>
          </w:tcPr>
          <w:p w14:paraId="50ACCF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2300 - 2400</w:t>
            </w:r>
          </w:p>
        </w:tc>
        <w:tc>
          <w:tcPr>
            <w:tcW w:w="1082" w:type="dxa"/>
            <w:vAlign w:val="center"/>
          </w:tcPr>
          <w:p w14:paraId="10A9A4C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723457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F2C40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FC05FC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2284AA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0384914" w14:textId="77777777" w:rsidTr="000F7F5B">
        <w:trPr>
          <w:gridAfter w:val="1"/>
          <w:wAfter w:w="10" w:type="dxa"/>
          <w:jc w:val="center"/>
        </w:trPr>
        <w:tc>
          <w:tcPr>
            <w:tcW w:w="1918" w:type="dxa"/>
          </w:tcPr>
          <w:p w14:paraId="398FDAF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41 or NR band n41</w:t>
            </w:r>
          </w:p>
        </w:tc>
        <w:tc>
          <w:tcPr>
            <w:tcW w:w="1657" w:type="dxa"/>
            <w:vAlign w:val="center"/>
          </w:tcPr>
          <w:p w14:paraId="5ED0F64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2496 - 2690</w:t>
            </w:r>
          </w:p>
        </w:tc>
        <w:tc>
          <w:tcPr>
            <w:tcW w:w="1082" w:type="dxa"/>
            <w:vAlign w:val="center"/>
          </w:tcPr>
          <w:p w14:paraId="1184B7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B8125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49639C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23314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C944C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1B4A489" w14:textId="77777777" w:rsidTr="000F7F5B">
        <w:trPr>
          <w:gridAfter w:val="1"/>
          <w:wAfter w:w="10" w:type="dxa"/>
          <w:jc w:val="center"/>
        </w:trPr>
        <w:tc>
          <w:tcPr>
            <w:tcW w:w="1918" w:type="dxa"/>
          </w:tcPr>
          <w:p w14:paraId="4A58509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42</w:t>
            </w:r>
          </w:p>
        </w:tc>
        <w:tc>
          <w:tcPr>
            <w:tcW w:w="1657" w:type="dxa"/>
          </w:tcPr>
          <w:p w14:paraId="39199A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3400</w:t>
            </w:r>
            <w:r w:rsidRPr="00633ABC">
              <w:rPr>
                <w:rFonts w:ascii="Arial" w:hAnsi="Arial"/>
                <w:sz w:val="18"/>
                <w:lang w:eastAsia="ja-JP"/>
              </w:rPr>
              <w:t xml:space="preserve"> - 3600</w:t>
            </w:r>
          </w:p>
        </w:tc>
        <w:tc>
          <w:tcPr>
            <w:tcW w:w="1082" w:type="dxa"/>
            <w:vAlign w:val="center"/>
          </w:tcPr>
          <w:p w14:paraId="2652EAC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604C5A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01E915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FB9DC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85A0D1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58941AC" w14:textId="77777777" w:rsidTr="000F7F5B">
        <w:trPr>
          <w:gridAfter w:val="1"/>
          <w:wAfter w:w="10" w:type="dxa"/>
          <w:jc w:val="center"/>
        </w:trPr>
        <w:tc>
          <w:tcPr>
            <w:tcW w:w="1918" w:type="dxa"/>
          </w:tcPr>
          <w:p w14:paraId="1A1907A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43</w:t>
            </w:r>
          </w:p>
        </w:tc>
        <w:tc>
          <w:tcPr>
            <w:tcW w:w="1657" w:type="dxa"/>
          </w:tcPr>
          <w:p w14:paraId="4D47F4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3600</w:t>
            </w:r>
            <w:r w:rsidRPr="00633ABC">
              <w:rPr>
                <w:rFonts w:ascii="Arial" w:hAnsi="Arial"/>
                <w:sz w:val="18"/>
                <w:lang w:eastAsia="ja-JP"/>
              </w:rPr>
              <w:t xml:space="preserve"> - </w:t>
            </w:r>
            <w:r w:rsidRPr="00633ABC">
              <w:rPr>
                <w:rFonts w:ascii="Arial" w:hAnsi="Arial"/>
                <w:sz w:val="18"/>
                <w:lang w:eastAsia="zh-CN"/>
              </w:rPr>
              <w:t>3800</w:t>
            </w:r>
          </w:p>
        </w:tc>
        <w:tc>
          <w:tcPr>
            <w:tcW w:w="1082" w:type="dxa"/>
            <w:vAlign w:val="center"/>
          </w:tcPr>
          <w:p w14:paraId="5C6F40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2F7688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87156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F22E2E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866A9B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9FE191E" w14:textId="77777777" w:rsidTr="000F7F5B">
        <w:trPr>
          <w:gridAfter w:val="1"/>
          <w:wAfter w:w="10" w:type="dxa"/>
          <w:jc w:val="center"/>
        </w:trPr>
        <w:tc>
          <w:tcPr>
            <w:tcW w:w="1918" w:type="dxa"/>
          </w:tcPr>
          <w:p w14:paraId="1DA930D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44</w:t>
            </w:r>
          </w:p>
        </w:tc>
        <w:tc>
          <w:tcPr>
            <w:tcW w:w="1657" w:type="dxa"/>
            <w:vAlign w:val="center"/>
          </w:tcPr>
          <w:p w14:paraId="7EC2606B"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ja-JP"/>
              </w:rPr>
              <w:t>703 - 803</w:t>
            </w:r>
          </w:p>
        </w:tc>
        <w:tc>
          <w:tcPr>
            <w:tcW w:w="1082" w:type="dxa"/>
            <w:vAlign w:val="center"/>
          </w:tcPr>
          <w:p w14:paraId="01F9E6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B04F4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825059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F53F45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D1142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DE0E7AF" w14:textId="77777777" w:rsidTr="000F7F5B">
        <w:trPr>
          <w:gridAfter w:val="1"/>
          <w:wAfter w:w="10" w:type="dxa"/>
          <w:jc w:val="center"/>
        </w:trPr>
        <w:tc>
          <w:tcPr>
            <w:tcW w:w="1918" w:type="dxa"/>
          </w:tcPr>
          <w:p w14:paraId="641679A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5</w:t>
            </w:r>
          </w:p>
        </w:tc>
        <w:tc>
          <w:tcPr>
            <w:tcW w:w="1657" w:type="dxa"/>
            <w:vAlign w:val="center"/>
          </w:tcPr>
          <w:p w14:paraId="4D45C8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lang w:eastAsia="zh-CN"/>
              </w:rPr>
              <w:t>1447</w:t>
            </w:r>
            <w:r w:rsidRPr="00633ABC">
              <w:rPr>
                <w:rFonts w:ascii="Arial" w:hAnsi="Arial" w:cs="Arial"/>
                <w:sz w:val="18"/>
                <w:szCs w:val="18"/>
              </w:rPr>
              <w:t xml:space="preserve"> - </w:t>
            </w:r>
            <w:r w:rsidRPr="00633ABC">
              <w:rPr>
                <w:rFonts w:ascii="Arial" w:hAnsi="Arial" w:cs="Arial"/>
                <w:sz w:val="18"/>
                <w:szCs w:val="18"/>
                <w:lang w:eastAsia="zh-CN"/>
              </w:rPr>
              <w:t>1467</w:t>
            </w:r>
          </w:p>
        </w:tc>
        <w:tc>
          <w:tcPr>
            <w:tcW w:w="1082" w:type="dxa"/>
            <w:vAlign w:val="center"/>
          </w:tcPr>
          <w:p w14:paraId="093403E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B85D88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8D0B4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9AFE71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C41A84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rPr>
              <w:t>CW carrier</w:t>
            </w:r>
          </w:p>
        </w:tc>
      </w:tr>
      <w:tr w:rsidR="00A333A8" w:rsidRPr="00633ABC" w14:paraId="63D9DCA2" w14:textId="77777777" w:rsidTr="000F7F5B">
        <w:trPr>
          <w:gridAfter w:val="1"/>
          <w:wAfter w:w="10" w:type="dxa"/>
          <w:jc w:val="center"/>
        </w:trPr>
        <w:tc>
          <w:tcPr>
            <w:tcW w:w="1918" w:type="dxa"/>
          </w:tcPr>
          <w:p w14:paraId="7824FA24"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6 or NR Band n46</w:t>
            </w:r>
          </w:p>
        </w:tc>
        <w:tc>
          <w:tcPr>
            <w:tcW w:w="1657" w:type="dxa"/>
            <w:vAlign w:val="center"/>
          </w:tcPr>
          <w:p w14:paraId="3D9D218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lang w:eastAsia="zh-CN"/>
              </w:rPr>
              <w:t>5150</w:t>
            </w:r>
            <w:r w:rsidRPr="00633ABC">
              <w:rPr>
                <w:rFonts w:ascii="Arial" w:hAnsi="Arial" w:cs="Arial"/>
                <w:sz w:val="18"/>
                <w:szCs w:val="18"/>
              </w:rPr>
              <w:t xml:space="preserve"> - </w:t>
            </w:r>
            <w:r w:rsidRPr="00633ABC">
              <w:rPr>
                <w:rFonts w:ascii="Arial" w:hAnsi="Arial" w:cs="Arial"/>
                <w:sz w:val="18"/>
                <w:szCs w:val="18"/>
                <w:lang w:eastAsia="zh-CN"/>
              </w:rPr>
              <w:t>5925</w:t>
            </w:r>
          </w:p>
        </w:tc>
        <w:tc>
          <w:tcPr>
            <w:tcW w:w="1082" w:type="dxa"/>
            <w:vAlign w:val="center"/>
          </w:tcPr>
          <w:p w14:paraId="501CFC6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30C07F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F9B1F1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D04BFA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3A263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rPr>
              <w:t>CW carrier</w:t>
            </w:r>
          </w:p>
        </w:tc>
      </w:tr>
      <w:tr w:rsidR="00A333A8" w:rsidRPr="00633ABC" w14:paraId="0DFFA7C0" w14:textId="77777777" w:rsidTr="000F7F5B">
        <w:trPr>
          <w:gridAfter w:val="1"/>
          <w:wAfter w:w="10" w:type="dxa"/>
          <w:jc w:val="center"/>
        </w:trPr>
        <w:tc>
          <w:tcPr>
            <w:tcW w:w="1918" w:type="dxa"/>
          </w:tcPr>
          <w:p w14:paraId="37F210F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lastRenderedPageBreak/>
              <w:t>E-UTRA Band 48</w:t>
            </w:r>
            <w:r w:rsidRPr="00633ABC">
              <w:rPr>
                <w:rFonts w:ascii="Arial" w:hAnsi="Arial" w:cs="Arial"/>
                <w:sz w:val="18"/>
                <w:szCs w:val="18"/>
                <w:lang w:val="sv-SE" w:eastAsia="ko-KR"/>
              </w:rPr>
              <w:t xml:space="preserve"> or NR Band n48</w:t>
            </w:r>
          </w:p>
        </w:tc>
        <w:tc>
          <w:tcPr>
            <w:tcW w:w="1657" w:type="dxa"/>
            <w:vAlign w:val="center"/>
          </w:tcPr>
          <w:p w14:paraId="5C818C9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70FBC49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5B29E9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07BD6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9D9766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6A0483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D5EF874" w14:textId="77777777" w:rsidTr="000F7F5B">
        <w:trPr>
          <w:gridAfter w:val="1"/>
          <w:wAfter w:w="10" w:type="dxa"/>
          <w:jc w:val="center"/>
        </w:trPr>
        <w:tc>
          <w:tcPr>
            <w:tcW w:w="1918" w:type="dxa"/>
          </w:tcPr>
          <w:p w14:paraId="23D3199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E-UTRA Band 49</w:t>
            </w:r>
          </w:p>
        </w:tc>
        <w:tc>
          <w:tcPr>
            <w:tcW w:w="1657" w:type="dxa"/>
            <w:vAlign w:val="center"/>
          </w:tcPr>
          <w:p w14:paraId="7489691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569213F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D13C4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A53A18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56863E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0CC6C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1553EF9" w14:textId="77777777" w:rsidTr="000F7F5B">
        <w:trPr>
          <w:gridAfter w:val="1"/>
          <w:wAfter w:w="10" w:type="dxa"/>
          <w:jc w:val="center"/>
        </w:trPr>
        <w:tc>
          <w:tcPr>
            <w:tcW w:w="1918" w:type="dxa"/>
          </w:tcPr>
          <w:p w14:paraId="7F6E488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E-UTRA Band 50 or NR band n50</w:t>
            </w:r>
          </w:p>
        </w:tc>
        <w:tc>
          <w:tcPr>
            <w:tcW w:w="1657" w:type="dxa"/>
            <w:vAlign w:val="center"/>
          </w:tcPr>
          <w:p w14:paraId="44E0D51B" w14:textId="77777777" w:rsidR="00A333A8" w:rsidRPr="00633ABC" w:rsidRDefault="00A333A8" w:rsidP="000F7F5B">
            <w:pPr>
              <w:keepNext/>
              <w:keepLines/>
              <w:spacing w:after="0"/>
              <w:jc w:val="center"/>
              <w:rPr>
                <w:rFonts w:ascii="Arial" w:hAnsi="Arial"/>
                <w:sz w:val="18"/>
                <w:lang w:eastAsia="ja-JP"/>
              </w:rPr>
            </w:pPr>
            <w:r w:rsidRPr="00633ABC">
              <w:rPr>
                <w:rFonts w:ascii="Arial" w:eastAsia="SimSun" w:hAnsi="Arial"/>
                <w:sz w:val="18"/>
                <w:lang w:eastAsia="zh-CN"/>
              </w:rPr>
              <w:t>1432</w:t>
            </w:r>
            <w:r w:rsidRPr="00633ABC">
              <w:rPr>
                <w:rFonts w:ascii="Arial" w:hAnsi="Arial"/>
                <w:sz w:val="18"/>
                <w:lang w:eastAsia="zh-CN"/>
              </w:rPr>
              <w:t xml:space="preserve"> – </w:t>
            </w:r>
            <w:r w:rsidRPr="00633ABC">
              <w:rPr>
                <w:rFonts w:ascii="Arial" w:eastAsia="SimSun" w:hAnsi="Arial"/>
                <w:sz w:val="18"/>
                <w:lang w:eastAsia="zh-CN"/>
              </w:rPr>
              <w:t>1517</w:t>
            </w:r>
          </w:p>
        </w:tc>
        <w:tc>
          <w:tcPr>
            <w:tcW w:w="1082" w:type="dxa"/>
            <w:vAlign w:val="center"/>
          </w:tcPr>
          <w:p w14:paraId="005C4F0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051117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118E6F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361720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C5FC6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E935630" w14:textId="77777777" w:rsidTr="000F7F5B">
        <w:trPr>
          <w:gridAfter w:val="1"/>
          <w:wAfter w:w="10" w:type="dxa"/>
          <w:jc w:val="center"/>
        </w:trPr>
        <w:tc>
          <w:tcPr>
            <w:tcW w:w="1918" w:type="dxa"/>
          </w:tcPr>
          <w:p w14:paraId="6E5DC0C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 xml:space="preserve">E-UTRA Band 51 or </w:t>
            </w:r>
            <w:r w:rsidRPr="00633ABC">
              <w:rPr>
                <w:rFonts w:ascii="Arial" w:hAnsi="Arial" w:cs="Arial"/>
                <w:sz w:val="18"/>
              </w:rPr>
              <w:t>or NR band n51</w:t>
            </w:r>
          </w:p>
        </w:tc>
        <w:tc>
          <w:tcPr>
            <w:tcW w:w="1657" w:type="dxa"/>
            <w:vAlign w:val="center"/>
          </w:tcPr>
          <w:p w14:paraId="1DB988E8" w14:textId="77777777" w:rsidR="00A333A8" w:rsidRPr="00633ABC" w:rsidRDefault="00A333A8" w:rsidP="000F7F5B">
            <w:pPr>
              <w:keepNext/>
              <w:keepLines/>
              <w:spacing w:after="0"/>
              <w:jc w:val="center"/>
              <w:rPr>
                <w:rFonts w:ascii="Arial" w:hAnsi="Arial"/>
                <w:sz w:val="18"/>
                <w:lang w:eastAsia="ja-JP"/>
              </w:rPr>
            </w:pPr>
            <w:r w:rsidRPr="00633ABC">
              <w:rPr>
                <w:rFonts w:ascii="Arial" w:eastAsia="SimSun" w:hAnsi="Arial"/>
                <w:sz w:val="18"/>
                <w:lang w:eastAsia="zh-CN"/>
              </w:rPr>
              <w:t>1427</w:t>
            </w:r>
            <w:r w:rsidRPr="00633ABC">
              <w:rPr>
                <w:rFonts w:ascii="Arial" w:hAnsi="Arial"/>
                <w:sz w:val="18"/>
                <w:lang w:eastAsia="zh-CN"/>
              </w:rPr>
              <w:t xml:space="preserve">– </w:t>
            </w:r>
            <w:r w:rsidRPr="00633ABC">
              <w:rPr>
                <w:rFonts w:ascii="Arial" w:eastAsia="SimSun" w:hAnsi="Arial"/>
                <w:sz w:val="18"/>
                <w:lang w:eastAsia="zh-CN"/>
              </w:rPr>
              <w:t>1432</w:t>
            </w:r>
          </w:p>
        </w:tc>
        <w:tc>
          <w:tcPr>
            <w:tcW w:w="1082" w:type="dxa"/>
            <w:vAlign w:val="center"/>
          </w:tcPr>
          <w:p w14:paraId="71C5F4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23F43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00BA02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90C62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B1C0FB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F1AFAD4" w14:textId="77777777" w:rsidTr="000F7F5B">
        <w:trPr>
          <w:gridAfter w:val="1"/>
          <w:wAfter w:w="10" w:type="dxa"/>
          <w:jc w:val="center"/>
        </w:trPr>
        <w:tc>
          <w:tcPr>
            <w:tcW w:w="1918" w:type="dxa"/>
          </w:tcPr>
          <w:p w14:paraId="255E5B90" w14:textId="77777777" w:rsidR="00A333A8" w:rsidRPr="00633ABC" w:rsidRDefault="00A333A8" w:rsidP="000F7F5B">
            <w:pPr>
              <w:keepNext/>
              <w:keepLines/>
              <w:spacing w:after="0"/>
              <w:rPr>
                <w:rFonts w:ascii="Arial" w:hAnsi="Arial"/>
                <w:sz w:val="18"/>
                <w:lang w:eastAsia="ja-JP"/>
              </w:rPr>
            </w:pPr>
            <w:r w:rsidRPr="00633ABC">
              <w:rPr>
                <w:rFonts w:ascii="Arial" w:hAnsi="Arial" w:cs="Arial"/>
                <w:sz w:val="18"/>
              </w:rPr>
              <w:t>E-UTRA Band 52</w:t>
            </w:r>
          </w:p>
        </w:tc>
        <w:tc>
          <w:tcPr>
            <w:tcW w:w="1657" w:type="dxa"/>
            <w:vAlign w:val="center"/>
          </w:tcPr>
          <w:p w14:paraId="2FEB5AFC" w14:textId="77777777" w:rsidR="00A333A8" w:rsidRPr="00633ABC" w:rsidRDefault="00A333A8" w:rsidP="000F7F5B">
            <w:pPr>
              <w:keepNext/>
              <w:keepLines/>
              <w:spacing w:after="0"/>
              <w:jc w:val="center"/>
              <w:rPr>
                <w:rFonts w:ascii="Arial" w:eastAsia="SimSun" w:hAnsi="Arial"/>
                <w:sz w:val="18"/>
                <w:lang w:eastAsia="zh-CN"/>
              </w:rPr>
            </w:pPr>
            <w:r w:rsidRPr="00633ABC">
              <w:rPr>
                <w:rFonts w:ascii="Arial" w:hAnsi="Arial" w:cs="v5.0.0"/>
                <w:sz w:val="18"/>
              </w:rPr>
              <w:t>330</w:t>
            </w:r>
            <w:r w:rsidRPr="00633ABC">
              <w:rPr>
                <w:rFonts w:ascii="Arial" w:eastAsia="SimSun" w:hAnsi="Arial" w:cs="v5.0.0"/>
                <w:sz w:val="18"/>
                <w:lang w:eastAsia="zh-CN"/>
              </w:rPr>
              <w:t>0</w:t>
            </w:r>
            <w:r w:rsidRPr="00633ABC">
              <w:rPr>
                <w:rFonts w:ascii="Arial" w:hAnsi="Arial" w:cs="v5.0.0"/>
                <w:sz w:val="18"/>
              </w:rPr>
              <w:t xml:space="preserve"> - 3400</w:t>
            </w:r>
          </w:p>
        </w:tc>
        <w:tc>
          <w:tcPr>
            <w:tcW w:w="1082" w:type="dxa"/>
            <w:vAlign w:val="center"/>
          </w:tcPr>
          <w:p w14:paraId="730E4DC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6CBFD5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AC348F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D36C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9E8B2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665F8359" w14:textId="77777777" w:rsidTr="000F7F5B">
        <w:trPr>
          <w:gridAfter w:val="1"/>
          <w:wAfter w:w="10" w:type="dxa"/>
          <w:jc w:val="center"/>
        </w:trPr>
        <w:tc>
          <w:tcPr>
            <w:tcW w:w="1918" w:type="dxa"/>
          </w:tcPr>
          <w:p w14:paraId="19154D0B"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szCs w:val="18"/>
                <w:lang w:eastAsia="ja-JP"/>
              </w:rPr>
              <w:t>E-UTRA Band 53 or NR band n53</w:t>
            </w:r>
          </w:p>
        </w:tc>
        <w:tc>
          <w:tcPr>
            <w:tcW w:w="1657" w:type="dxa"/>
            <w:vAlign w:val="center"/>
          </w:tcPr>
          <w:p w14:paraId="6139510C" w14:textId="77777777" w:rsidR="00A333A8" w:rsidRPr="00633ABC" w:rsidRDefault="00A333A8" w:rsidP="000F7F5B">
            <w:pPr>
              <w:keepNext/>
              <w:keepLines/>
              <w:spacing w:after="0"/>
              <w:jc w:val="center"/>
              <w:rPr>
                <w:rFonts w:ascii="Arial" w:hAnsi="Arial" w:cs="v5.0.0"/>
                <w:sz w:val="18"/>
                <w:lang w:eastAsia="ko-KR"/>
              </w:rPr>
            </w:pPr>
            <w:r w:rsidRPr="00633ABC">
              <w:rPr>
                <w:rFonts w:ascii="Arial" w:hAnsi="Arial"/>
                <w:sz w:val="18"/>
                <w:lang w:eastAsia="ja-JP"/>
              </w:rPr>
              <w:t>2483.5 - 2495</w:t>
            </w:r>
          </w:p>
        </w:tc>
        <w:tc>
          <w:tcPr>
            <w:tcW w:w="1082" w:type="dxa"/>
            <w:vAlign w:val="center"/>
          </w:tcPr>
          <w:p w14:paraId="6EE7201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3C6C6F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BCB6C4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605163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3C3207BC"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sz w:val="18"/>
                <w:lang w:eastAsia="ja-JP"/>
              </w:rPr>
              <w:t>CW carrier</w:t>
            </w:r>
          </w:p>
        </w:tc>
      </w:tr>
      <w:tr w:rsidR="00A333A8" w:rsidRPr="00633ABC" w14:paraId="710782E9" w14:textId="77777777" w:rsidTr="000F7F5B">
        <w:trPr>
          <w:gridAfter w:val="1"/>
          <w:wAfter w:w="10" w:type="dxa"/>
          <w:jc w:val="center"/>
        </w:trPr>
        <w:tc>
          <w:tcPr>
            <w:tcW w:w="1918" w:type="dxa"/>
          </w:tcPr>
          <w:p w14:paraId="793ED52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65</w:t>
            </w:r>
            <w:r w:rsidRPr="00633ABC">
              <w:rPr>
                <w:rFonts w:ascii="Arial" w:hAnsi="Arial" w:cs="Arial"/>
                <w:sz w:val="18"/>
                <w:szCs w:val="18"/>
                <w:lang w:val="sv-SE"/>
              </w:rPr>
              <w:t xml:space="preserve"> or NR band n65</w:t>
            </w:r>
          </w:p>
        </w:tc>
        <w:tc>
          <w:tcPr>
            <w:tcW w:w="1657" w:type="dxa"/>
            <w:vAlign w:val="center"/>
          </w:tcPr>
          <w:p w14:paraId="7A853C7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2110 – 2</w:t>
            </w:r>
            <w:r w:rsidRPr="00633ABC">
              <w:rPr>
                <w:rFonts w:ascii="Arial" w:hAnsi="Arial" w:cs="Arial"/>
                <w:sz w:val="18"/>
                <w:lang w:eastAsia="ja-JP"/>
              </w:rPr>
              <w:t>20</w:t>
            </w:r>
            <w:r w:rsidRPr="00633ABC">
              <w:rPr>
                <w:rFonts w:ascii="Arial" w:hAnsi="Arial" w:cs="Arial"/>
                <w:sz w:val="18"/>
              </w:rPr>
              <w:t>0</w:t>
            </w:r>
          </w:p>
        </w:tc>
        <w:tc>
          <w:tcPr>
            <w:tcW w:w="1082" w:type="dxa"/>
            <w:vAlign w:val="center"/>
          </w:tcPr>
          <w:p w14:paraId="646DC40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206F55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FFE396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6EC425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0B9C00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611C267E" w14:textId="77777777" w:rsidTr="000F7F5B">
        <w:trPr>
          <w:gridAfter w:val="1"/>
          <w:wAfter w:w="10" w:type="dxa"/>
          <w:jc w:val="center"/>
        </w:trPr>
        <w:tc>
          <w:tcPr>
            <w:tcW w:w="1918" w:type="dxa"/>
          </w:tcPr>
          <w:p w14:paraId="4836065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66 or or NR band n66</w:t>
            </w:r>
          </w:p>
        </w:tc>
        <w:tc>
          <w:tcPr>
            <w:tcW w:w="1657" w:type="dxa"/>
            <w:vAlign w:val="center"/>
          </w:tcPr>
          <w:p w14:paraId="5B9E8AA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2110 – 2200</w:t>
            </w:r>
          </w:p>
        </w:tc>
        <w:tc>
          <w:tcPr>
            <w:tcW w:w="1082" w:type="dxa"/>
            <w:vAlign w:val="center"/>
          </w:tcPr>
          <w:p w14:paraId="6C3B02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EE8AC7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F2D8A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1397D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5971C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A4E68D4" w14:textId="77777777" w:rsidTr="000F7F5B">
        <w:trPr>
          <w:gridAfter w:val="1"/>
          <w:wAfter w:w="10" w:type="dxa"/>
          <w:jc w:val="center"/>
        </w:trPr>
        <w:tc>
          <w:tcPr>
            <w:tcW w:w="1918" w:type="dxa"/>
          </w:tcPr>
          <w:p w14:paraId="0FFD9A3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67 or NR band n67</w:t>
            </w:r>
          </w:p>
        </w:tc>
        <w:tc>
          <w:tcPr>
            <w:tcW w:w="1657" w:type="dxa"/>
            <w:vAlign w:val="center"/>
          </w:tcPr>
          <w:p w14:paraId="0F11D11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738 - 758</w:t>
            </w:r>
          </w:p>
        </w:tc>
        <w:tc>
          <w:tcPr>
            <w:tcW w:w="1082" w:type="dxa"/>
            <w:vAlign w:val="center"/>
          </w:tcPr>
          <w:p w14:paraId="398F90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3B52D8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8A0533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9A4F6D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89D6C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559B1D6F" w14:textId="77777777" w:rsidTr="000F7F5B">
        <w:trPr>
          <w:gridAfter w:val="1"/>
          <w:wAfter w:w="10" w:type="dxa"/>
          <w:jc w:val="center"/>
        </w:trPr>
        <w:tc>
          <w:tcPr>
            <w:tcW w:w="1918" w:type="dxa"/>
          </w:tcPr>
          <w:p w14:paraId="3D1872D8"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68</w:t>
            </w:r>
          </w:p>
        </w:tc>
        <w:tc>
          <w:tcPr>
            <w:tcW w:w="1657" w:type="dxa"/>
            <w:vAlign w:val="center"/>
          </w:tcPr>
          <w:p w14:paraId="6DFA9C8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753 - 783</w:t>
            </w:r>
          </w:p>
        </w:tc>
        <w:tc>
          <w:tcPr>
            <w:tcW w:w="1082" w:type="dxa"/>
            <w:vAlign w:val="center"/>
          </w:tcPr>
          <w:p w14:paraId="42542C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235766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80BDF6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A863CA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AD26C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6DF36D5" w14:textId="77777777" w:rsidTr="000F7F5B">
        <w:trPr>
          <w:gridAfter w:val="1"/>
          <w:wAfter w:w="10" w:type="dxa"/>
          <w:jc w:val="center"/>
        </w:trPr>
        <w:tc>
          <w:tcPr>
            <w:tcW w:w="1918" w:type="dxa"/>
          </w:tcPr>
          <w:p w14:paraId="3AC51EB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 xml:space="preserve">E-UTRA Band 69 </w:t>
            </w:r>
          </w:p>
        </w:tc>
        <w:tc>
          <w:tcPr>
            <w:tcW w:w="1657" w:type="dxa"/>
            <w:vAlign w:val="center"/>
          </w:tcPr>
          <w:p w14:paraId="373821D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2570-2620</w:t>
            </w:r>
          </w:p>
        </w:tc>
        <w:tc>
          <w:tcPr>
            <w:tcW w:w="1082" w:type="dxa"/>
            <w:vAlign w:val="center"/>
          </w:tcPr>
          <w:p w14:paraId="7F76A9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653FA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EC04CE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25293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4FF07E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2450E00" w14:textId="77777777" w:rsidTr="000F7F5B">
        <w:trPr>
          <w:gridAfter w:val="1"/>
          <w:wAfter w:w="10" w:type="dxa"/>
          <w:jc w:val="center"/>
        </w:trPr>
        <w:tc>
          <w:tcPr>
            <w:tcW w:w="1918" w:type="dxa"/>
          </w:tcPr>
          <w:p w14:paraId="7C47644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70 or or NR band n70</w:t>
            </w:r>
          </w:p>
        </w:tc>
        <w:tc>
          <w:tcPr>
            <w:tcW w:w="1657" w:type="dxa"/>
            <w:vAlign w:val="center"/>
          </w:tcPr>
          <w:p w14:paraId="59DE6B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1995 - 2020</w:t>
            </w:r>
          </w:p>
        </w:tc>
        <w:tc>
          <w:tcPr>
            <w:tcW w:w="1082" w:type="dxa"/>
            <w:vAlign w:val="center"/>
          </w:tcPr>
          <w:p w14:paraId="44C396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E6A4E8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F539E9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5F7988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6A3BAE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1BE2C1A3" w14:textId="77777777" w:rsidTr="000F7F5B">
        <w:trPr>
          <w:gridAfter w:val="1"/>
          <w:wAfter w:w="10" w:type="dxa"/>
          <w:jc w:val="center"/>
        </w:trPr>
        <w:tc>
          <w:tcPr>
            <w:tcW w:w="1918" w:type="dxa"/>
          </w:tcPr>
          <w:p w14:paraId="6E36DBA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71 or </w:t>
            </w:r>
            <w:r w:rsidRPr="00633ABC">
              <w:rPr>
                <w:rFonts w:ascii="Arial" w:hAnsi="Arial" w:cs="Arial"/>
                <w:sz w:val="18"/>
              </w:rPr>
              <w:t>or NR band n71</w:t>
            </w:r>
          </w:p>
        </w:tc>
        <w:tc>
          <w:tcPr>
            <w:tcW w:w="1657" w:type="dxa"/>
            <w:vAlign w:val="center"/>
          </w:tcPr>
          <w:p w14:paraId="49969F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617 - 652</w:t>
            </w:r>
          </w:p>
        </w:tc>
        <w:tc>
          <w:tcPr>
            <w:tcW w:w="1082" w:type="dxa"/>
            <w:vAlign w:val="center"/>
          </w:tcPr>
          <w:p w14:paraId="327453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3A77C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B51B9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953E56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295121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771131D3" w14:textId="77777777" w:rsidTr="000F7F5B">
        <w:trPr>
          <w:gridAfter w:val="1"/>
          <w:wAfter w:w="10" w:type="dxa"/>
          <w:jc w:val="center"/>
        </w:trPr>
        <w:tc>
          <w:tcPr>
            <w:tcW w:w="1918" w:type="dxa"/>
          </w:tcPr>
          <w:p w14:paraId="652B4B2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E-UTRA Band 72</w:t>
            </w:r>
          </w:p>
        </w:tc>
        <w:tc>
          <w:tcPr>
            <w:tcW w:w="1657" w:type="dxa"/>
            <w:vAlign w:val="center"/>
          </w:tcPr>
          <w:p w14:paraId="48EFE9B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461 - 466</w:t>
            </w:r>
          </w:p>
        </w:tc>
        <w:tc>
          <w:tcPr>
            <w:tcW w:w="1082" w:type="dxa"/>
            <w:vAlign w:val="center"/>
          </w:tcPr>
          <w:p w14:paraId="36E51E2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EC31C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E2B519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EE719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B7FA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44B36DFA" w14:textId="77777777" w:rsidTr="000F7F5B">
        <w:trPr>
          <w:gridAfter w:val="1"/>
          <w:wAfter w:w="10" w:type="dxa"/>
          <w:jc w:val="center"/>
        </w:trPr>
        <w:tc>
          <w:tcPr>
            <w:tcW w:w="1918" w:type="dxa"/>
          </w:tcPr>
          <w:p w14:paraId="69B1502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E-UTRA Band 7</w:t>
            </w:r>
            <w:r w:rsidRPr="00633ABC">
              <w:rPr>
                <w:rFonts w:ascii="Arial" w:hAnsi="Arial" w:cs="Arial"/>
                <w:sz w:val="18"/>
                <w:lang w:eastAsia="zh-CN"/>
              </w:rPr>
              <w:t>3</w:t>
            </w:r>
          </w:p>
        </w:tc>
        <w:tc>
          <w:tcPr>
            <w:tcW w:w="1657" w:type="dxa"/>
            <w:vAlign w:val="center"/>
          </w:tcPr>
          <w:p w14:paraId="525BF22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46</w:t>
            </w:r>
            <w:r w:rsidRPr="00633ABC">
              <w:rPr>
                <w:rFonts w:ascii="Arial" w:hAnsi="Arial" w:cs="Arial"/>
                <w:sz w:val="18"/>
                <w:lang w:eastAsia="zh-CN"/>
              </w:rPr>
              <w:t>0</w:t>
            </w:r>
            <w:r w:rsidRPr="00633ABC">
              <w:rPr>
                <w:rFonts w:ascii="Arial" w:hAnsi="Arial" w:cs="Arial"/>
                <w:sz w:val="18"/>
                <w:lang w:eastAsia="ko-KR"/>
              </w:rPr>
              <w:t xml:space="preserve"> - 46</w:t>
            </w:r>
            <w:r w:rsidRPr="00633ABC">
              <w:rPr>
                <w:rFonts w:ascii="Arial" w:hAnsi="Arial" w:cs="Arial"/>
                <w:sz w:val="18"/>
                <w:lang w:eastAsia="zh-CN"/>
              </w:rPr>
              <w:t>5</w:t>
            </w:r>
          </w:p>
        </w:tc>
        <w:tc>
          <w:tcPr>
            <w:tcW w:w="1082" w:type="dxa"/>
            <w:vAlign w:val="center"/>
          </w:tcPr>
          <w:p w14:paraId="2C65BF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662EDB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C47832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E7FC6B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6F80A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1AE68AF8" w14:textId="77777777" w:rsidTr="000F7F5B">
        <w:trPr>
          <w:gridAfter w:val="1"/>
          <w:wAfter w:w="10" w:type="dxa"/>
          <w:jc w:val="center"/>
        </w:trPr>
        <w:tc>
          <w:tcPr>
            <w:tcW w:w="1918" w:type="dxa"/>
          </w:tcPr>
          <w:p w14:paraId="328EECE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7</w:t>
            </w:r>
            <w:r w:rsidRPr="00633ABC">
              <w:rPr>
                <w:rFonts w:ascii="Arial" w:hAnsi="Arial" w:cs="Arial"/>
                <w:sz w:val="18"/>
                <w:lang w:eastAsia="ja-JP"/>
              </w:rPr>
              <w:t>4 or NR band n74</w:t>
            </w:r>
          </w:p>
        </w:tc>
        <w:tc>
          <w:tcPr>
            <w:tcW w:w="1657" w:type="dxa"/>
            <w:vAlign w:val="center"/>
          </w:tcPr>
          <w:p w14:paraId="302264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1</w:t>
            </w:r>
            <w:r w:rsidRPr="00633ABC">
              <w:rPr>
                <w:rFonts w:ascii="Arial" w:hAnsi="Arial" w:cs="Arial"/>
                <w:sz w:val="18"/>
                <w:lang w:eastAsia="ja-JP"/>
              </w:rPr>
              <w:t>475</w:t>
            </w:r>
            <w:r w:rsidRPr="00633ABC">
              <w:rPr>
                <w:rFonts w:ascii="Arial" w:hAnsi="Arial" w:cs="Arial"/>
                <w:sz w:val="18"/>
              </w:rPr>
              <w:t xml:space="preserve"> - </w:t>
            </w:r>
            <w:r w:rsidRPr="00633ABC">
              <w:rPr>
                <w:rFonts w:ascii="Arial" w:hAnsi="Arial" w:cs="Arial"/>
                <w:sz w:val="18"/>
                <w:lang w:eastAsia="ja-JP"/>
              </w:rPr>
              <w:t>1518</w:t>
            </w:r>
          </w:p>
        </w:tc>
        <w:tc>
          <w:tcPr>
            <w:tcW w:w="1082" w:type="dxa"/>
            <w:vAlign w:val="center"/>
          </w:tcPr>
          <w:p w14:paraId="327690D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9A04CA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5A83D8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24D9F7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6EA70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F323FEC" w14:textId="77777777" w:rsidTr="000F7F5B">
        <w:trPr>
          <w:gridAfter w:val="1"/>
          <w:wAfter w:w="10" w:type="dxa"/>
          <w:jc w:val="center"/>
        </w:trPr>
        <w:tc>
          <w:tcPr>
            <w:tcW w:w="1918" w:type="dxa"/>
          </w:tcPr>
          <w:p w14:paraId="196E000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75 or </w:t>
            </w:r>
            <w:r w:rsidRPr="00633ABC">
              <w:rPr>
                <w:rFonts w:ascii="Arial" w:hAnsi="Arial" w:cs="Arial"/>
                <w:sz w:val="18"/>
              </w:rPr>
              <w:t>or NR band n75</w:t>
            </w:r>
          </w:p>
        </w:tc>
        <w:tc>
          <w:tcPr>
            <w:tcW w:w="1657" w:type="dxa"/>
            <w:vAlign w:val="center"/>
          </w:tcPr>
          <w:p w14:paraId="2C0394F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1432 - 1517</w:t>
            </w:r>
          </w:p>
        </w:tc>
        <w:tc>
          <w:tcPr>
            <w:tcW w:w="1082" w:type="dxa"/>
            <w:vAlign w:val="center"/>
          </w:tcPr>
          <w:p w14:paraId="20757B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61D2A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7FABF1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982589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88E1E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7BC42F86" w14:textId="77777777" w:rsidTr="000F7F5B">
        <w:trPr>
          <w:gridAfter w:val="1"/>
          <w:wAfter w:w="10" w:type="dxa"/>
          <w:jc w:val="center"/>
        </w:trPr>
        <w:tc>
          <w:tcPr>
            <w:tcW w:w="1918" w:type="dxa"/>
          </w:tcPr>
          <w:p w14:paraId="55CB1208"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76 or </w:t>
            </w:r>
            <w:r w:rsidRPr="00633ABC">
              <w:rPr>
                <w:rFonts w:ascii="Arial" w:hAnsi="Arial" w:cs="Arial"/>
                <w:sz w:val="18"/>
              </w:rPr>
              <w:t>or NR band n76</w:t>
            </w:r>
          </w:p>
        </w:tc>
        <w:tc>
          <w:tcPr>
            <w:tcW w:w="1657" w:type="dxa"/>
            <w:vAlign w:val="center"/>
          </w:tcPr>
          <w:p w14:paraId="6A7F99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1427 - 1432</w:t>
            </w:r>
          </w:p>
        </w:tc>
        <w:tc>
          <w:tcPr>
            <w:tcW w:w="1082" w:type="dxa"/>
            <w:vAlign w:val="center"/>
          </w:tcPr>
          <w:p w14:paraId="3C3CC9C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314E15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3163DA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747B7C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56195F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5B692A25" w14:textId="77777777" w:rsidTr="000F7F5B">
        <w:trPr>
          <w:gridAfter w:val="1"/>
          <w:wAfter w:w="10" w:type="dxa"/>
          <w:jc w:val="center"/>
        </w:trPr>
        <w:tc>
          <w:tcPr>
            <w:tcW w:w="1918" w:type="dxa"/>
          </w:tcPr>
          <w:p w14:paraId="30602A5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NR band n77</w:t>
            </w:r>
          </w:p>
        </w:tc>
        <w:tc>
          <w:tcPr>
            <w:tcW w:w="1657" w:type="dxa"/>
            <w:vAlign w:val="center"/>
          </w:tcPr>
          <w:p w14:paraId="7445B6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3300 - 4200</w:t>
            </w:r>
          </w:p>
        </w:tc>
        <w:tc>
          <w:tcPr>
            <w:tcW w:w="1082" w:type="dxa"/>
            <w:vAlign w:val="center"/>
          </w:tcPr>
          <w:p w14:paraId="31775DB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52E9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6E24F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3024CE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4DF2D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145E17FA" w14:textId="77777777" w:rsidTr="000F7F5B">
        <w:trPr>
          <w:gridAfter w:val="1"/>
          <w:wAfter w:w="10" w:type="dxa"/>
          <w:jc w:val="center"/>
        </w:trPr>
        <w:tc>
          <w:tcPr>
            <w:tcW w:w="1918" w:type="dxa"/>
          </w:tcPr>
          <w:p w14:paraId="6C82AEB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NR band n78</w:t>
            </w:r>
          </w:p>
        </w:tc>
        <w:tc>
          <w:tcPr>
            <w:tcW w:w="1657" w:type="dxa"/>
            <w:vAlign w:val="center"/>
          </w:tcPr>
          <w:p w14:paraId="6C74DA0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3300 - 3800</w:t>
            </w:r>
          </w:p>
        </w:tc>
        <w:tc>
          <w:tcPr>
            <w:tcW w:w="1082" w:type="dxa"/>
            <w:vAlign w:val="center"/>
          </w:tcPr>
          <w:p w14:paraId="59DCFFA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E48A4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3C96BC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1384C7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7DB552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67CD3B8D" w14:textId="77777777" w:rsidTr="000F7F5B">
        <w:trPr>
          <w:gridAfter w:val="1"/>
          <w:wAfter w:w="10" w:type="dxa"/>
          <w:jc w:val="center"/>
        </w:trPr>
        <w:tc>
          <w:tcPr>
            <w:tcW w:w="1918" w:type="dxa"/>
          </w:tcPr>
          <w:p w14:paraId="78CA99C0"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lang w:eastAsia="ko-KR"/>
              </w:rPr>
              <w:t>NR band n79</w:t>
            </w:r>
          </w:p>
        </w:tc>
        <w:tc>
          <w:tcPr>
            <w:tcW w:w="1657" w:type="dxa"/>
            <w:vAlign w:val="center"/>
          </w:tcPr>
          <w:p w14:paraId="0F7942FB"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4400 - 5000</w:t>
            </w:r>
          </w:p>
        </w:tc>
        <w:tc>
          <w:tcPr>
            <w:tcW w:w="1082" w:type="dxa"/>
            <w:vAlign w:val="center"/>
          </w:tcPr>
          <w:p w14:paraId="3A0B3DC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C4D9D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898CB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8BED6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C258E3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69F1C5B2" w14:textId="77777777" w:rsidTr="000F7F5B">
        <w:trPr>
          <w:gridAfter w:val="1"/>
          <w:wAfter w:w="10" w:type="dxa"/>
          <w:jc w:val="center"/>
        </w:trPr>
        <w:tc>
          <w:tcPr>
            <w:tcW w:w="1918" w:type="dxa"/>
          </w:tcPr>
          <w:p w14:paraId="4772882F"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rPr>
              <w:t>E-UTRA Band 85 or or NR band n85</w:t>
            </w:r>
          </w:p>
        </w:tc>
        <w:tc>
          <w:tcPr>
            <w:tcW w:w="1657" w:type="dxa"/>
            <w:vAlign w:val="center"/>
          </w:tcPr>
          <w:p w14:paraId="0FDF4580"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728 - 746</w:t>
            </w:r>
          </w:p>
        </w:tc>
        <w:tc>
          <w:tcPr>
            <w:tcW w:w="1082" w:type="dxa"/>
            <w:vAlign w:val="center"/>
          </w:tcPr>
          <w:p w14:paraId="0379EB7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74BBF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FFB88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FA0F64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D1501C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0C8CE43D" w14:textId="77777777" w:rsidTr="000F7F5B">
        <w:trPr>
          <w:gridAfter w:val="1"/>
          <w:wAfter w:w="10" w:type="dxa"/>
          <w:jc w:val="center"/>
        </w:trPr>
        <w:tc>
          <w:tcPr>
            <w:tcW w:w="1918" w:type="dxa"/>
          </w:tcPr>
          <w:p w14:paraId="7B3A236A"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lang w:eastAsia="ko-KR"/>
              </w:rPr>
              <w:t>E-UTRA Band 87</w:t>
            </w:r>
          </w:p>
        </w:tc>
        <w:tc>
          <w:tcPr>
            <w:tcW w:w="1657" w:type="dxa"/>
            <w:vAlign w:val="center"/>
          </w:tcPr>
          <w:p w14:paraId="006D8CFA"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420 - 425</w:t>
            </w:r>
          </w:p>
        </w:tc>
        <w:tc>
          <w:tcPr>
            <w:tcW w:w="1082" w:type="dxa"/>
            <w:vAlign w:val="center"/>
          </w:tcPr>
          <w:p w14:paraId="05C602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868293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F029F1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29D5F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7A759974"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2473AC66" w14:textId="77777777" w:rsidTr="000F7F5B">
        <w:trPr>
          <w:gridAfter w:val="1"/>
          <w:wAfter w:w="10" w:type="dxa"/>
          <w:jc w:val="center"/>
        </w:trPr>
        <w:tc>
          <w:tcPr>
            <w:tcW w:w="1918" w:type="dxa"/>
          </w:tcPr>
          <w:p w14:paraId="141CBD9F"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lang w:eastAsia="ko-KR"/>
              </w:rPr>
              <w:t>E-UTRA Band 88</w:t>
            </w:r>
          </w:p>
        </w:tc>
        <w:tc>
          <w:tcPr>
            <w:tcW w:w="1657" w:type="dxa"/>
            <w:vAlign w:val="center"/>
          </w:tcPr>
          <w:p w14:paraId="2DA33EDA"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422 - 427</w:t>
            </w:r>
          </w:p>
        </w:tc>
        <w:tc>
          <w:tcPr>
            <w:tcW w:w="1082" w:type="dxa"/>
            <w:vAlign w:val="center"/>
          </w:tcPr>
          <w:p w14:paraId="6AAEEC9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3B81E7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974EC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59B487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6137603B"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5940D300" w14:textId="77777777" w:rsidTr="000F7F5B">
        <w:trPr>
          <w:gridAfter w:val="1"/>
          <w:wAfter w:w="10" w:type="dxa"/>
          <w:jc w:val="center"/>
        </w:trPr>
        <w:tc>
          <w:tcPr>
            <w:tcW w:w="1918" w:type="dxa"/>
          </w:tcPr>
          <w:p w14:paraId="04A98D4A"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n91</w:t>
            </w:r>
          </w:p>
        </w:tc>
        <w:tc>
          <w:tcPr>
            <w:tcW w:w="1657" w:type="dxa"/>
            <w:vAlign w:val="center"/>
          </w:tcPr>
          <w:p w14:paraId="779E0740"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04892B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D519E9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F3D36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A67A3C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502D8B9"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104DB667" w14:textId="77777777" w:rsidTr="000F7F5B">
        <w:trPr>
          <w:gridAfter w:val="1"/>
          <w:wAfter w:w="10" w:type="dxa"/>
          <w:jc w:val="center"/>
        </w:trPr>
        <w:tc>
          <w:tcPr>
            <w:tcW w:w="1918" w:type="dxa"/>
          </w:tcPr>
          <w:p w14:paraId="26EB7DC5"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n92</w:t>
            </w:r>
          </w:p>
        </w:tc>
        <w:tc>
          <w:tcPr>
            <w:tcW w:w="1657" w:type="dxa"/>
            <w:vAlign w:val="center"/>
          </w:tcPr>
          <w:p w14:paraId="3344AF1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6CFD7B2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36ADF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60C81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8C448C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D27F0CD"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67087E9F" w14:textId="77777777" w:rsidTr="000F7F5B">
        <w:trPr>
          <w:gridAfter w:val="1"/>
          <w:wAfter w:w="10" w:type="dxa"/>
          <w:jc w:val="center"/>
        </w:trPr>
        <w:tc>
          <w:tcPr>
            <w:tcW w:w="1918" w:type="dxa"/>
          </w:tcPr>
          <w:p w14:paraId="105B3D4D"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n93</w:t>
            </w:r>
          </w:p>
        </w:tc>
        <w:tc>
          <w:tcPr>
            <w:tcW w:w="1657" w:type="dxa"/>
            <w:vAlign w:val="center"/>
          </w:tcPr>
          <w:p w14:paraId="174B6913"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430AB6E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D185E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AE80AF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2F8A98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88B6759"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6FB4C3E2" w14:textId="77777777" w:rsidTr="000F7F5B">
        <w:trPr>
          <w:gridAfter w:val="1"/>
          <w:wAfter w:w="10" w:type="dxa"/>
          <w:jc w:val="center"/>
        </w:trPr>
        <w:tc>
          <w:tcPr>
            <w:tcW w:w="1918" w:type="dxa"/>
          </w:tcPr>
          <w:p w14:paraId="4BEE89EE"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n94</w:t>
            </w:r>
          </w:p>
        </w:tc>
        <w:tc>
          <w:tcPr>
            <w:tcW w:w="1657" w:type="dxa"/>
            <w:vAlign w:val="center"/>
          </w:tcPr>
          <w:p w14:paraId="192E461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1F43463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2E92A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5FE596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9B7F4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1360042"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2C00F2A5" w14:textId="77777777" w:rsidTr="000F7F5B">
        <w:trPr>
          <w:gridAfter w:val="1"/>
          <w:wAfter w:w="10" w:type="dxa"/>
          <w:jc w:val="center"/>
        </w:trPr>
        <w:tc>
          <w:tcPr>
            <w:tcW w:w="1918" w:type="dxa"/>
          </w:tcPr>
          <w:p w14:paraId="04CBA220" w14:textId="77777777" w:rsidR="00A333A8" w:rsidRPr="00633ABC" w:rsidRDefault="00A333A8" w:rsidP="000F7F5B">
            <w:pPr>
              <w:keepNext/>
              <w:keepLines/>
              <w:spacing w:after="0"/>
              <w:rPr>
                <w:rFonts w:ascii="Arial" w:hAnsi="Arial" w:cs="Arial"/>
                <w:sz w:val="18"/>
                <w:lang w:eastAsia="zh-CN"/>
              </w:rPr>
            </w:pPr>
            <w:r w:rsidRPr="00633ABC">
              <w:rPr>
                <w:rFonts w:ascii="Arial" w:hAnsi="Arial" w:cs="Arial"/>
                <w:sz w:val="18"/>
                <w:lang w:eastAsia="zh-CN"/>
              </w:rPr>
              <w:t>NR band n96</w:t>
            </w:r>
          </w:p>
        </w:tc>
        <w:tc>
          <w:tcPr>
            <w:tcW w:w="1657" w:type="dxa"/>
            <w:vAlign w:val="center"/>
          </w:tcPr>
          <w:p w14:paraId="13176431"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5925 - 7125</w:t>
            </w:r>
          </w:p>
        </w:tc>
        <w:tc>
          <w:tcPr>
            <w:tcW w:w="1082" w:type="dxa"/>
            <w:vAlign w:val="center"/>
          </w:tcPr>
          <w:p w14:paraId="036B78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D0CEC1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CAA7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7A058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3433383B"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36592170" w14:textId="77777777" w:rsidTr="000F7F5B">
        <w:trPr>
          <w:jc w:val="center"/>
        </w:trPr>
        <w:tc>
          <w:tcPr>
            <w:tcW w:w="9803" w:type="dxa"/>
            <w:gridSpan w:val="8"/>
          </w:tcPr>
          <w:p w14:paraId="3B697B29"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lastRenderedPageBreak/>
              <w:t>NOTE 1:</w:t>
            </w:r>
            <w:r w:rsidRPr="00633ABC">
              <w:rPr>
                <w:rFonts w:ascii="Arial" w:hAnsi="Arial"/>
                <w:sz w:val="18"/>
                <w:lang w:eastAsia="ja-JP"/>
              </w:rPr>
              <w:tab/>
              <w:t>EIS</w:t>
            </w:r>
            <w:r w:rsidRPr="00633ABC">
              <w:rPr>
                <w:rFonts w:ascii="Arial" w:hAnsi="Arial"/>
                <w:sz w:val="18"/>
                <w:vertAlign w:val="subscript"/>
                <w:lang w:eastAsia="ja-JP"/>
              </w:rPr>
              <w:t>minSENS</w:t>
            </w:r>
            <w:r w:rsidRPr="00633ABC">
              <w:rPr>
                <w:rFonts w:ascii="Arial" w:hAnsi="Arial"/>
                <w:sz w:val="18"/>
                <w:lang w:eastAsia="ja-JP"/>
              </w:rPr>
              <w:t xml:space="preserve"> depends on the RAT, the BS class and on the </w:t>
            </w:r>
            <w:r w:rsidRPr="00633ABC">
              <w:rPr>
                <w:rFonts w:ascii="Arial" w:hAnsi="Arial"/>
                <w:i/>
                <w:sz w:val="18"/>
                <w:lang w:eastAsia="ja-JP"/>
              </w:rPr>
              <w:t>channel bandwidth</w:t>
            </w:r>
            <w:r w:rsidRPr="00633ABC">
              <w:rPr>
                <w:rFonts w:ascii="Arial" w:hAnsi="Arial"/>
                <w:sz w:val="18"/>
                <w:lang w:eastAsia="ja-JP"/>
              </w:rPr>
              <w:t>, see subclauses 10.3 and 10.2.</w:t>
            </w:r>
          </w:p>
          <w:p w14:paraId="58A697DA"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2:</w:t>
            </w:r>
            <w:r w:rsidRPr="00633ABC">
              <w:rPr>
                <w:rFonts w:ascii="Arial" w:hAnsi="Arial"/>
                <w:sz w:val="18"/>
                <w:lang w:eastAsia="ja-JP"/>
              </w:rPr>
              <w:tab/>
              <w:t xml:space="preserve">Except for a BS operating in Band 13, these requirements do not apply when the interfering signal falls within any of the supported </w:t>
            </w:r>
            <w:r w:rsidRPr="00633ABC">
              <w:rPr>
                <w:rFonts w:ascii="Arial" w:hAnsi="Arial"/>
                <w:i/>
                <w:sz w:val="18"/>
                <w:lang w:eastAsia="ja-JP"/>
              </w:rPr>
              <w:t>uplink operating band</w:t>
            </w:r>
            <w:r w:rsidRPr="00633ABC">
              <w:rPr>
                <w:rFonts w:ascii="Arial" w:hAnsi="Arial"/>
                <w:sz w:val="18"/>
                <w:lang w:eastAsia="ja-JP"/>
              </w:rPr>
              <w:t xml:space="preserve"> or in the </w:t>
            </w:r>
            <w:r w:rsidRPr="00633ABC">
              <w:rPr>
                <w:rFonts w:ascii="Arial" w:hAnsi="Arial"/>
                <w:sz w:val="18"/>
              </w:rPr>
              <w:t>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lang w:eastAsia="ja-JP"/>
              </w:rPr>
              <w:t xml:space="preserve">immediately outside any of the supported </w:t>
            </w:r>
            <w:r w:rsidRPr="00633ABC">
              <w:rPr>
                <w:rFonts w:ascii="Arial" w:hAnsi="Arial"/>
                <w:i/>
                <w:sz w:val="18"/>
                <w:lang w:eastAsia="ja-JP"/>
              </w:rPr>
              <w:t>uplink operating band</w:t>
            </w:r>
            <w:r w:rsidRPr="00633ABC">
              <w:rPr>
                <w:rFonts w:ascii="Arial" w:hAnsi="Arial"/>
                <w:sz w:val="18"/>
                <w:lang w:eastAsia="ja-JP"/>
              </w:rPr>
              <w:t>.</w:t>
            </w:r>
            <w:r w:rsidRPr="00633ABC">
              <w:rPr>
                <w:rFonts w:ascii="Arial" w:hAnsi="Arial"/>
                <w:sz w:val="18"/>
                <w:lang w:eastAsia="ja-JP"/>
              </w:rPr>
              <w:br/>
              <w:t>For a BS operating in band 13 the requirements do not apply when the interfering signal falls within the frequency range 768 - 797 MHz.</w:t>
            </w:r>
          </w:p>
          <w:p w14:paraId="0A1C7CBC"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3:</w:t>
            </w:r>
            <w:r w:rsidRPr="00633ABC">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1E9F96A"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4:</w:t>
            </w:r>
            <w:r w:rsidRPr="00633ABC">
              <w:rPr>
                <w:rFonts w:ascii="Arial" w:hAnsi="Arial"/>
                <w:sz w:val="18"/>
                <w:lang w:eastAsia="ja-JP"/>
              </w:rPr>
              <w:tab/>
              <w:t>In China, the blocking requirement for co-location with DCS1800 and Band III BS is only applicable in the frequency range 1805 - 1850 MHz.</w:t>
            </w:r>
          </w:p>
          <w:p w14:paraId="08120511" w14:textId="77777777" w:rsidR="00A333A8" w:rsidRPr="00633ABC" w:rsidRDefault="00A333A8" w:rsidP="000F7F5B">
            <w:pPr>
              <w:keepNext/>
              <w:keepLines/>
              <w:spacing w:after="0"/>
              <w:ind w:left="851" w:hanging="851"/>
              <w:rPr>
                <w:rFonts w:ascii="Arial" w:hAnsi="Arial"/>
                <w:sz w:val="18"/>
                <w:lang w:eastAsia="zh-CN"/>
              </w:rPr>
            </w:pPr>
            <w:r w:rsidRPr="00633ABC">
              <w:rPr>
                <w:rFonts w:ascii="Arial" w:hAnsi="Arial"/>
                <w:sz w:val="18"/>
                <w:lang w:eastAsia="ja-JP"/>
              </w:rPr>
              <w:t>NOTE 5:</w:t>
            </w:r>
            <w:r w:rsidRPr="00633ABC">
              <w:rPr>
                <w:rFonts w:ascii="Arial" w:hAnsi="Arial"/>
                <w:sz w:val="18"/>
                <w:lang w:eastAsia="ja-JP"/>
              </w:rPr>
              <w:tab/>
              <w:t xml:space="preserve">For an AAS BS operating in band 11, 21, or 74 the requirement </w:t>
            </w:r>
            <w:r w:rsidRPr="00633ABC">
              <w:rPr>
                <w:rFonts w:ascii="Arial" w:hAnsi="Arial" w:hint="eastAsia"/>
                <w:sz w:val="18"/>
                <w:lang w:eastAsia="ja-JP"/>
              </w:rPr>
              <w:t xml:space="preserve">for co-location with Band 32 </w:t>
            </w:r>
            <w:r w:rsidRPr="00633ABC">
              <w:rPr>
                <w:rFonts w:ascii="Arial" w:hAnsi="Arial"/>
                <w:sz w:val="18"/>
                <w:lang w:eastAsia="ja-JP"/>
              </w:rPr>
              <w:t>applies for interfering signal within the frequency range 1475.9 - 1495.9 MHz.</w:t>
            </w:r>
          </w:p>
        </w:tc>
      </w:tr>
    </w:tbl>
    <w:p w14:paraId="1464A25E" w14:textId="77777777" w:rsidR="00A333A8" w:rsidRPr="00633ABC" w:rsidRDefault="00A333A8" w:rsidP="00A333A8">
      <w:pPr>
        <w:rPr>
          <w:lang w:eastAsia="zh-CN"/>
        </w:rPr>
      </w:pPr>
    </w:p>
    <w:p w14:paraId="73B5AEC9" w14:textId="0FE0BFFE" w:rsidR="00A333A8" w:rsidRPr="00A333A8" w:rsidRDefault="00A333A8" w:rsidP="00A333A8">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BFF4F88" w14:textId="77777777" w:rsidR="00A333A8" w:rsidRPr="00633ABC" w:rsidRDefault="00A333A8" w:rsidP="00A333A8">
      <w:pPr>
        <w:keepNext/>
        <w:keepLines/>
        <w:spacing w:before="120"/>
        <w:ind w:left="1418" w:hanging="1418"/>
        <w:outlineLvl w:val="3"/>
        <w:rPr>
          <w:rFonts w:ascii="Arial" w:hAnsi="Arial"/>
          <w:sz w:val="24"/>
        </w:rPr>
      </w:pPr>
      <w:bookmarkStart w:id="121" w:name="_Toc21096819"/>
      <w:bookmarkStart w:id="122" w:name="_Toc29763786"/>
      <w:bookmarkStart w:id="123" w:name="_Toc36030257"/>
      <w:bookmarkStart w:id="124" w:name="_Toc37180157"/>
      <w:bookmarkStart w:id="125" w:name="_Toc45869857"/>
      <w:bookmarkStart w:id="126" w:name="_Toc52555663"/>
      <w:bookmarkStart w:id="127" w:name="_Toc61113126"/>
      <w:bookmarkStart w:id="128" w:name="_Toc67912010"/>
      <w:bookmarkStart w:id="129" w:name="_Toc74840830"/>
      <w:bookmarkStart w:id="130" w:name="_Toc76503965"/>
      <w:bookmarkStart w:id="131" w:name="_Toc83042517"/>
      <w:r w:rsidRPr="00633ABC">
        <w:rPr>
          <w:rFonts w:ascii="Arial" w:hAnsi="Arial"/>
          <w:sz w:val="24"/>
        </w:rPr>
        <w:t>10.6.3.2</w:t>
      </w:r>
      <w:r w:rsidRPr="00633ABC">
        <w:rPr>
          <w:rFonts w:ascii="Arial" w:hAnsi="Arial"/>
          <w:sz w:val="24"/>
        </w:rPr>
        <w:tab/>
        <w:t>Co-location minimum requirement</w:t>
      </w:r>
      <w:bookmarkEnd w:id="121"/>
      <w:bookmarkEnd w:id="122"/>
      <w:bookmarkEnd w:id="123"/>
      <w:bookmarkEnd w:id="124"/>
      <w:bookmarkEnd w:id="125"/>
      <w:bookmarkEnd w:id="126"/>
      <w:bookmarkEnd w:id="127"/>
      <w:bookmarkEnd w:id="128"/>
      <w:bookmarkEnd w:id="129"/>
      <w:bookmarkEnd w:id="130"/>
      <w:bookmarkEnd w:id="131"/>
    </w:p>
    <w:p w14:paraId="2C9AC749" w14:textId="77777777" w:rsidR="00A333A8" w:rsidRPr="00633ABC" w:rsidRDefault="00A333A8" w:rsidP="00A333A8">
      <w:r w:rsidRPr="00633ABC">
        <w:t xml:space="preserve">This additional blocking requirement may be applied for the protection of </w:t>
      </w:r>
      <w:r w:rsidRPr="00633ABC">
        <w:rPr>
          <w:i/>
        </w:rPr>
        <w:t>AAS BS receivers</w:t>
      </w:r>
      <w:r w:rsidRPr="00633ABC">
        <w:t xml:space="preserve"> when E-UTRA BS, NR BS, UTRA BS, CDMA BS or GSM/EDGE BS operating in a different frequency band are co-located with an AAS BS.</w:t>
      </w:r>
    </w:p>
    <w:p w14:paraId="48DBFBCF" w14:textId="77777777" w:rsidR="00A333A8" w:rsidRPr="00633ABC" w:rsidRDefault="00A333A8" w:rsidP="00A333A8">
      <w:pPr>
        <w:rPr>
          <w:rFonts w:cs="v5.0.0"/>
        </w:rPr>
      </w:pPr>
      <w:r w:rsidRPr="00633ABC">
        <w:rPr>
          <w:rFonts w:cs="v5.0.0"/>
        </w:rPr>
        <w:t xml:space="preserve">The requirement is a co-location requirement. The interferer power levels are specified at the </w:t>
      </w:r>
      <w:r w:rsidRPr="00633ABC">
        <w:rPr>
          <w:rFonts w:cs="v5.0.0"/>
          <w:i/>
        </w:rPr>
        <w:t>co-location reference antenna</w:t>
      </w:r>
      <w:r w:rsidRPr="00633ABC">
        <w:rPr>
          <w:rFonts w:cs="v5.0.0"/>
        </w:rPr>
        <w:t xml:space="preserve"> conducted input. </w:t>
      </w:r>
      <w:r w:rsidRPr="00633ABC">
        <w:t>The interfering power is specified per supported polarization.</w:t>
      </w:r>
    </w:p>
    <w:p w14:paraId="3A580832" w14:textId="77777777" w:rsidR="00A333A8" w:rsidRPr="00633ABC" w:rsidRDefault="00A333A8" w:rsidP="00A333A8">
      <w:r w:rsidRPr="00633ABC">
        <w:rPr>
          <w:rFonts w:cs="v5.0.0"/>
        </w:rPr>
        <w:t xml:space="preserve">The requirement is valid over </w:t>
      </w:r>
      <w:r w:rsidRPr="00633ABC">
        <w:rPr>
          <w:i/>
        </w:rPr>
        <w:t>minSENS RoAoA</w:t>
      </w:r>
      <w:r w:rsidRPr="00633ABC">
        <w:t>.</w:t>
      </w:r>
    </w:p>
    <w:p w14:paraId="5E3F3164" w14:textId="77777777" w:rsidR="00A333A8" w:rsidRPr="00633ABC" w:rsidRDefault="00A333A8" w:rsidP="00A333A8">
      <w:r w:rsidRPr="00633ABC">
        <w:t xml:space="preserve">When the </w:t>
      </w:r>
      <w:r w:rsidRPr="00633ABC">
        <w:rPr>
          <w:rFonts w:cs="v5.0.0"/>
        </w:rPr>
        <w:t>wanted and an interfering signal using the parameters in table 10.6.2.2-1 for co-location with UTRA or E-UTRA systems and table 10.6.3.2-1 for co-location with GSM systems</w:t>
      </w:r>
      <w:r w:rsidRPr="00633ABC">
        <w:t>, the following requirements shall be met:</w:t>
      </w:r>
    </w:p>
    <w:p w14:paraId="3956B141" w14:textId="77777777" w:rsidR="00A333A8" w:rsidRPr="00633ABC" w:rsidRDefault="00A333A8" w:rsidP="00A333A8">
      <w:pPr>
        <w:ind w:left="568" w:hanging="284"/>
      </w:pPr>
      <w:r w:rsidRPr="00633ABC">
        <w:t>-</w:t>
      </w:r>
      <w:r w:rsidRPr="00633ABC">
        <w:tab/>
        <w:t>For any UTRA FDD carrier, the BER shall not exceed 0,001 for the reference measurement channel defined in 3GPP TS 25.104 [6], subclause 7.2.1.</w:t>
      </w:r>
    </w:p>
    <w:p w14:paraId="4DDAE1FB" w14:textId="77777777" w:rsidR="00A333A8" w:rsidRPr="00633ABC" w:rsidRDefault="00A333A8" w:rsidP="00A333A8">
      <w:pPr>
        <w:keepNext/>
        <w:keepLines/>
        <w:spacing w:before="60"/>
        <w:jc w:val="center"/>
        <w:rPr>
          <w:rFonts w:ascii="Arial" w:hAnsi="Arial"/>
          <w:b/>
        </w:rPr>
      </w:pPr>
      <w:r w:rsidRPr="00633ABC">
        <w:rPr>
          <w:rFonts w:ascii="Arial" w:eastAsia="Osaka" w:hAnsi="Arial"/>
          <w:b/>
        </w:rPr>
        <w:lastRenderedPageBreak/>
        <w:t xml:space="preserve">Table 10.6.3.2-1: UTRA additional OTA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333A8" w:rsidRPr="00633ABC" w14:paraId="69D0B20C" w14:textId="77777777" w:rsidTr="000F7F5B">
        <w:trPr>
          <w:gridAfter w:val="1"/>
          <w:wAfter w:w="10" w:type="dxa"/>
          <w:tblHeader/>
          <w:jc w:val="center"/>
        </w:trPr>
        <w:tc>
          <w:tcPr>
            <w:tcW w:w="1918" w:type="dxa"/>
          </w:tcPr>
          <w:p w14:paraId="611C2C14"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lastRenderedPageBreak/>
              <w:t>Type of co-located BS</w:t>
            </w:r>
          </w:p>
        </w:tc>
        <w:tc>
          <w:tcPr>
            <w:tcW w:w="1657" w:type="dxa"/>
          </w:tcPr>
          <w:p w14:paraId="10D3E990"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Centre Frequency of Interfering Signal [MHz]</w:t>
            </w:r>
          </w:p>
        </w:tc>
        <w:tc>
          <w:tcPr>
            <w:tcW w:w="1082" w:type="dxa"/>
          </w:tcPr>
          <w:p w14:paraId="2CB3FB2D"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WA BS [dBm]</w:t>
            </w:r>
          </w:p>
        </w:tc>
        <w:tc>
          <w:tcPr>
            <w:tcW w:w="1134" w:type="dxa"/>
          </w:tcPr>
          <w:p w14:paraId="0FB7BA3A"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MR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134" w:type="dxa"/>
          </w:tcPr>
          <w:p w14:paraId="1670047C"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LA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701" w:type="dxa"/>
          </w:tcPr>
          <w:p w14:paraId="6268D27A"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Wanted Signal mean power [dBm]</w:t>
            </w:r>
          </w:p>
        </w:tc>
        <w:tc>
          <w:tcPr>
            <w:tcW w:w="1167" w:type="dxa"/>
          </w:tcPr>
          <w:p w14:paraId="6A5F6C75"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Type of Interfering Signal</w:t>
            </w:r>
          </w:p>
        </w:tc>
      </w:tr>
      <w:tr w:rsidR="00A333A8" w:rsidRPr="00633ABC" w14:paraId="2A27187D" w14:textId="77777777" w:rsidTr="000F7F5B">
        <w:trPr>
          <w:gridAfter w:val="1"/>
          <w:wAfter w:w="10" w:type="dxa"/>
          <w:jc w:val="center"/>
        </w:trPr>
        <w:tc>
          <w:tcPr>
            <w:tcW w:w="1918" w:type="dxa"/>
          </w:tcPr>
          <w:p w14:paraId="064B65A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GSM850 or CDMA850</w:t>
            </w:r>
          </w:p>
        </w:tc>
        <w:tc>
          <w:tcPr>
            <w:tcW w:w="1657" w:type="dxa"/>
            <w:vAlign w:val="center"/>
          </w:tcPr>
          <w:p w14:paraId="1586A1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68E378A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9983E9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0A5E8D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7E3678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A07D94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1BC0772" w14:textId="77777777" w:rsidTr="000F7F5B">
        <w:trPr>
          <w:gridAfter w:val="1"/>
          <w:wAfter w:w="10" w:type="dxa"/>
          <w:jc w:val="center"/>
        </w:trPr>
        <w:tc>
          <w:tcPr>
            <w:tcW w:w="1918" w:type="dxa"/>
          </w:tcPr>
          <w:p w14:paraId="38E346E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GSM900</w:t>
            </w:r>
          </w:p>
        </w:tc>
        <w:tc>
          <w:tcPr>
            <w:tcW w:w="1657" w:type="dxa"/>
            <w:vAlign w:val="center"/>
          </w:tcPr>
          <w:p w14:paraId="02230C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921 - 960</w:t>
            </w:r>
          </w:p>
        </w:tc>
        <w:tc>
          <w:tcPr>
            <w:tcW w:w="1082" w:type="dxa"/>
            <w:vAlign w:val="center"/>
          </w:tcPr>
          <w:p w14:paraId="15B34B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A611C9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A93B4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F83BA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B96C2C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DC438BE" w14:textId="77777777" w:rsidTr="000F7F5B">
        <w:trPr>
          <w:gridAfter w:val="1"/>
          <w:wAfter w:w="10" w:type="dxa"/>
          <w:jc w:val="center"/>
        </w:trPr>
        <w:tc>
          <w:tcPr>
            <w:tcW w:w="1918" w:type="dxa"/>
          </w:tcPr>
          <w:p w14:paraId="7576534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DCS1800</w:t>
            </w:r>
          </w:p>
        </w:tc>
        <w:tc>
          <w:tcPr>
            <w:tcW w:w="1657" w:type="dxa"/>
            <w:vAlign w:val="center"/>
          </w:tcPr>
          <w:p w14:paraId="5766248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1805 - 1880</w:t>
            </w:r>
          </w:p>
          <w:p w14:paraId="04946F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4D963D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7B5A0A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DE198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29A27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ED7898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F07E79B" w14:textId="77777777" w:rsidTr="000F7F5B">
        <w:trPr>
          <w:gridAfter w:val="1"/>
          <w:wAfter w:w="10" w:type="dxa"/>
          <w:jc w:val="center"/>
        </w:trPr>
        <w:tc>
          <w:tcPr>
            <w:tcW w:w="1918" w:type="dxa"/>
          </w:tcPr>
          <w:p w14:paraId="0BC1A10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PCS1900</w:t>
            </w:r>
          </w:p>
        </w:tc>
        <w:tc>
          <w:tcPr>
            <w:tcW w:w="1657" w:type="dxa"/>
            <w:vAlign w:val="center"/>
          </w:tcPr>
          <w:p w14:paraId="1E4C22E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69E3ADB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E8C2F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30182C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C0332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1C2F3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2403DFA" w14:textId="77777777" w:rsidTr="000F7F5B">
        <w:trPr>
          <w:gridAfter w:val="1"/>
          <w:wAfter w:w="10" w:type="dxa"/>
          <w:jc w:val="center"/>
        </w:trPr>
        <w:tc>
          <w:tcPr>
            <w:tcW w:w="1918" w:type="dxa"/>
          </w:tcPr>
          <w:p w14:paraId="6D4D19E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 or E-UTRA Band 1 or NR band n1</w:t>
            </w:r>
          </w:p>
        </w:tc>
        <w:tc>
          <w:tcPr>
            <w:tcW w:w="1657" w:type="dxa"/>
            <w:vAlign w:val="center"/>
          </w:tcPr>
          <w:p w14:paraId="41E758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63339AC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DC49F9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B2BA75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4BFB0F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F5A17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C92356C" w14:textId="77777777" w:rsidTr="000F7F5B">
        <w:trPr>
          <w:gridAfter w:val="1"/>
          <w:wAfter w:w="10" w:type="dxa"/>
          <w:jc w:val="center"/>
        </w:trPr>
        <w:tc>
          <w:tcPr>
            <w:tcW w:w="1918" w:type="dxa"/>
          </w:tcPr>
          <w:p w14:paraId="6596814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II or E-UTRA Band 2 or NR band n2</w:t>
            </w:r>
          </w:p>
        </w:tc>
        <w:tc>
          <w:tcPr>
            <w:tcW w:w="1657" w:type="dxa"/>
            <w:vAlign w:val="center"/>
          </w:tcPr>
          <w:p w14:paraId="59EB4CE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32F1086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3DC989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0D670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D9F5A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56FC9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7BF7F6D" w14:textId="77777777" w:rsidTr="000F7F5B">
        <w:trPr>
          <w:gridAfter w:val="1"/>
          <w:wAfter w:w="10" w:type="dxa"/>
          <w:jc w:val="center"/>
        </w:trPr>
        <w:tc>
          <w:tcPr>
            <w:tcW w:w="1918" w:type="dxa"/>
          </w:tcPr>
          <w:p w14:paraId="40186F1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III or E-UTRA Band 3 or NR band n3</w:t>
            </w:r>
          </w:p>
        </w:tc>
        <w:tc>
          <w:tcPr>
            <w:tcW w:w="1657" w:type="dxa"/>
            <w:vAlign w:val="center"/>
          </w:tcPr>
          <w:p w14:paraId="046A8CC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1805 - 1880</w:t>
            </w:r>
          </w:p>
          <w:p w14:paraId="06A6F2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4DB7B4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B8255B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21E6FB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4B1C3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29E8E2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CE348BB" w14:textId="77777777" w:rsidTr="000F7F5B">
        <w:trPr>
          <w:gridAfter w:val="1"/>
          <w:wAfter w:w="10" w:type="dxa"/>
          <w:jc w:val="center"/>
        </w:trPr>
        <w:tc>
          <w:tcPr>
            <w:tcW w:w="1918" w:type="dxa"/>
          </w:tcPr>
          <w:p w14:paraId="2888409C"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IV or E-UTRA Band 4</w:t>
            </w:r>
          </w:p>
        </w:tc>
        <w:tc>
          <w:tcPr>
            <w:tcW w:w="1657" w:type="dxa"/>
            <w:vAlign w:val="center"/>
          </w:tcPr>
          <w:p w14:paraId="0E235A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2110 - 2155</w:t>
            </w:r>
          </w:p>
        </w:tc>
        <w:tc>
          <w:tcPr>
            <w:tcW w:w="1082" w:type="dxa"/>
            <w:vAlign w:val="center"/>
          </w:tcPr>
          <w:p w14:paraId="7D45FD2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10CC3F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1C6A0A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C0D791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BEC220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75F1BB3" w14:textId="77777777" w:rsidTr="000F7F5B">
        <w:trPr>
          <w:gridAfter w:val="1"/>
          <w:wAfter w:w="10" w:type="dxa"/>
          <w:jc w:val="center"/>
        </w:trPr>
        <w:tc>
          <w:tcPr>
            <w:tcW w:w="1918" w:type="dxa"/>
          </w:tcPr>
          <w:p w14:paraId="7669F90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 or E-UTRA Band 5 or NR band n5</w:t>
            </w:r>
          </w:p>
        </w:tc>
        <w:tc>
          <w:tcPr>
            <w:tcW w:w="1657" w:type="dxa"/>
            <w:vAlign w:val="center"/>
          </w:tcPr>
          <w:p w14:paraId="5A82C2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655C58F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2CD3A6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645FF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66962F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405A38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73CFD8D" w14:textId="77777777" w:rsidTr="000F7F5B">
        <w:trPr>
          <w:gridAfter w:val="1"/>
          <w:wAfter w:w="10" w:type="dxa"/>
          <w:jc w:val="center"/>
        </w:trPr>
        <w:tc>
          <w:tcPr>
            <w:tcW w:w="1918" w:type="dxa"/>
          </w:tcPr>
          <w:p w14:paraId="46B6A1EE"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VI or E-UTRA Band 6</w:t>
            </w:r>
          </w:p>
        </w:tc>
        <w:tc>
          <w:tcPr>
            <w:tcW w:w="1657" w:type="dxa"/>
            <w:vAlign w:val="center"/>
          </w:tcPr>
          <w:p w14:paraId="676F039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875 - 885</w:t>
            </w:r>
          </w:p>
        </w:tc>
        <w:tc>
          <w:tcPr>
            <w:tcW w:w="1082" w:type="dxa"/>
            <w:vAlign w:val="center"/>
          </w:tcPr>
          <w:p w14:paraId="28EAD4A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3EC3DF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91120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1146E0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7CCCF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FDDADCD" w14:textId="77777777" w:rsidTr="000F7F5B">
        <w:trPr>
          <w:gridAfter w:val="1"/>
          <w:wAfter w:w="10" w:type="dxa"/>
          <w:jc w:val="center"/>
        </w:trPr>
        <w:tc>
          <w:tcPr>
            <w:tcW w:w="1918" w:type="dxa"/>
          </w:tcPr>
          <w:p w14:paraId="29D7FC5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VII or E-UTRA Band 7 or NR band n7</w:t>
            </w:r>
          </w:p>
        </w:tc>
        <w:tc>
          <w:tcPr>
            <w:tcW w:w="1657" w:type="dxa"/>
            <w:vAlign w:val="center"/>
          </w:tcPr>
          <w:p w14:paraId="5DF8619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2620 - 2690</w:t>
            </w:r>
          </w:p>
        </w:tc>
        <w:tc>
          <w:tcPr>
            <w:tcW w:w="1082" w:type="dxa"/>
            <w:vAlign w:val="center"/>
          </w:tcPr>
          <w:p w14:paraId="1CC4720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756B19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3E8835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0285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DC87F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60C9578"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66188F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6D0FA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A2A8B5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D302E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C69FB3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8D7B4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63ABA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F30B040" w14:textId="77777777" w:rsidTr="000F7F5B">
        <w:trPr>
          <w:gridAfter w:val="1"/>
          <w:wAfter w:w="10" w:type="dxa"/>
          <w:jc w:val="center"/>
        </w:trPr>
        <w:tc>
          <w:tcPr>
            <w:tcW w:w="1918" w:type="dxa"/>
          </w:tcPr>
          <w:p w14:paraId="0BCEF6F6"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IX or E-UTRA Band 9</w:t>
            </w:r>
          </w:p>
        </w:tc>
        <w:tc>
          <w:tcPr>
            <w:tcW w:w="1657" w:type="dxa"/>
            <w:vAlign w:val="center"/>
          </w:tcPr>
          <w:p w14:paraId="1DE4F1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1844.9 - 1879.9</w:t>
            </w:r>
          </w:p>
        </w:tc>
        <w:tc>
          <w:tcPr>
            <w:tcW w:w="1082" w:type="dxa"/>
            <w:vAlign w:val="center"/>
          </w:tcPr>
          <w:p w14:paraId="7301E24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A51F5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5380B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23051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2C5F4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0FE0F25" w14:textId="77777777" w:rsidTr="000F7F5B">
        <w:trPr>
          <w:gridAfter w:val="1"/>
          <w:wAfter w:w="10" w:type="dxa"/>
          <w:jc w:val="center"/>
        </w:trPr>
        <w:tc>
          <w:tcPr>
            <w:tcW w:w="1918" w:type="dxa"/>
          </w:tcPr>
          <w:p w14:paraId="49E6680F"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 or E-UTRA Band 10</w:t>
            </w:r>
          </w:p>
        </w:tc>
        <w:tc>
          <w:tcPr>
            <w:tcW w:w="1657" w:type="dxa"/>
            <w:vAlign w:val="center"/>
          </w:tcPr>
          <w:p w14:paraId="2732D50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64223A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0353BE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54810C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8B909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DB201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D30CF91" w14:textId="77777777" w:rsidTr="000F7F5B">
        <w:trPr>
          <w:gridAfter w:val="1"/>
          <w:wAfter w:w="10" w:type="dxa"/>
          <w:jc w:val="center"/>
        </w:trPr>
        <w:tc>
          <w:tcPr>
            <w:tcW w:w="1918" w:type="dxa"/>
          </w:tcPr>
          <w:p w14:paraId="2D97B717"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 or E-UTRA Band 11</w:t>
            </w:r>
          </w:p>
        </w:tc>
        <w:tc>
          <w:tcPr>
            <w:tcW w:w="1657" w:type="dxa"/>
            <w:vAlign w:val="center"/>
          </w:tcPr>
          <w:p w14:paraId="3057AD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1475.9 - 1495.9</w:t>
            </w:r>
          </w:p>
        </w:tc>
        <w:tc>
          <w:tcPr>
            <w:tcW w:w="1082" w:type="dxa"/>
            <w:vAlign w:val="center"/>
          </w:tcPr>
          <w:p w14:paraId="2E9953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1F27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534A73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0005F3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950D6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BD6E4F1" w14:textId="77777777" w:rsidTr="000F7F5B">
        <w:trPr>
          <w:gridAfter w:val="1"/>
          <w:wAfter w:w="10" w:type="dxa"/>
          <w:jc w:val="center"/>
        </w:trPr>
        <w:tc>
          <w:tcPr>
            <w:tcW w:w="1918" w:type="dxa"/>
          </w:tcPr>
          <w:p w14:paraId="0497F0E1"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 or E-UTRA Band 12 or NR band n12</w:t>
            </w:r>
          </w:p>
        </w:tc>
        <w:tc>
          <w:tcPr>
            <w:tcW w:w="1657" w:type="dxa"/>
            <w:vAlign w:val="center"/>
          </w:tcPr>
          <w:p w14:paraId="54009D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729 - 746</w:t>
            </w:r>
          </w:p>
        </w:tc>
        <w:tc>
          <w:tcPr>
            <w:tcW w:w="1082" w:type="dxa"/>
            <w:vAlign w:val="center"/>
          </w:tcPr>
          <w:p w14:paraId="369FDB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DA29AF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22101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73DB5E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795C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02FC625" w14:textId="77777777" w:rsidTr="000F7F5B">
        <w:trPr>
          <w:gridAfter w:val="1"/>
          <w:wAfter w:w="10" w:type="dxa"/>
          <w:jc w:val="center"/>
        </w:trPr>
        <w:tc>
          <w:tcPr>
            <w:tcW w:w="1918" w:type="dxa"/>
          </w:tcPr>
          <w:p w14:paraId="0E19CBD8"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XIIII or E-UTRA Band 13</w:t>
            </w:r>
            <w:r w:rsidRPr="00633ABC">
              <w:rPr>
                <w:rFonts w:ascii="Arial" w:hAnsi="Arial" w:cs="Arial"/>
                <w:sz w:val="18"/>
                <w:szCs w:val="18"/>
                <w:lang w:val="sv-SE"/>
              </w:rPr>
              <w:t xml:space="preserve"> or NR band n13</w:t>
            </w:r>
          </w:p>
        </w:tc>
        <w:tc>
          <w:tcPr>
            <w:tcW w:w="1657" w:type="dxa"/>
            <w:vAlign w:val="center"/>
          </w:tcPr>
          <w:p w14:paraId="0EADCC3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746 - 756</w:t>
            </w:r>
          </w:p>
        </w:tc>
        <w:tc>
          <w:tcPr>
            <w:tcW w:w="1082" w:type="dxa"/>
            <w:vAlign w:val="center"/>
          </w:tcPr>
          <w:p w14:paraId="3C808DB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ACA35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7DA38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0F8420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F09A5F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4AED483" w14:textId="77777777" w:rsidTr="000F7F5B">
        <w:trPr>
          <w:gridAfter w:val="1"/>
          <w:wAfter w:w="10" w:type="dxa"/>
          <w:jc w:val="center"/>
        </w:trPr>
        <w:tc>
          <w:tcPr>
            <w:tcW w:w="1918" w:type="dxa"/>
          </w:tcPr>
          <w:p w14:paraId="73D17119"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XIV or E-UTRA Band 14</w:t>
            </w:r>
            <w:r w:rsidRPr="00633ABC">
              <w:rPr>
                <w:rFonts w:ascii="Arial" w:hAnsi="Arial" w:cs="Arial"/>
                <w:sz w:val="18"/>
                <w:szCs w:val="18"/>
                <w:lang w:val="sv-SE"/>
              </w:rPr>
              <w:t xml:space="preserve"> or NR band n14</w:t>
            </w:r>
          </w:p>
        </w:tc>
        <w:tc>
          <w:tcPr>
            <w:tcW w:w="1657" w:type="dxa"/>
            <w:vAlign w:val="center"/>
          </w:tcPr>
          <w:p w14:paraId="44ECCF6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758 - 768</w:t>
            </w:r>
          </w:p>
        </w:tc>
        <w:tc>
          <w:tcPr>
            <w:tcW w:w="1082" w:type="dxa"/>
            <w:vAlign w:val="center"/>
          </w:tcPr>
          <w:p w14:paraId="4BDE98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59A167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35CD36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B281AF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CA082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7454858" w14:textId="77777777" w:rsidTr="000F7F5B">
        <w:trPr>
          <w:gridAfter w:val="1"/>
          <w:wAfter w:w="10" w:type="dxa"/>
          <w:jc w:val="center"/>
        </w:trPr>
        <w:tc>
          <w:tcPr>
            <w:tcW w:w="1918" w:type="dxa"/>
          </w:tcPr>
          <w:p w14:paraId="121B691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17</w:t>
            </w:r>
          </w:p>
        </w:tc>
        <w:tc>
          <w:tcPr>
            <w:tcW w:w="1657" w:type="dxa"/>
            <w:vAlign w:val="center"/>
          </w:tcPr>
          <w:p w14:paraId="409BD7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734 - 746</w:t>
            </w:r>
          </w:p>
        </w:tc>
        <w:tc>
          <w:tcPr>
            <w:tcW w:w="1082" w:type="dxa"/>
            <w:vAlign w:val="center"/>
          </w:tcPr>
          <w:p w14:paraId="359A8CD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5194C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691E5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61FD3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E0A2BF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9ADA329" w14:textId="77777777" w:rsidTr="000F7F5B">
        <w:trPr>
          <w:gridAfter w:val="1"/>
          <w:wAfter w:w="10" w:type="dxa"/>
          <w:jc w:val="center"/>
        </w:trPr>
        <w:tc>
          <w:tcPr>
            <w:tcW w:w="1918" w:type="dxa"/>
          </w:tcPr>
          <w:p w14:paraId="47F538D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18</w:t>
            </w:r>
            <w:r w:rsidRPr="00633ABC">
              <w:rPr>
                <w:rFonts w:ascii="Arial" w:hAnsi="Arial" w:cs="Arial"/>
                <w:sz w:val="18"/>
                <w:szCs w:val="18"/>
              </w:rPr>
              <w:t xml:space="preserve"> or NR Band n18</w:t>
            </w:r>
          </w:p>
        </w:tc>
        <w:tc>
          <w:tcPr>
            <w:tcW w:w="1657" w:type="dxa"/>
            <w:vAlign w:val="center"/>
          </w:tcPr>
          <w:p w14:paraId="2592D7B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860 - 875</w:t>
            </w:r>
          </w:p>
        </w:tc>
        <w:tc>
          <w:tcPr>
            <w:tcW w:w="1082" w:type="dxa"/>
            <w:vAlign w:val="center"/>
          </w:tcPr>
          <w:p w14:paraId="0D6A5D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4835FB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EFB566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B2DA6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166A3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4694393" w14:textId="77777777" w:rsidTr="000F7F5B">
        <w:trPr>
          <w:gridAfter w:val="1"/>
          <w:wAfter w:w="10" w:type="dxa"/>
          <w:jc w:val="center"/>
        </w:trPr>
        <w:tc>
          <w:tcPr>
            <w:tcW w:w="1918" w:type="dxa"/>
          </w:tcPr>
          <w:p w14:paraId="655920C0"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XIX or E-UTRA Band 19</w:t>
            </w:r>
          </w:p>
        </w:tc>
        <w:tc>
          <w:tcPr>
            <w:tcW w:w="1657" w:type="dxa"/>
            <w:vAlign w:val="center"/>
          </w:tcPr>
          <w:p w14:paraId="274A63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875 - 890</w:t>
            </w:r>
          </w:p>
        </w:tc>
        <w:tc>
          <w:tcPr>
            <w:tcW w:w="1082" w:type="dxa"/>
            <w:vAlign w:val="center"/>
          </w:tcPr>
          <w:p w14:paraId="6BCBB8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1626F8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85C41D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65796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92BE7D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1C89100" w14:textId="77777777" w:rsidTr="000F7F5B">
        <w:trPr>
          <w:gridAfter w:val="1"/>
          <w:wAfter w:w="10" w:type="dxa"/>
          <w:jc w:val="center"/>
        </w:trPr>
        <w:tc>
          <w:tcPr>
            <w:tcW w:w="1918" w:type="dxa"/>
          </w:tcPr>
          <w:p w14:paraId="2552218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XX or E-UTRA Band 20 or NR band 20</w:t>
            </w:r>
          </w:p>
        </w:tc>
        <w:tc>
          <w:tcPr>
            <w:tcW w:w="1657" w:type="dxa"/>
            <w:vAlign w:val="center"/>
          </w:tcPr>
          <w:p w14:paraId="5ADD7B6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791 - 821</w:t>
            </w:r>
          </w:p>
        </w:tc>
        <w:tc>
          <w:tcPr>
            <w:tcW w:w="1082" w:type="dxa"/>
            <w:vAlign w:val="center"/>
          </w:tcPr>
          <w:p w14:paraId="7DD326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87FD76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B76429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2E53DA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F79E1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042BE12" w14:textId="77777777" w:rsidTr="000F7F5B">
        <w:trPr>
          <w:gridAfter w:val="1"/>
          <w:wAfter w:w="10" w:type="dxa"/>
          <w:jc w:val="center"/>
        </w:trPr>
        <w:tc>
          <w:tcPr>
            <w:tcW w:w="1918" w:type="dxa"/>
          </w:tcPr>
          <w:p w14:paraId="066F4E32"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 or E-UTRA Band 21</w:t>
            </w:r>
          </w:p>
        </w:tc>
        <w:tc>
          <w:tcPr>
            <w:tcW w:w="1657" w:type="dxa"/>
            <w:vAlign w:val="center"/>
          </w:tcPr>
          <w:p w14:paraId="771799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1495.9 - 1510.9</w:t>
            </w:r>
          </w:p>
        </w:tc>
        <w:tc>
          <w:tcPr>
            <w:tcW w:w="1082" w:type="dxa"/>
            <w:vAlign w:val="center"/>
          </w:tcPr>
          <w:p w14:paraId="5F6A885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4FD18F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CB2BD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01329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A1B9C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49C1FA5" w14:textId="77777777" w:rsidTr="000F7F5B">
        <w:trPr>
          <w:gridAfter w:val="1"/>
          <w:wAfter w:w="10" w:type="dxa"/>
          <w:jc w:val="center"/>
        </w:trPr>
        <w:tc>
          <w:tcPr>
            <w:tcW w:w="1918" w:type="dxa"/>
          </w:tcPr>
          <w:p w14:paraId="6B826C50"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XXII or E-UTRA Band 22</w:t>
            </w:r>
          </w:p>
        </w:tc>
        <w:tc>
          <w:tcPr>
            <w:tcW w:w="1657" w:type="dxa"/>
            <w:vAlign w:val="center"/>
          </w:tcPr>
          <w:p w14:paraId="0582269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3510 - 3 590</w:t>
            </w:r>
          </w:p>
        </w:tc>
        <w:tc>
          <w:tcPr>
            <w:tcW w:w="1082" w:type="dxa"/>
            <w:vAlign w:val="center"/>
          </w:tcPr>
          <w:p w14:paraId="6D0FF7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89F783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8D44B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35C50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78857C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rsidDel="00643D9D" w14:paraId="31ED215A" w14:textId="77777777" w:rsidTr="000F7F5B">
        <w:trPr>
          <w:gridAfter w:val="1"/>
          <w:wAfter w:w="10" w:type="dxa"/>
          <w:jc w:val="center"/>
          <w:del w:id="132" w:author="Ng, Man Hung (Nokia - GB)" w:date="2021-09-27T20:07:00Z"/>
        </w:trPr>
        <w:tc>
          <w:tcPr>
            <w:tcW w:w="1918" w:type="dxa"/>
          </w:tcPr>
          <w:p w14:paraId="0476D92F" w14:textId="77777777" w:rsidR="00A333A8" w:rsidRPr="00633ABC" w:rsidDel="00643D9D" w:rsidRDefault="00A333A8" w:rsidP="000F7F5B">
            <w:pPr>
              <w:keepNext/>
              <w:keepLines/>
              <w:spacing w:after="0"/>
              <w:rPr>
                <w:del w:id="133" w:author="Ng, Man Hung (Nokia - GB)" w:date="2021-09-27T20:07:00Z"/>
                <w:rFonts w:ascii="Arial" w:hAnsi="Arial" w:cs="Arial"/>
                <w:sz w:val="18"/>
                <w:szCs w:val="18"/>
                <w:lang w:eastAsia="ja-JP"/>
              </w:rPr>
            </w:pPr>
            <w:del w:id="134" w:author="Ng, Man Hung (Nokia - GB)" w:date="2021-09-27T20:07:00Z">
              <w:r w:rsidRPr="00633ABC" w:rsidDel="00643D9D">
                <w:rPr>
                  <w:rFonts w:ascii="Arial" w:hAnsi="Arial" w:cs="Arial"/>
                  <w:sz w:val="18"/>
                  <w:szCs w:val="18"/>
                  <w:lang w:eastAsia="ja-JP"/>
                </w:rPr>
                <w:delText>E-UTRA Band 23</w:delText>
              </w:r>
            </w:del>
          </w:p>
        </w:tc>
        <w:tc>
          <w:tcPr>
            <w:tcW w:w="1657" w:type="dxa"/>
            <w:vAlign w:val="center"/>
          </w:tcPr>
          <w:p w14:paraId="5E768430" w14:textId="77777777" w:rsidR="00A333A8" w:rsidRPr="00633ABC" w:rsidDel="00643D9D" w:rsidRDefault="00A333A8" w:rsidP="000F7F5B">
            <w:pPr>
              <w:keepNext/>
              <w:keepLines/>
              <w:spacing w:after="0"/>
              <w:jc w:val="center"/>
              <w:rPr>
                <w:del w:id="135" w:author="Ng, Man Hung (Nokia - GB)" w:date="2021-09-27T20:07:00Z"/>
                <w:rFonts w:ascii="Arial" w:hAnsi="Arial"/>
                <w:sz w:val="18"/>
                <w:lang w:eastAsia="ja-JP"/>
              </w:rPr>
            </w:pPr>
            <w:del w:id="136" w:author="Ng, Man Hung (Nokia - GB)" w:date="2021-09-27T20:07:00Z">
              <w:r w:rsidRPr="00633ABC" w:rsidDel="00643D9D">
                <w:rPr>
                  <w:rFonts w:ascii="Arial" w:hAnsi="Arial"/>
                  <w:sz w:val="18"/>
                  <w:lang w:eastAsia="ja-JP"/>
                </w:rPr>
                <w:delText>2180 - 2200</w:delText>
              </w:r>
            </w:del>
          </w:p>
        </w:tc>
        <w:tc>
          <w:tcPr>
            <w:tcW w:w="1082" w:type="dxa"/>
            <w:vAlign w:val="center"/>
          </w:tcPr>
          <w:p w14:paraId="03BA1469" w14:textId="77777777" w:rsidR="00A333A8" w:rsidRPr="00633ABC" w:rsidDel="00643D9D" w:rsidRDefault="00A333A8" w:rsidP="000F7F5B">
            <w:pPr>
              <w:keepNext/>
              <w:keepLines/>
              <w:spacing w:after="0"/>
              <w:jc w:val="center"/>
              <w:rPr>
                <w:del w:id="137" w:author="Ng, Man Hung (Nokia - GB)" w:date="2021-09-27T20:07:00Z"/>
                <w:rFonts w:ascii="Arial" w:hAnsi="Arial" w:cs="v5.0.0"/>
                <w:sz w:val="18"/>
                <w:lang w:eastAsia="ja-JP"/>
              </w:rPr>
            </w:pPr>
            <w:del w:id="138" w:author="Ng, Man Hung (Nokia - GB)" w:date="2021-09-27T20:07:00Z">
              <w:r w:rsidRPr="00633ABC" w:rsidDel="00643D9D">
                <w:rPr>
                  <w:rFonts w:ascii="Arial" w:hAnsi="Arial"/>
                  <w:sz w:val="18"/>
                  <w:lang w:eastAsia="ja-JP"/>
                </w:rPr>
                <w:delText>+46</w:delText>
              </w:r>
            </w:del>
          </w:p>
        </w:tc>
        <w:tc>
          <w:tcPr>
            <w:tcW w:w="1134" w:type="dxa"/>
            <w:vAlign w:val="center"/>
          </w:tcPr>
          <w:p w14:paraId="14ADB3FF" w14:textId="77777777" w:rsidR="00A333A8" w:rsidRPr="00633ABC" w:rsidDel="00643D9D" w:rsidRDefault="00A333A8" w:rsidP="000F7F5B">
            <w:pPr>
              <w:keepNext/>
              <w:keepLines/>
              <w:spacing w:after="0"/>
              <w:jc w:val="center"/>
              <w:rPr>
                <w:del w:id="139" w:author="Ng, Man Hung (Nokia - GB)" w:date="2021-09-27T20:07:00Z"/>
                <w:rFonts w:ascii="Arial" w:hAnsi="Arial"/>
                <w:sz w:val="18"/>
                <w:lang w:eastAsia="ja-JP"/>
              </w:rPr>
            </w:pPr>
            <w:del w:id="140" w:author="Ng, Man Hung (Nokia - GB)" w:date="2021-09-27T20:07:00Z">
              <w:r w:rsidRPr="00633ABC" w:rsidDel="00643D9D">
                <w:rPr>
                  <w:rFonts w:ascii="Arial" w:hAnsi="Arial"/>
                  <w:sz w:val="18"/>
                  <w:lang w:eastAsia="ja-JP"/>
                </w:rPr>
                <w:delText>+38</w:delText>
              </w:r>
            </w:del>
          </w:p>
        </w:tc>
        <w:tc>
          <w:tcPr>
            <w:tcW w:w="1134" w:type="dxa"/>
            <w:vAlign w:val="center"/>
          </w:tcPr>
          <w:p w14:paraId="66DF0BC9" w14:textId="77777777" w:rsidR="00A333A8" w:rsidRPr="00633ABC" w:rsidDel="00643D9D" w:rsidRDefault="00A333A8" w:rsidP="000F7F5B">
            <w:pPr>
              <w:keepNext/>
              <w:keepLines/>
              <w:spacing w:after="0"/>
              <w:jc w:val="center"/>
              <w:rPr>
                <w:del w:id="141" w:author="Ng, Man Hung (Nokia - GB)" w:date="2021-09-27T20:07:00Z"/>
                <w:rFonts w:ascii="Arial" w:hAnsi="Arial"/>
                <w:sz w:val="18"/>
                <w:lang w:eastAsia="ja-JP"/>
              </w:rPr>
            </w:pPr>
            <w:del w:id="142" w:author="Ng, Man Hung (Nokia - GB)" w:date="2021-09-27T20:07:00Z">
              <w:r w:rsidRPr="00633ABC" w:rsidDel="00643D9D">
                <w:rPr>
                  <w:rFonts w:ascii="Arial" w:hAnsi="Arial"/>
                  <w:sz w:val="18"/>
                  <w:lang w:eastAsia="ja-JP"/>
                </w:rPr>
                <w:delText>+24</w:delText>
              </w:r>
            </w:del>
          </w:p>
        </w:tc>
        <w:tc>
          <w:tcPr>
            <w:tcW w:w="1701" w:type="dxa"/>
            <w:vAlign w:val="center"/>
          </w:tcPr>
          <w:p w14:paraId="15D4092B" w14:textId="77777777" w:rsidR="00A333A8" w:rsidRPr="00633ABC" w:rsidDel="00643D9D" w:rsidRDefault="00A333A8" w:rsidP="000F7F5B">
            <w:pPr>
              <w:keepNext/>
              <w:keepLines/>
              <w:spacing w:after="0"/>
              <w:jc w:val="center"/>
              <w:rPr>
                <w:del w:id="143" w:author="Ng, Man Hung (Nokia - GB)" w:date="2021-09-27T20:07:00Z"/>
                <w:rFonts w:ascii="Arial" w:hAnsi="Arial"/>
                <w:sz w:val="18"/>
                <w:lang w:eastAsia="ja-JP"/>
              </w:rPr>
            </w:pPr>
            <w:del w:id="144" w:author="Ng, Man Hung (Nokia - GB)" w:date="2021-09-27T20:07:00Z">
              <w:r w:rsidRPr="00633ABC" w:rsidDel="00643D9D">
                <w:rPr>
                  <w:rFonts w:ascii="Arial" w:hAnsi="Arial"/>
                  <w:sz w:val="18"/>
                  <w:lang w:eastAsia="ja-JP"/>
                </w:rPr>
                <w:delText>EIS</w:delText>
              </w:r>
              <w:r w:rsidRPr="00633ABC" w:rsidDel="00643D9D">
                <w:rPr>
                  <w:rFonts w:ascii="Arial" w:hAnsi="Arial"/>
                  <w:sz w:val="18"/>
                  <w:vertAlign w:val="subscript"/>
                  <w:lang w:eastAsia="ja-JP"/>
                </w:rPr>
                <w:delText>minSENS</w:delText>
              </w:r>
              <w:r w:rsidRPr="00633ABC" w:rsidDel="00643D9D">
                <w:rPr>
                  <w:rFonts w:ascii="Arial" w:hAnsi="Arial"/>
                  <w:sz w:val="18"/>
                  <w:lang w:eastAsia="ja-JP"/>
                </w:rPr>
                <w:delText xml:space="preserve"> + x dB (NOTE 1)</w:delText>
              </w:r>
            </w:del>
          </w:p>
        </w:tc>
        <w:tc>
          <w:tcPr>
            <w:tcW w:w="1167" w:type="dxa"/>
            <w:vAlign w:val="center"/>
          </w:tcPr>
          <w:p w14:paraId="027086B9" w14:textId="77777777" w:rsidR="00A333A8" w:rsidRPr="00633ABC" w:rsidDel="00643D9D" w:rsidRDefault="00A333A8" w:rsidP="000F7F5B">
            <w:pPr>
              <w:keepNext/>
              <w:keepLines/>
              <w:spacing w:after="0"/>
              <w:jc w:val="center"/>
              <w:rPr>
                <w:del w:id="145" w:author="Ng, Man Hung (Nokia - GB)" w:date="2021-09-27T20:07:00Z"/>
                <w:rFonts w:ascii="Arial" w:hAnsi="Arial" w:cs="v5.0.0"/>
                <w:sz w:val="18"/>
                <w:lang w:eastAsia="ja-JP"/>
              </w:rPr>
            </w:pPr>
            <w:del w:id="146" w:author="Ng, Man Hung (Nokia - GB)" w:date="2021-09-27T20:07:00Z">
              <w:r w:rsidRPr="00633ABC" w:rsidDel="00643D9D">
                <w:rPr>
                  <w:rFonts w:ascii="Arial" w:hAnsi="Arial"/>
                  <w:sz w:val="18"/>
                  <w:lang w:eastAsia="ja-JP"/>
                </w:rPr>
                <w:delText>CW carrier</w:delText>
              </w:r>
            </w:del>
          </w:p>
        </w:tc>
      </w:tr>
      <w:tr w:rsidR="00A333A8" w:rsidRPr="00633ABC" w14:paraId="3517CAD1" w14:textId="77777777" w:rsidTr="000F7F5B">
        <w:trPr>
          <w:gridAfter w:val="1"/>
          <w:wAfter w:w="10" w:type="dxa"/>
          <w:jc w:val="center"/>
        </w:trPr>
        <w:tc>
          <w:tcPr>
            <w:tcW w:w="1918" w:type="dxa"/>
          </w:tcPr>
          <w:p w14:paraId="712551B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lastRenderedPageBreak/>
              <w:t>E-UTRA Band 24</w:t>
            </w:r>
            <w:r w:rsidRPr="00633ABC">
              <w:rPr>
                <w:rFonts w:ascii="Arial" w:hAnsi="Arial" w:cs="Arial"/>
                <w:sz w:val="18"/>
                <w:szCs w:val="18"/>
              </w:rPr>
              <w:t xml:space="preserve"> or NR band n24</w:t>
            </w:r>
          </w:p>
        </w:tc>
        <w:tc>
          <w:tcPr>
            <w:tcW w:w="1657" w:type="dxa"/>
            <w:vAlign w:val="center"/>
          </w:tcPr>
          <w:p w14:paraId="3FBD9A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1525 - 1559</w:t>
            </w:r>
          </w:p>
        </w:tc>
        <w:tc>
          <w:tcPr>
            <w:tcW w:w="1082" w:type="dxa"/>
          </w:tcPr>
          <w:p w14:paraId="67DED3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v5.0.0"/>
                <w:sz w:val="18"/>
                <w:lang w:eastAsia="ja-JP"/>
              </w:rPr>
              <w:t>+46</w:t>
            </w:r>
          </w:p>
        </w:tc>
        <w:tc>
          <w:tcPr>
            <w:tcW w:w="1134" w:type="dxa"/>
            <w:vAlign w:val="center"/>
          </w:tcPr>
          <w:p w14:paraId="6A623CB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5C007D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42F937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6DD590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v5.0.0"/>
                <w:sz w:val="18"/>
                <w:lang w:eastAsia="ja-JP"/>
              </w:rPr>
              <w:t>CW carrier</w:t>
            </w:r>
          </w:p>
        </w:tc>
      </w:tr>
      <w:tr w:rsidR="00A333A8" w:rsidRPr="00633ABC" w14:paraId="5BBA53F7" w14:textId="77777777" w:rsidTr="000F7F5B">
        <w:trPr>
          <w:gridAfter w:val="1"/>
          <w:wAfter w:w="10" w:type="dxa"/>
          <w:jc w:val="center"/>
        </w:trPr>
        <w:tc>
          <w:tcPr>
            <w:tcW w:w="1918" w:type="dxa"/>
          </w:tcPr>
          <w:p w14:paraId="6CCC79FB"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w:t>
            </w:r>
            <w:r w:rsidRPr="00633ABC">
              <w:rPr>
                <w:rFonts w:ascii="Arial" w:hAnsi="Arial" w:cs="Arial"/>
                <w:sz w:val="18"/>
                <w:szCs w:val="18"/>
                <w:lang w:val="sv-SE" w:eastAsia="zh-CN"/>
              </w:rPr>
              <w:t>V</w:t>
            </w:r>
            <w:r w:rsidRPr="00633ABC">
              <w:rPr>
                <w:rFonts w:ascii="Arial" w:hAnsi="Arial" w:cs="Arial"/>
                <w:sz w:val="18"/>
                <w:szCs w:val="18"/>
                <w:lang w:val="sv-SE" w:eastAsia="ja-JP"/>
              </w:rPr>
              <w:t xml:space="preserve"> or E-UTRA Band 2</w:t>
            </w:r>
            <w:r w:rsidRPr="00633ABC">
              <w:rPr>
                <w:rFonts w:ascii="Arial" w:hAnsi="Arial" w:cs="Arial"/>
                <w:sz w:val="18"/>
                <w:szCs w:val="18"/>
                <w:lang w:val="sv-SE" w:eastAsia="zh-CN"/>
              </w:rPr>
              <w:t>5 or NR band n25</w:t>
            </w:r>
          </w:p>
        </w:tc>
        <w:tc>
          <w:tcPr>
            <w:tcW w:w="1657" w:type="dxa"/>
            <w:vAlign w:val="center"/>
          </w:tcPr>
          <w:p w14:paraId="7B708C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w:t>
            </w:r>
            <w:r w:rsidRPr="00633ABC">
              <w:rPr>
                <w:rFonts w:ascii="Arial" w:hAnsi="Arial"/>
                <w:sz w:val="18"/>
                <w:lang w:eastAsia="zh-CN"/>
              </w:rPr>
              <w:t>5</w:t>
            </w:r>
          </w:p>
        </w:tc>
        <w:tc>
          <w:tcPr>
            <w:tcW w:w="1082" w:type="dxa"/>
            <w:vAlign w:val="center"/>
          </w:tcPr>
          <w:p w14:paraId="27B85CC8"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+46</w:t>
            </w:r>
          </w:p>
        </w:tc>
        <w:tc>
          <w:tcPr>
            <w:tcW w:w="1134" w:type="dxa"/>
            <w:vAlign w:val="center"/>
          </w:tcPr>
          <w:p w14:paraId="66CC2AB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18F81F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9792E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8F7F68C"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CW carrier</w:t>
            </w:r>
          </w:p>
        </w:tc>
      </w:tr>
      <w:tr w:rsidR="00A333A8" w:rsidRPr="00633ABC" w14:paraId="1254EA29" w14:textId="77777777" w:rsidTr="000F7F5B">
        <w:trPr>
          <w:gridAfter w:val="1"/>
          <w:wAfter w:w="10" w:type="dxa"/>
          <w:jc w:val="center"/>
        </w:trPr>
        <w:tc>
          <w:tcPr>
            <w:tcW w:w="1918" w:type="dxa"/>
          </w:tcPr>
          <w:p w14:paraId="1634155B"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XXVI or E-UTRA Band 26 or NR band n26</w:t>
            </w:r>
          </w:p>
        </w:tc>
        <w:tc>
          <w:tcPr>
            <w:tcW w:w="1657" w:type="dxa"/>
            <w:vAlign w:val="center"/>
          </w:tcPr>
          <w:p w14:paraId="672409BD"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859 - 894</w:t>
            </w:r>
          </w:p>
        </w:tc>
        <w:tc>
          <w:tcPr>
            <w:tcW w:w="1082" w:type="dxa"/>
            <w:vAlign w:val="center"/>
          </w:tcPr>
          <w:p w14:paraId="6C969503"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+46</w:t>
            </w:r>
          </w:p>
        </w:tc>
        <w:tc>
          <w:tcPr>
            <w:tcW w:w="1134" w:type="dxa"/>
            <w:vAlign w:val="center"/>
          </w:tcPr>
          <w:p w14:paraId="67DF8FDF"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+38</w:t>
            </w:r>
          </w:p>
        </w:tc>
        <w:tc>
          <w:tcPr>
            <w:tcW w:w="1134" w:type="dxa"/>
            <w:vAlign w:val="center"/>
          </w:tcPr>
          <w:p w14:paraId="069F3A8D"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+24</w:t>
            </w:r>
          </w:p>
        </w:tc>
        <w:tc>
          <w:tcPr>
            <w:tcW w:w="1701" w:type="dxa"/>
            <w:vAlign w:val="center"/>
          </w:tcPr>
          <w:p w14:paraId="2595F3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4A03D1B"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CW carrier</w:t>
            </w:r>
          </w:p>
        </w:tc>
      </w:tr>
      <w:tr w:rsidR="00A333A8" w:rsidRPr="00633ABC" w14:paraId="01284D2D" w14:textId="77777777" w:rsidTr="000F7F5B">
        <w:trPr>
          <w:gridAfter w:val="1"/>
          <w:wAfter w:w="10" w:type="dxa"/>
          <w:jc w:val="center"/>
        </w:trPr>
        <w:tc>
          <w:tcPr>
            <w:tcW w:w="1918" w:type="dxa"/>
          </w:tcPr>
          <w:p w14:paraId="5EA7E6F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27</w:t>
            </w:r>
          </w:p>
        </w:tc>
        <w:tc>
          <w:tcPr>
            <w:tcW w:w="1657" w:type="dxa"/>
            <w:vAlign w:val="center"/>
          </w:tcPr>
          <w:p w14:paraId="6A542A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852 – 869</w:t>
            </w:r>
          </w:p>
        </w:tc>
        <w:tc>
          <w:tcPr>
            <w:tcW w:w="1082" w:type="dxa"/>
            <w:vAlign w:val="center"/>
          </w:tcPr>
          <w:p w14:paraId="39EDA2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C7059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D2725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CCCB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8A085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6592430" w14:textId="77777777" w:rsidTr="000F7F5B">
        <w:trPr>
          <w:gridAfter w:val="1"/>
          <w:wAfter w:w="10" w:type="dxa"/>
          <w:jc w:val="center"/>
        </w:trPr>
        <w:tc>
          <w:tcPr>
            <w:tcW w:w="1918" w:type="dxa"/>
          </w:tcPr>
          <w:p w14:paraId="0225606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28 or or NR band n28</w:t>
            </w:r>
          </w:p>
        </w:tc>
        <w:tc>
          <w:tcPr>
            <w:tcW w:w="1657" w:type="dxa"/>
            <w:vAlign w:val="center"/>
          </w:tcPr>
          <w:p w14:paraId="6EF064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758 – 803</w:t>
            </w:r>
          </w:p>
        </w:tc>
        <w:tc>
          <w:tcPr>
            <w:tcW w:w="1082" w:type="dxa"/>
          </w:tcPr>
          <w:p w14:paraId="1744C03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38FC2C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D30CF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549133E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617FFE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28BD886" w14:textId="77777777" w:rsidTr="000F7F5B">
        <w:trPr>
          <w:gridAfter w:val="1"/>
          <w:wAfter w:w="10" w:type="dxa"/>
          <w:jc w:val="center"/>
        </w:trPr>
        <w:tc>
          <w:tcPr>
            <w:tcW w:w="1918" w:type="dxa"/>
          </w:tcPr>
          <w:p w14:paraId="24CDFEE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29 or NR Band n29</w:t>
            </w:r>
          </w:p>
        </w:tc>
        <w:tc>
          <w:tcPr>
            <w:tcW w:w="1657" w:type="dxa"/>
            <w:vAlign w:val="center"/>
          </w:tcPr>
          <w:p w14:paraId="0DB8F05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717 - 728</w:t>
            </w:r>
          </w:p>
        </w:tc>
        <w:tc>
          <w:tcPr>
            <w:tcW w:w="1082" w:type="dxa"/>
          </w:tcPr>
          <w:p w14:paraId="0AE8D5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160F86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025F94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6BD826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5E3C83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B1BA952" w14:textId="77777777" w:rsidTr="000F7F5B">
        <w:trPr>
          <w:gridAfter w:val="1"/>
          <w:wAfter w:w="10" w:type="dxa"/>
          <w:jc w:val="center"/>
        </w:trPr>
        <w:tc>
          <w:tcPr>
            <w:tcW w:w="1918" w:type="dxa"/>
          </w:tcPr>
          <w:p w14:paraId="59FE6F4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30</w:t>
            </w:r>
            <w:r w:rsidRPr="00633ABC">
              <w:rPr>
                <w:rFonts w:ascii="Arial" w:hAnsi="Arial" w:cs="Arial"/>
                <w:sz w:val="18"/>
                <w:szCs w:val="18"/>
                <w:lang w:val="sv-SE"/>
              </w:rPr>
              <w:t xml:space="preserve"> or NR band n30</w:t>
            </w:r>
          </w:p>
        </w:tc>
        <w:tc>
          <w:tcPr>
            <w:tcW w:w="1657" w:type="dxa"/>
            <w:vAlign w:val="center"/>
          </w:tcPr>
          <w:p w14:paraId="11001E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2350 - 2360</w:t>
            </w:r>
          </w:p>
        </w:tc>
        <w:tc>
          <w:tcPr>
            <w:tcW w:w="1082" w:type="dxa"/>
            <w:vAlign w:val="center"/>
          </w:tcPr>
          <w:p w14:paraId="4CACA1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5BCCBE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6E7F27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B4D1E3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88BED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4C2A5E2" w14:textId="77777777" w:rsidTr="000F7F5B">
        <w:trPr>
          <w:gridAfter w:val="1"/>
          <w:wAfter w:w="10" w:type="dxa"/>
          <w:jc w:val="center"/>
        </w:trPr>
        <w:tc>
          <w:tcPr>
            <w:tcW w:w="1918" w:type="dxa"/>
          </w:tcPr>
          <w:p w14:paraId="0F3B7C6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7820CF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1DBB441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34309DD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48243FB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31ADE81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77AD773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94CF207" w14:textId="77777777" w:rsidTr="000F7F5B">
        <w:trPr>
          <w:gridAfter w:val="1"/>
          <w:wAfter w:w="10" w:type="dxa"/>
          <w:jc w:val="center"/>
        </w:trPr>
        <w:tc>
          <w:tcPr>
            <w:tcW w:w="1918" w:type="dxa"/>
          </w:tcPr>
          <w:p w14:paraId="4A62BE8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4933D1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640B3F9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1E940AB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306B7C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269C9D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6146844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33C96F0" w14:textId="77777777" w:rsidTr="000F7F5B">
        <w:trPr>
          <w:gridAfter w:val="1"/>
          <w:wAfter w:w="10" w:type="dxa"/>
          <w:jc w:val="center"/>
        </w:trPr>
        <w:tc>
          <w:tcPr>
            <w:tcW w:w="1918" w:type="dxa"/>
          </w:tcPr>
          <w:p w14:paraId="47EDE1C4"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XXXII or E-UTRA Band 32</w:t>
            </w:r>
          </w:p>
        </w:tc>
        <w:tc>
          <w:tcPr>
            <w:tcW w:w="1657" w:type="dxa"/>
            <w:vAlign w:val="center"/>
          </w:tcPr>
          <w:p w14:paraId="0BFAF34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1452 - 1496</w:t>
            </w:r>
          </w:p>
          <w:p w14:paraId="35537A7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(NOTE-5)</w:t>
            </w:r>
          </w:p>
        </w:tc>
        <w:tc>
          <w:tcPr>
            <w:tcW w:w="1082" w:type="dxa"/>
            <w:vAlign w:val="center"/>
          </w:tcPr>
          <w:p w14:paraId="5E8D8C8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7560A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AD67A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1425C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CFAF9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B26E63F" w14:textId="77777777" w:rsidTr="000F7F5B">
        <w:trPr>
          <w:gridAfter w:val="1"/>
          <w:wAfter w:w="10" w:type="dxa"/>
          <w:jc w:val="center"/>
        </w:trPr>
        <w:tc>
          <w:tcPr>
            <w:tcW w:w="1918" w:type="dxa"/>
          </w:tcPr>
          <w:p w14:paraId="1677333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33</w:t>
            </w:r>
          </w:p>
        </w:tc>
        <w:tc>
          <w:tcPr>
            <w:tcW w:w="1657" w:type="dxa"/>
            <w:vAlign w:val="center"/>
          </w:tcPr>
          <w:p w14:paraId="75F5213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1900 - 1920</w:t>
            </w:r>
          </w:p>
        </w:tc>
        <w:tc>
          <w:tcPr>
            <w:tcW w:w="1082" w:type="dxa"/>
            <w:vAlign w:val="center"/>
          </w:tcPr>
          <w:p w14:paraId="58074EE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B6C03A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9D5464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5F51F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7D8970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65A37E5" w14:textId="77777777" w:rsidTr="000F7F5B">
        <w:trPr>
          <w:gridAfter w:val="1"/>
          <w:wAfter w:w="10" w:type="dxa"/>
          <w:jc w:val="center"/>
        </w:trPr>
        <w:tc>
          <w:tcPr>
            <w:tcW w:w="1918" w:type="dxa"/>
          </w:tcPr>
          <w:p w14:paraId="4E5BDEA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34 or NR band n34</w:t>
            </w:r>
          </w:p>
        </w:tc>
        <w:tc>
          <w:tcPr>
            <w:tcW w:w="1657" w:type="dxa"/>
            <w:vAlign w:val="center"/>
          </w:tcPr>
          <w:p w14:paraId="35793F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2010 - 2025</w:t>
            </w:r>
          </w:p>
        </w:tc>
        <w:tc>
          <w:tcPr>
            <w:tcW w:w="1082" w:type="dxa"/>
            <w:vAlign w:val="center"/>
          </w:tcPr>
          <w:p w14:paraId="0779760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B15B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FE2B1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8C885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FB8246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A058816" w14:textId="77777777" w:rsidTr="000F7F5B">
        <w:trPr>
          <w:gridAfter w:val="1"/>
          <w:wAfter w:w="10" w:type="dxa"/>
          <w:jc w:val="center"/>
        </w:trPr>
        <w:tc>
          <w:tcPr>
            <w:tcW w:w="1918" w:type="dxa"/>
          </w:tcPr>
          <w:p w14:paraId="2E1F4547"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35</w:t>
            </w:r>
          </w:p>
        </w:tc>
        <w:tc>
          <w:tcPr>
            <w:tcW w:w="1657" w:type="dxa"/>
            <w:vAlign w:val="center"/>
          </w:tcPr>
          <w:p w14:paraId="00B17C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1850 - 1910</w:t>
            </w:r>
          </w:p>
        </w:tc>
        <w:tc>
          <w:tcPr>
            <w:tcW w:w="1082" w:type="dxa"/>
            <w:vAlign w:val="center"/>
          </w:tcPr>
          <w:p w14:paraId="3407CD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A65DE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10E6F9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1DC42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9F1BD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4D8E106" w14:textId="77777777" w:rsidTr="000F7F5B">
        <w:trPr>
          <w:gridAfter w:val="1"/>
          <w:wAfter w:w="10" w:type="dxa"/>
          <w:jc w:val="center"/>
        </w:trPr>
        <w:tc>
          <w:tcPr>
            <w:tcW w:w="1918" w:type="dxa"/>
          </w:tcPr>
          <w:p w14:paraId="1142745C"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36</w:t>
            </w:r>
          </w:p>
        </w:tc>
        <w:tc>
          <w:tcPr>
            <w:tcW w:w="1657" w:type="dxa"/>
            <w:vAlign w:val="center"/>
          </w:tcPr>
          <w:p w14:paraId="3D76A20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0B32874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C7CE3D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E3CC32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C16D3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2A9BD8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C9A48A1" w14:textId="77777777" w:rsidTr="000F7F5B">
        <w:trPr>
          <w:gridAfter w:val="1"/>
          <w:wAfter w:w="10" w:type="dxa"/>
          <w:jc w:val="center"/>
        </w:trPr>
        <w:tc>
          <w:tcPr>
            <w:tcW w:w="1918" w:type="dxa"/>
          </w:tcPr>
          <w:p w14:paraId="2F3D7C1F"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c) or E-UTRA TDD Band 37</w:t>
            </w:r>
          </w:p>
        </w:tc>
        <w:tc>
          <w:tcPr>
            <w:tcW w:w="1657" w:type="dxa"/>
            <w:vAlign w:val="center"/>
          </w:tcPr>
          <w:p w14:paraId="64CF7C0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1910 - 1930</w:t>
            </w:r>
          </w:p>
        </w:tc>
        <w:tc>
          <w:tcPr>
            <w:tcW w:w="1082" w:type="dxa"/>
            <w:vAlign w:val="center"/>
          </w:tcPr>
          <w:p w14:paraId="06D6701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B97D24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A6A4A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AB33BD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90B2BC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4611534" w14:textId="77777777" w:rsidTr="000F7F5B">
        <w:trPr>
          <w:gridAfter w:val="1"/>
          <w:wAfter w:w="10" w:type="dxa"/>
          <w:jc w:val="center"/>
        </w:trPr>
        <w:tc>
          <w:tcPr>
            <w:tcW w:w="1918" w:type="dxa"/>
          </w:tcPr>
          <w:p w14:paraId="75E1273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d) or E-UTRA Band 38 or NR band n38</w:t>
            </w:r>
          </w:p>
        </w:tc>
        <w:tc>
          <w:tcPr>
            <w:tcW w:w="1657" w:type="dxa"/>
            <w:vAlign w:val="center"/>
          </w:tcPr>
          <w:p w14:paraId="59A999C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2570 - 2620</w:t>
            </w:r>
          </w:p>
        </w:tc>
        <w:tc>
          <w:tcPr>
            <w:tcW w:w="1082" w:type="dxa"/>
            <w:vAlign w:val="center"/>
          </w:tcPr>
          <w:p w14:paraId="5A7D67C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803C4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38E3A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259B9E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73D43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6B365FC" w14:textId="77777777" w:rsidTr="000F7F5B">
        <w:trPr>
          <w:gridAfter w:val="1"/>
          <w:wAfter w:w="10" w:type="dxa"/>
          <w:jc w:val="center"/>
        </w:trPr>
        <w:tc>
          <w:tcPr>
            <w:tcW w:w="1918" w:type="dxa"/>
          </w:tcPr>
          <w:p w14:paraId="4B775444"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f) or E-UTRA Band 39 or NR band n39</w:t>
            </w:r>
          </w:p>
        </w:tc>
        <w:tc>
          <w:tcPr>
            <w:tcW w:w="1657" w:type="dxa"/>
            <w:vAlign w:val="center"/>
          </w:tcPr>
          <w:p w14:paraId="3BE88F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1880 - 1920</w:t>
            </w:r>
          </w:p>
        </w:tc>
        <w:tc>
          <w:tcPr>
            <w:tcW w:w="1082" w:type="dxa"/>
            <w:vAlign w:val="center"/>
          </w:tcPr>
          <w:p w14:paraId="63D97A5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937E1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FD1FF2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636625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F67A86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7D301C5" w14:textId="77777777" w:rsidTr="000F7F5B">
        <w:trPr>
          <w:gridAfter w:val="1"/>
          <w:wAfter w:w="10" w:type="dxa"/>
          <w:jc w:val="center"/>
        </w:trPr>
        <w:tc>
          <w:tcPr>
            <w:tcW w:w="1918" w:type="dxa"/>
          </w:tcPr>
          <w:p w14:paraId="2B5C38BC"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e) or E-UTRA Band 40 or NR band n40</w:t>
            </w:r>
          </w:p>
        </w:tc>
        <w:tc>
          <w:tcPr>
            <w:tcW w:w="1657" w:type="dxa"/>
            <w:vAlign w:val="center"/>
          </w:tcPr>
          <w:p w14:paraId="0BF943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2300 - 2400</w:t>
            </w:r>
          </w:p>
        </w:tc>
        <w:tc>
          <w:tcPr>
            <w:tcW w:w="1082" w:type="dxa"/>
            <w:vAlign w:val="center"/>
          </w:tcPr>
          <w:p w14:paraId="748CA53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2AA90E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48700F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A3C92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0CF9D5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A5010F3" w14:textId="77777777" w:rsidTr="000F7F5B">
        <w:trPr>
          <w:gridAfter w:val="1"/>
          <w:wAfter w:w="10" w:type="dxa"/>
          <w:jc w:val="center"/>
        </w:trPr>
        <w:tc>
          <w:tcPr>
            <w:tcW w:w="1918" w:type="dxa"/>
          </w:tcPr>
          <w:p w14:paraId="34F7B82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41 or NR band n41</w:t>
            </w:r>
          </w:p>
        </w:tc>
        <w:tc>
          <w:tcPr>
            <w:tcW w:w="1657" w:type="dxa"/>
            <w:vAlign w:val="center"/>
          </w:tcPr>
          <w:p w14:paraId="1E5FE6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2496 - 2690</w:t>
            </w:r>
          </w:p>
        </w:tc>
        <w:tc>
          <w:tcPr>
            <w:tcW w:w="1082" w:type="dxa"/>
            <w:vAlign w:val="center"/>
          </w:tcPr>
          <w:p w14:paraId="60127AF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00497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B2EF2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31D93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0A0224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B1EC4A5" w14:textId="77777777" w:rsidTr="000F7F5B">
        <w:trPr>
          <w:gridAfter w:val="1"/>
          <w:wAfter w:w="10" w:type="dxa"/>
          <w:jc w:val="center"/>
        </w:trPr>
        <w:tc>
          <w:tcPr>
            <w:tcW w:w="1918" w:type="dxa"/>
          </w:tcPr>
          <w:p w14:paraId="4CA7309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42</w:t>
            </w:r>
          </w:p>
        </w:tc>
        <w:tc>
          <w:tcPr>
            <w:tcW w:w="1657" w:type="dxa"/>
          </w:tcPr>
          <w:p w14:paraId="44FFE36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3400</w:t>
            </w:r>
            <w:r w:rsidRPr="00633ABC">
              <w:rPr>
                <w:rFonts w:ascii="Arial" w:hAnsi="Arial"/>
                <w:sz w:val="18"/>
                <w:lang w:eastAsia="ja-JP"/>
              </w:rPr>
              <w:t xml:space="preserve"> - 3600</w:t>
            </w:r>
          </w:p>
        </w:tc>
        <w:tc>
          <w:tcPr>
            <w:tcW w:w="1082" w:type="dxa"/>
            <w:vAlign w:val="center"/>
          </w:tcPr>
          <w:p w14:paraId="27C4ACE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F291D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7537D6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8FEED3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6DF99D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6BABE1A" w14:textId="77777777" w:rsidTr="000F7F5B">
        <w:trPr>
          <w:gridAfter w:val="1"/>
          <w:wAfter w:w="10" w:type="dxa"/>
          <w:jc w:val="center"/>
        </w:trPr>
        <w:tc>
          <w:tcPr>
            <w:tcW w:w="1918" w:type="dxa"/>
          </w:tcPr>
          <w:p w14:paraId="666AD67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43</w:t>
            </w:r>
          </w:p>
        </w:tc>
        <w:tc>
          <w:tcPr>
            <w:tcW w:w="1657" w:type="dxa"/>
          </w:tcPr>
          <w:p w14:paraId="2BB27C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3600</w:t>
            </w:r>
            <w:r w:rsidRPr="00633ABC">
              <w:rPr>
                <w:rFonts w:ascii="Arial" w:hAnsi="Arial"/>
                <w:sz w:val="18"/>
                <w:lang w:eastAsia="ja-JP"/>
              </w:rPr>
              <w:t xml:space="preserve"> - </w:t>
            </w:r>
            <w:r w:rsidRPr="00633ABC">
              <w:rPr>
                <w:rFonts w:ascii="Arial" w:hAnsi="Arial"/>
                <w:sz w:val="18"/>
                <w:lang w:eastAsia="zh-CN"/>
              </w:rPr>
              <w:t>3800</w:t>
            </w:r>
          </w:p>
        </w:tc>
        <w:tc>
          <w:tcPr>
            <w:tcW w:w="1082" w:type="dxa"/>
            <w:vAlign w:val="center"/>
          </w:tcPr>
          <w:p w14:paraId="794E03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0E3342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754159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FCCBA1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C0AD5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8FC363F" w14:textId="77777777" w:rsidTr="000F7F5B">
        <w:trPr>
          <w:gridAfter w:val="1"/>
          <w:wAfter w:w="10" w:type="dxa"/>
          <w:jc w:val="center"/>
        </w:trPr>
        <w:tc>
          <w:tcPr>
            <w:tcW w:w="1918" w:type="dxa"/>
          </w:tcPr>
          <w:p w14:paraId="151B9DE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44</w:t>
            </w:r>
          </w:p>
        </w:tc>
        <w:tc>
          <w:tcPr>
            <w:tcW w:w="1657" w:type="dxa"/>
            <w:vAlign w:val="center"/>
          </w:tcPr>
          <w:p w14:paraId="5F845737"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ja-JP"/>
              </w:rPr>
              <w:t>703 - 803</w:t>
            </w:r>
          </w:p>
        </w:tc>
        <w:tc>
          <w:tcPr>
            <w:tcW w:w="1082" w:type="dxa"/>
            <w:vAlign w:val="center"/>
          </w:tcPr>
          <w:p w14:paraId="7312C5B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23753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F863A5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B797C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EAB9EE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28F0AAB" w14:textId="77777777" w:rsidTr="000F7F5B">
        <w:trPr>
          <w:gridAfter w:val="1"/>
          <w:wAfter w:w="10" w:type="dxa"/>
          <w:jc w:val="center"/>
        </w:trPr>
        <w:tc>
          <w:tcPr>
            <w:tcW w:w="1918" w:type="dxa"/>
          </w:tcPr>
          <w:p w14:paraId="0EB9F46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5</w:t>
            </w:r>
          </w:p>
        </w:tc>
        <w:tc>
          <w:tcPr>
            <w:tcW w:w="1657" w:type="dxa"/>
            <w:vAlign w:val="center"/>
          </w:tcPr>
          <w:p w14:paraId="0EE2651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lang w:eastAsia="zh-CN"/>
              </w:rPr>
              <w:t>1447</w:t>
            </w:r>
            <w:r w:rsidRPr="00633ABC">
              <w:rPr>
                <w:rFonts w:ascii="Arial" w:hAnsi="Arial" w:cs="Arial"/>
                <w:sz w:val="18"/>
                <w:szCs w:val="18"/>
              </w:rPr>
              <w:t xml:space="preserve"> - </w:t>
            </w:r>
            <w:r w:rsidRPr="00633ABC">
              <w:rPr>
                <w:rFonts w:ascii="Arial" w:hAnsi="Arial" w:cs="Arial"/>
                <w:sz w:val="18"/>
                <w:szCs w:val="18"/>
                <w:lang w:eastAsia="zh-CN"/>
              </w:rPr>
              <w:t>1467</w:t>
            </w:r>
          </w:p>
        </w:tc>
        <w:tc>
          <w:tcPr>
            <w:tcW w:w="1082" w:type="dxa"/>
            <w:vAlign w:val="center"/>
          </w:tcPr>
          <w:p w14:paraId="1E4C1F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96EF6D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101621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D1DC69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A58FA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rPr>
              <w:t>CW carrier</w:t>
            </w:r>
          </w:p>
        </w:tc>
      </w:tr>
      <w:tr w:rsidR="00A333A8" w:rsidRPr="00633ABC" w14:paraId="356978BD" w14:textId="77777777" w:rsidTr="000F7F5B">
        <w:trPr>
          <w:gridAfter w:val="1"/>
          <w:wAfter w:w="10" w:type="dxa"/>
          <w:jc w:val="center"/>
        </w:trPr>
        <w:tc>
          <w:tcPr>
            <w:tcW w:w="1918" w:type="dxa"/>
          </w:tcPr>
          <w:p w14:paraId="549919D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6 or NR Band n46</w:t>
            </w:r>
          </w:p>
        </w:tc>
        <w:tc>
          <w:tcPr>
            <w:tcW w:w="1657" w:type="dxa"/>
            <w:vAlign w:val="center"/>
          </w:tcPr>
          <w:p w14:paraId="108201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lang w:eastAsia="zh-CN"/>
              </w:rPr>
              <w:t>5150</w:t>
            </w:r>
            <w:r w:rsidRPr="00633ABC">
              <w:rPr>
                <w:rFonts w:ascii="Arial" w:hAnsi="Arial" w:cs="Arial"/>
                <w:sz w:val="18"/>
                <w:szCs w:val="18"/>
              </w:rPr>
              <w:t xml:space="preserve"> - </w:t>
            </w:r>
            <w:r w:rsidRPr="00633ABC">
              <w:rPr>
                <w:rFonts w:ascii="Arial" w:hAnsi="Arial" w:cs="Arial"/>
                <w:sz w:val="18"/>
                <w:szCs w:val="18"/>
                <w:lang w:eastAsia="zh-CN"/>
              </w:rPr>
              <w:t>5925</w:t>
            </w:r>
          </w:p>
        </w:tc>
        <w:tc>
          <w:tcPr>
            <w:tcW w:w="1082" w:type="dxa"/>
            <w:vAlign w:val="center"/>
          </w:tcPr>
          <w:p w14:paraId="66868A1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26C31B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BBC8E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BA82E5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E079EF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rPr>
              <w:t>CW carrier</w:t>
            </w:r>
          </w:p>
        </w:tc>
      </w:tr>
      <w:tr w:rsidR="00A333A8" w:rsidRPr="00633ABC" w14:paraId="42F35BE4" w14:textId="77777777" w:rsidTr="000F7F5B">
        <w:trPr>
          <w:gridAfter w:val="1"/>
          <w:wAfter w:w="10" w:type="dxa"/>
          <w:jc w:val="center"/>
        </w:trPr>
        <w:tc>
          <w:tcPr>
            <w:tcW w:w="1918" w:type="dxa"/>
          </w:tcPr>
          <w:p w14:paraId="2A49C7C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lastRenderedPageBreak/>
              <w:t>E-UTRA Band 48</w:t>
            </w:r>
            <w:r w:rsidRPr="00633ABC">
              <w:rPr>
                <w:rFonts w:ascii="Arial" w:hAnsi="Arial" w:cs="Arial"/>
                <w:sz w:val="18"/>
                <w:szCs w:val="18"/>
                <w:lang w:val="sv-SE" w:eastAsia="ko-KR"/>
              </w:rPr>
              <w:t xml:space="preserve"> or NR Band n48</w:t>
            </w:r>
          </w:p>
        </w:tc>
        <w:tc>
          <w:tcPr>
            <w:tcW w:w="1657" w:type="dxa"/>
            <w:vAlign w:val="center"/>
          </w:tcPr>
          <w:p w14:paraId="6B82AE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0F6C88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1BFDB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8451F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CEC94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E0C8FB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E90C1E6" w14:textId="77777777" w:rsidTr="000F7F5B">
        <w:trPr>
          <w:gridAfter w:val="1"/>
          <w:wAfter w:w="10" w:type="dxa"/>
          <w:jc w:val="center"/>
        </w:trPr>
        <w:tc>
          <w:tcPr>
            <w:tcW w:w="1918" w:type="dxa"/>
          </w:tcPr>
          <w:p w14:paraId="0D191B0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E-UTRA Band 49</w:t>
            </w:r>
          </w:p>
        </w:tc>
        <w:tc>
          <w:tcPr>
            <w:tcW w:w="1657" w:type="dxa"/>
            <w:vAlign w:val="center"/>
          </w:tcPr>
          <w:p w14:paraId="172E0C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5C93C66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C2FE9D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5299C7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8645B2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D0973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E416E13" w14:textId="77777777" w:rsidTr="000F7F5B">
        <w:trPr>
          <w:gridAfter w:val="1"/>
          <w:wAfter w:w="10" w:type="dxa"/>
          <w:jc w:val="center"/>
        </w:trPr>
        <w:tc>
          <w:tcPr>
            <w:tcW w:w="1918" w:type="dxa"/>
          </w:tcPr>
          <w:p w14:paraId="326B634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E-UTRA Band 50 or NR band n50</w:t>
            </w:r>
          </w:p>
        </w:tc>
        <w:tc>
          <w:tcPr>
            <w:tcW w:w="1657" w:type="dxa"/>
            <w:vAlign w:val="center"/>
          </w:tcPr>
          <w:p w14:paraId="5CCD7D81" w14:textId="77777777" w:rsidR="00A333A8" w:rsidRPr="00633ABC" w:rsidRDefault="00A333A8" w:rsidP="000F7F5B">
            <w:pPr>
              <w:keepNext/>
              <w:keepLines/>
              <w:spacing w:after="0"/>
              <w:jc w:val="center"/>
              <w:rPr>
                <w:rFonts w:ascii="Arial" w:hAnsi="Arial"/>
                <w:sz w:val="18"/>
                <w:lang w:eastAsia="ja-JP"/>
              </w:rPr>
            </w:pPr>
            <w:r w:rsidRPr="00633ABC">
              <w:rPr>
                <w:rFonts w:ascii="Arial" w:eastAsia="SimSun" w:hAnsi="Arial"/>
                <w:sz w:val="18"/>
                <w:lang w:eastAsia="zh-CN"/>
              </w:rPr>
              <w:t>1432</w:t>
            </w:r>
            <w:r w:rsidRPr="00633ABC">
              <w:rPr>
                <w:rFonts w:ascii="Arial" w:hAnsi="Arial"/>
                <w:sz w:val="18"/>
                <w:lang w:eastAsia="zh-CN"/>
              </w:rPr>
              <w:t xml:space="preserve"> – </w:t>
            </w:r>
            <w:r w:rsidRPr="00633ABC">
              <w:rPr>
                <w:rFonts w:ascii="Arial" w:eastAsia="SimSun" w:hAnsi="Arial"/>
                <w:sz w:val="18"/>
                <w:lang w:eastAsia="zh-CN"/>
              </w:rPr>
              <w:t>1517</w:t>
            </w:r>
          </w:p>
        </w:tc>
        <w:tc>
          <w:tcPr>
            <w:tcW w:w="1082" w:type="dxa"/>
            <w:vAlign w:val="center"/>
          </w:tcPr>
          <w:p w14:paraId="5254935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1A5ED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5978F8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26AA65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07CC94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9046485" w14:textId="77777777" w:rsidTr="000F7F5B">
        <w:trPr>
          <w:gridAfter w:val="1"/>
          <w:wAfter w:w="10" w:type="dxa"/>
          <w:jc w:val="center"/>
        </w:trPr>
        <w:tc>
          <w:tcPr>
            <w:tcW w:w="1918" w:type="dxa"/>
          </w:tcPr>
          <w:p w14:paraId="4F288FD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 xml:space="preserve">E-UTRA Band 51 or </w:t>
            </w:r>
            <w:r w:rsidRPr="00633ABC">
              <w:rPr>
                <w:rFonts w:ascii="Arial" w:hAnsi="Arial" w:cs="Arial"/>
                <w:sz w:val="18"/>
              </w:rPr>
              <w:t>or NR band n51</w:t>
            </w:r>
          </w:p>
        </w:tc>
        <w:tc>
          <w:tcPr>
            <w:tcW w:w="1657" w:type="dxa"/>
            <w:vAlign w:val="center"/>
          </w:tcPr>
          <w:p w14:paraId="6223FDA1" w14:textId="77777777" w:rsidR="00A333A8" w:rsidRPr="00633ABC" w:rsidRDefault="00A333A8" w:rsidP="000F7F5B">
            <w:pPr>
              <w:keepNext/>
              <w:keepLines/>
              <w:spacing w:after="0"/>
              <w:jc w:val="center"/>
              <w:rPr>
                <w:rFonts w:ascii="Arial" w:hAnsi="Arial"/>
                <w:sz w:val="18"/>
                <w:lang w:eastAsia="ja-JP"/>
              </w:rPr>
            </w:pPr>
            <w:r w:rsidRPr="00633ABC">
              <w:rPr>
                <w:rFonts w:ascii="Arial" w:eastAsia="SimSun" w:hAnsi="Arial"/>
                <w:sz w:val="18"/>
                <w:lang w:eastAsia="zh-CN"/>
              </w:rPr>
              <w:t>1427</w:t>
            </w:r>
            <w:r w:rsidRPr="00633ABC">
              <w:rPr>
                <w:rFonts w:ascii="Arial" w:hAnsi="Arial"/>
                <w:sz w:val="18"/>
                <w:lang w:eastAsia="zh-CN"/>
              </w:rPr>
              <w:t xml:space="preserve">– </w:t>
            </w:r>
            <w:r w:rsidRPr="00633ABC">
              <w:rPr>
                <w:rFonts w:ascii="Arial" w:eastAsia="SimSun" w:hAnsi="Arial"/>
                <w:sz w:val="18"/>
                <w:lang w:eastAsia="zh-CN"/>
              </w:rPr>
              <w:t>1432</w:t>
            </w:r>
          </w:p>
        </w:tc>
        <w:tc>
          <w:tcPr>
            <w:tcW w:w="1082" w:type="dxa"/>
            <w:vAlign w:val="center"/>
          </w:tcPr>
          <w:p w14:paraId="19C5FC5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B6EF3F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A9335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C70EFF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3B2AF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86B657B" w14:textId="77777777" w:rsidTr="000F7F5B">
        <w:trPr>
          <w:gridAfter w:val="1"/>
          <w:wAfter w:w="10" w:type="dxa"/>
          <w:jc w:val="center"/>
        </w:trPr>
        <w:tc>
          <w:tcPr>
            <w:tcW w:w="1918" w:type="dxa"/>
          </w:tcPr>
          <w:p w14:paraId="18912F0A" w14:textId="77777777" w:rsidR="00A333A8" w:rsidRPr="00633ABC" w:rsidRDefault="00A333A8" w:rsidP="000F7F5B">
            <w:pPr>
              <w:keepNext/>
              <w:keepLines/>
              <w:spacing w:after="0"/>
              <w:rPr>
                <w:rFonts w:ascii="Arial" w:hAnsi="Arial"/>
                <w:sz w:val="18"/>
                <w:lang w:eastAsia="ja-JP"/>
              </w:rPr>
            </w:pPr>
            <w:r w:rsidRPr="00633ABC">
              <w:rPr>
                <w:rFonts w:ascii="Arial" w:hAnsi="Arial" w:cs="Arial"/>
                <w:sz w:val="18"/>
                <w:szCs w:val="18"/>
                <w:lang w:eastAsia="ja-JP"/>
              </w:rPr>
              <w:t>E-UTRA Band 53 or NR band n53</w:t>
            </w:r>
          </w:p>
        </w:tc>
        <w:tc>
          <w:tcPr>
            <w:tcW w:w="1657" w:type="dxa"/>
            <w:vAlign w:val="center"/>
          </w:tcPr>
          <w:p w14:paraId="14C65B9E" w14:textId="77777777" w:rsidR="00A333A8" w:rsidRPr="00633ABC" w:rsidRDefault="00A333A8" w:rsidP="000F7F5B">
            <w:pPr>
              <w:keepNext/>
              <w:keepLines/>
              <w:spacing w:after="0"/>
              <w:jc w:val="center"/>
              <w:rPr>
                <w:rFonts w:ascii="Arial" w:eastAsia="SimSun" w:hAnsi="Arial"/>
                <w:sz w:val="18"/>
                <w:lang w:eastAsia="zh-CN"/>
              </w:rPr>
            </w:pPr>
            <w:r w:rsidRPr="00633ABC">
              <w:rPr>
                <w:rFonts w:ascii="Arial" w:hAnsi="Arial"/>
                <w:sz w:val="18"/>
                <w:lang w:eastAsia="ja-JP"/>
              </w:rPr>
              <w:t>2483.5 - 2495</w:t>
            </w:r>
          </w:p>
        </w:tc>
        <w:tc>
          <w:tcPr>
            <w:tcW w:w="1082" w:type="dxa"/>
            <w:vAlign w:val="center"/>
          </w:tcPr>
          <w:p w14:paraId="18B56CB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318FB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074645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C3A42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2214862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3C91CAA" w14:textId="77777777" w:rsidTr="000F7F5B">
        <w:trPr>
          <w:gridAfter w:val="1"/>
          <w:wAfter w:w="10" w:type="dxa"/>
          <w:jc w:val="center"/>
        </w:trPr>
        <w:tc>
          <w:tcPr>
            <w:tcW w:w="1918" w:type="dxa"/>
          </w:tcPr>
          <w:p w14:paraId="1B20D4F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65</w:t>
            </w:r>
            <w:r w:rsidRPr="00633ABC">
              <w:rPr>
                <w:rFonts w:ascii="Arial" w:hAnsi="Arial" w:cs="Arial"/>
                <w:sz w:val="18"/>
                <w:szCs w:val="18"/>
                <w:lang w:val="sv-SE"/>
              </w:rPr>
              <w:t xml:space="preserve"> or NR band n65</w:t>
            </w:r>
          </w:p>
        </w:tc>
        <w:tc>
          <w:tcPr>
            <w:tcW w:w="1657" w:type="dxa"/>
            <w:vAlign w:val="center"/>
          </w:tcPr>
          <w:p w14:paraId="55969A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2110 – 2</w:t>
            </w:r>
            <w:r w:rsidRPr="00633ABC">
              <w:rPr>
                <w:rFonts w:ascii="Arial" w:hAnsi="Arial" w:cs="Arial"/>
                <w:sz w:val="18"/>
                <w:lang w:eastAsia="ja-JP"/>
              </w:rPr>
              <w:t>20</w:t>
            </w:r>
            <w:r w:rsidRPr="00633ABC">
              <w:rPr>
                <w:rFonts w:ascii="Arial" w:hAnsi="Arial" w:cs="Arial"/>
                <w:sz w:val="18"/>
              </w:rPr>
              <w:t>0</w:t>
            </w:r>
          </w:p>
        </w:tc>
        <w:tc>
          <w:tcPr>
            <w:tcW w:w="1082" w:type="dxa"/>
            <w:vAlign w:val="center"/>
          </w:tcPr>
          <w:p w14:paraId="0DB08A7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8BBE84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BCA630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E45D3B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7D7FB1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F76DD31" w14:textId="77777777" w:rsidTr="000F7F5B">
        <w:trPr>
          <w:gridAfter w:val="1"/>
          <w:wAfter w:w="10" w:type="dxa"/>
          <w:jc w:val="center"/>
        </w:trPr>
        <w:tc>
          <w:tcPr>
            <w:tcW w:w="1918" w:type="dxa"/>
          </w:tcPr>
          <w:p w14:paraId="355D8824"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66 or or NR band n66</w:t>
            </w:r>
          </w:p>
        </w:tc>
        <w:tc>
          <w:tcPr>
            <w:tcW w:w="1657" w:type="dxa"/>
            <w:vAlign w:val="center"/>
          </w:tcPr>
          <w:p w14:paraId="603C93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2110 – 2200</w:t>
            </w:r>
          </w:p>
        </w:tc>
        <w:tc>
          <w:tcPr>
            <w:tcW w:w="1082" w:type="dxa"/>
            <w:vAlign w:val="center"/>
          </w:tcPr>
          <w:p w14:paraId="0EF3D8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BC6F8B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B3FF1A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F273C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F5B5FC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398F2C88" w14:textId="77777777" w:rsidTr="000F7F5B">
        <w:trPr>
          <w:gridAfter w:val="1"/>
          <w:wAfter w:w="10" w:type="dxa"/>
          <w:jc w:val="center"/>
        </w:trPr>
        <w:tc>
          <w:tcPr>
            <w:tcW w:w="1918" w:type="dxa"/>
          </w:tcPr>
          <w:p w14:paraId="1E10709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67 or NR band n67</w:t>
            </w:r>
          </w:p>
        </w:tc>
        <w:tc>
          <w:tcPr>
            <w:tcW w:w="1657" w:type="dxa"/>
            <w:vAlign w:val="center"/>
          </w:tcPr>
          <w:p w14:paraId="77BC889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738 - 758</w:t>
            </w:r>
          </w:p>
        </w:tc>
        <w:tc>
          <w:tcPr>
            <w:tcW w:w="1082" w:type="dxa"/>
            <w:vAlign w:val="center"/>
          </w:tcPr>
          <w:p w14:paraId="16D07E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789C5B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B728F0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4E5534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CB7FD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2E78CDF6" w14:textId="77777777" w:rsidTr="000F7F5B">
        <w:trPr>
          <w:gridAfter w:val="1"/>
          <w:wAfter w:w="10" w:type="dxa"/>
          <w:jc w:val="center"/>
        </w:trPr>
        <w:tc>
          <w:tcPr>
            <w:tcW w:w="1918" w:type="dxa"/>
          </w:tcPr>
          <w:p w14:paraId="44AC3FA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68</w:t>
            </w:r>
          </w:p>
        </w:tc>
        <w:tc>
          <w:tcPr>
            <w:tcW w:w="1657" w:type="dxa"/>
            <w:vAlign w:val="center"/>
          </w:tcPr>
          <w:p w14:paraId="1F122F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753 - 783</w:t>
            </w:r>
          </w:p>
        </w:tc>
        <w:tc>
          <w:tcPr>
            <w:tcW w:w="1082" w:type="dxa"/>
            <w:vAlign w:val="center"/>
          </w:tcPr>
          <w:p w14:paraId="17A4C4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7039E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0E5FB7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1ECA3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E56AEB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7625FDD4" w14:textId="77777777" w:rsidTr="000F7F5B">
        <w:trPr>
          <w:gridAfter w:val="1"/>
          <w:wAfter w:w="10" w:type="dxa"/>
          <w:jc w:val="center"/>
        </w:trPr>
        <w:tc>
          <w:tcPr>
            <w:tcW w:w="1918" w:type="dxa"/>
          </w:tcPr>
          <w:p w14:paraId="6B82346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 xml:space="preserve">E-UTRA Band 69 </w:t>
            </w:r>
          </w:p>
        </w:tc>
        <w:tc>
          <w:tcPr>
            <w:tcW w:w="1657" w:type="dxa"/>
            <w:vAlign w:val="center"/>
          </w:tcPr>
          <w:p w14:paraId="7D212B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2570-2620</w:t>
            </w:r>
          </w:p>
        </w:tc>
        <w:tc>
          <w:tcPr>
            <w:tcW w:w="1082" w:type="dxa"/>
            <w:vAlign w:val="center"/>
          </w:tcPr>
          <w:p w14:paraId="7C95B18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5C7DFC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FE1CD5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4900F0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59C3EE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13EEB164" w14:textId="77777777" w:rsidTr="000F7F5B">
        <w:trPr>
          <w:gridAfter w:val="1"/>
          <w:wAfter w:w="10" w:type="dxa"/>
          <w:jc w:val="center"/>
        </w:trPr>
        <w:tc>
          <w:tcPr>
            <w:tcW w:w="1918" w:type="dxa"/>
          </w:tcPr>
          <w:p w14:paraId="2A87AD0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70 or or NR band n70</w:t>
            </w:r>
          </w:p>
        </w:tc>
        <w:tc>
          <w:tcPr>
            <w:tcW w:w="1657" w:type="dxa"/>
            <w:vAlign w:val="center"/>
          </w:tcPr>
          <w:p w14:paraId="32056E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1995 - 2020</w:t>
            </w:r>
          </w:p>
        </w:tc>
        <w:tc>
          <w:tcPr>
            <w:tcW w:w="1082" w:type="dxa"/>
            <w:vAlign w:val="center"/>
          </w:tcPr>
          <w:p w14:paraId="155FF07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C98C9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C70EC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33607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AD2CC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57E806D6" w14:textId="77777777" w:rsidTr="000F7F5B">
        <w:trPr>
          <w:gridAfter w:val="1"/>
          <w:wAfter w:w="10" w:type="dxa"/>
          <w:jc w:val="center"/>
        </w:trPr>
        <w:tc>
          <w:tcPr>
            <w:tcW w:w="1918" w:type="dxa"/>
          </w:tcPr>
          <w:p w14:paraId="4717FCC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71 or </w:t>
            </w:r>
            <w:r w:rsidRPr="00633ABC">
              <w:rPr>
                <w:rFonts w:ascii="Arial" w:hAnsi="Arial" w:cs="Arial"/>
                <w:sz w:val="18"/>
              </w:rPr>
              <w:t>or NR band n71</w:t>
            </w:r>
          </w:p>
        </w:tc>
        <w:tc>
          <w:tcPr>
            <w:tcW w:w="1657" w:type="dxa"/>
            <w:vAlign w:val="center"/>
          </w:tcPr>
          <w:p w14:paraId="7E4A3C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617 - 652</w:t>
            </w:r>
          </w:p>
        </w:tc>
        <w:tc>
          <w:tcPr>
            <w:tcW w:w="1082" w:type="dxa"/>
            <w:vAlign w:val="center"/>
          </w:tcPr>
          <w:p w14:paraId="0100209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CF01BB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26374C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C82BD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E9F14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27A95CCC" w14:textId="77777777" w:rsidTr="000F7F5B">
        <w:trPr>
          <w:gridAfter w:val="1"/>
          <w:wAfter w:w="10" w:type="dxa"/>
          <w:jc w:val="center"/>
        </w:trPr>
        <w:tc>
          <w:tcPr>
            <w:tcW w:w="1918" w:type="dxa"/>
          </w:tcPr>
          <w:p w14:paraId="7B5B141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E-UTRA Band 72</w:t>
            </w:r>
          </w:p>
        </w:tc>
        <w:tc>
          <w:tcPr>
            <w:tcW w:w="1657" w:type="dxa"/>
            <w:vAlign w:val="center"/>
          </w:tcPr>
          <w:p w14:paraId="701F64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461 - 466</w:t>
            </w:r>
          </w:p>
        </w:tc>
        <w:tc>
          <w:tcPr>
            <w:tcW w:w="1082" w:type="dxa"/>
            <w:vAlign w:val="center"/>
          </w:tcPr>
          <w:p w14:paraId="7F5571E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C0024A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C8B04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C2E95B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2335D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34EFCA91" w14:textId="77777777" w:rsidTr="000F7F5B">
        <w:trPr>
          <w:gridAfter w:val="1"/>
          <w:wAfter w:w="10" w:type="dxa"/>
          <w:jc w:val="center"/>
        </w:trPr>
        <w:tc>
          <w:tcPr>
            <w:tcW w:w="1918" w:type="dxa"/>
          </w:tcPr>
          <w:p w14:paraId="2759C63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E-UTRA Band 7</w:t>
            </w:r>
            <w:r w:rsidRPr="00633ABC">
              <w:rPr>
                <w:rFonts w:ascii="Arial" w:hAnsi="Arial" w:cs="Arial"/>
                <w:sz w:val="18"/>
                <w:lang w:eastAsia="zh-CN"/>
              </w:rPr>
              <w:t>3</w:t>
            </w:r>
          </w:p>
        </w:tc>
        <w:tc>
          <w:tcPr>
            <w:tcW w:w="1657" w:type="dxa"/>
            <w:vAlign w:val="center"/>
          </w:tcPr>
          <w:p w14:paraId="3A15159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46</w:t>
            </w:r>
            <w:r w:rsidRPr="00633ABC">
              <w:rPr>
                <w:rFonts w:ascii="Arial" w:hAnsi="Arial" w:cs="Arial"/>
                <w:sz w:val="18"/>
                <w:lang w:eastAsia="zh-CN"/>
              </w:rPr>
              <w:t>0</w:t>
            </w:r>
            <w:r w:rsidRPr="00633ABC">
              <w:rPr>
                <w:rFonts w:ascii="Arial" w:hAnsi="Arial" w:cs="Arial"/>
                <w:sz w:val="18"/>
                <w:lang w:eastAsia="ko-KR"/>
              </w:rPr>
              <w:t xml:space="preserve"> - 46</w:t>
            </w:r>
            <w:r w:rsidRPr="00633ABC">
              <w:rPr>
                <w:rFonts w:ascii="Arial" w:hAnsi="Arial" w:cs="Arial"/>
                <w:sz w:val="18"/>
                <w:lang w:eastAsia="zh-CN"/>
              </w:rPr>
              <w:t>5</w:t>
            </w:r>
          </w:p>
        </w:tc>
        <w:tc>
          <w:tcPr>
            <w:tcW w:w="1082" w:type="dxa"/>
            <w:vAlign w:val="center"/>
          </w:tcPr>
          <w:p w14:paraId="55EA799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470B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88FEA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99D64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617AA5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7A58DD21" w14:textId="77777777" w:rsidTr="000F7F5B">
        <w:trPr>
          <w:gridAfter w:val="1"/>
          <w:wAfter w:w="10" w:type="dxa"/>
          <w:jc w:val="center"/>
        </w:trPr>
        <w:tc>
          <w:tcPr>
            <w:tcW w:w="1918" w:type="dxa"/>
          </w:tcPr>
          <w:p w14:paraId="6E3ADE2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7</w:t>
            </w:r>
            <w:r w:rsidRPr="00633ABC">
              <w:rPr>
                <w:rFonts w:ascii="Arial" w:hAnsi="Arial" w:cs="Arial"/>
                <w:sz w:val="18"/>
                <w:lang w:eastAsia="ja-JP"/>
              </w:rPr>
              <w:t>4 or NR band n74</w:t>
            </w:r>
          </w:p>
        </w:tc>
        <w:tc>
          <w:tcPr>
            <w:tcW w:w="1657" w:type="dxa"/>
            <w:vAlign w:val="center"/>
          </w:tcPr>
          <w:p w14:paraId="6369C1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1</w:t>
            </w:r>
            <w:r w:rsidRPr="00633ABC">
              <w:rPr>
                <w:rFonts w:ascii="Arial" w:hAnsi="Arial" w:cs="Arial"/>
                <w:sz w:val="18"/>
                <w:lang w:eastAsia="ja-JP"/>
              </w:rPr>
              <w:t>475</w:t>
            </w:r>
            <w:r w:rsidRPr="00633ABC">
              <w:rPr>
                <w:rFonts w:ascii="Arial" w:hAnsi="Arial" w:cs="Arial"/>
                <w:sz w:val="18"/>
              </w:rPr>
              <w:t xml:space="preserve"> - </w:t>
            </w:r>
            <w:r w:rsidRPr="00633ABC">
              <w:rPr>
                <w:rFonts w:ascii="Arial" w:hAnsi="Arial" w:cs="Arial"/>
                <w:sz w:val="18"/>
                <w:lang w:eastAsia="ja-JP"/>
              </w:rPr>
              <w:t>1518</w:t>
            </w:r>
          </w:p>
        </w:tc>
        <w:tc>
          <w:tcPr>
            <w:tcW w:w="1082" w:type="dxa"/>
            <w:vAlign w:val="center"/>
          </w:tcPr>
          <w:p w14:paraId="6B3720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CD83A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E3BAB6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22C7C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FBD40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1600BDBC" w14:textId="77777777" w:rsidTr="000F7F5B">
        <w:trPr>
          <w:gridAfter w:val="1"/>
          <w:wAfter w:w="10" w:type="dxa"/>
          <w:jc w:val="center"/>
        </w:trPr>
        <w:tc>
          <w:tcPr>
            <w:tcW w:w="1918" w:type="dxa"/>
          </w:tcPr>
          <w:p w14:paraId="3E28314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75 or </w:t>
            </w:r>
            <w:r w:rsidRPr="00633ABC">
              <w:rPr>
                <w:rFonts w:ascii="Arial" w:hAnsi="Arial" w:cs="Arial"/>
                <w:sz w:val="18"/>
              </w:rPr>
              <w:t>or NR band n75</w:t>
            </w:r>
          </w:p>
        </w:tc>
        <w:tc>
          <w:tcPr>
            <w:tcW w:w="1657" w:type="dxa"/>
            <w:vAlign w:val="center"/>
          </w:tcPr>
          <w:p w14:paraId="26F8299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1432 - 1517</w:t>
            </w:r>
          </w:p>
        </w:tc>
        <w:tc>
          <w:tcPr>
            <w:tcW w:w="1082" w:type="dxa"/>
            <w:vAlign w:val="center"/>
          </w:tcPr>
          <w:p w14:paraId="196179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84BAA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DFA9C3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247151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C00CE8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05E427A7" w14:textId="77777777" w:rsidTr="000F7F5B">
        <w:trPr>
          <w:gridAfter w:val="1"/>
          <w:wAfter w:w="10" w:type="dxa"/>
          <w:jc w:val="center"/>
        </w:trPr>
        <w:tc>
          <w:tcPr>
            <w:tcW w:w="1918" w:type="dxa"/>
          </w:tcPr>
          <w:p w14:paraId="357B85D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76 or </w:t>
            </w:r>
            <w:r w:rsidRPr="00633ABC">
              <w:rPr>
                <w:rFonts w:ascii="Arial" w:hAnsi="Arial" w:cs="Arial"/>
                <w:sz w:val="18"/>
              </w:rPr>
              <w:t>or NR band n76</w:t>
            </w:r>
          </w:p>
        </w:tc>
        <w:tc>
          <w:tcPr>
            <w:tcW w:w="1657" w:type="dxa"/>
            <w:vAlign w:val="center"/>
          </w:tcPr>
          <w:p w14:paraId="5ECACAA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1427 - 1432</w:t>
            </w:r>
          </w:p>
        </w:tc>
        <w:tc>
          <w:tcPr>
            <w:tcW w:w="1082" w:type="dxa"/>
            <w:vAlign w:val="center"/>
          </w:tcPr>
          <w:p w14:paraId="24CCFC9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7035F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775D2F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E2ACAF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AB8FD8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7BAC6020" w14:textId="77777777" w:rsidTr="000F7F5B">
        <w:trPr>
          <w:gridAfter w:val="1"/>
          <w:wAfter w:w="10" w:type="dxa"/>
          <w:jc w:val="center"/>
        </w:trPr>
        <w:tc>
          <w:tcPr>
            <w:tcW w:w="1918" w:type="dxa"/>
          </w:tcPr>
          <w:p w14:paraId="1CD1D6D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NR band n77</w:t>
            </w:r>
          </w:p>
        </w:tc>
        <w:tc>
          <w:tcPr>
            <w:tcW w:w="1657" w:type="dxa"/>
            <w:vAlign w:val="center"/>
          </w:tcPr>
          <w:p w14:paraId="392B86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3300 - 4200</w:t>
            </w:r>
          </w:p>
        </w:tc>
        <w:tc>
          <w:tcPr>
            <w:tcW w:w="1082" w:type="dxa"/>
            <w:vAlign w:val="center"/>
          </w:tcPr>
          <w:p w14:paraId="55DFC6C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4DAC6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801956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FCE592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3E1B5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0460ED7E" w14:textId="77777777" w:rsidTr="000F7F5B">
        <w:trPr>
          <w:gridAfter w:val="1"/>
          <w:wAfter w:w="10" w:type="dxa"/>
          <w:jc w:val="center"/>
        </w:trPr>
        <w:tc>
          <w:tcPr>
            <w:tcW w:w="1918" w:type="dxa"/>
          </w:tcPr>
          <w:p w14:paraId="1EF0A55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NR band n78</w:t>
            </w:r>
          </w:p>
        </w:tc>
        <w:tc>
          <w:tcPr>
            <w:tcW w:w="1657" w:type="dxa"/>
            <w:vAlign w:val="center"/>
          </w:tcPr>
          <w:p w14:paraId="1102A0F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3300 - 3800</w:t>
            </w:r>
          </w:p>
        </w:tc>
        <w:tc>
          <w:tcPr>
            <w:tcW w:w="1082" w:type="dxa"/>
            <w:vAlign w:val="center"/>
          </w:tcPr>
          <w:p w14:paraId="2CE4FDD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7EAF5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BC9B1A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3B1FB6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E06C28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1A2276C6" w14:textId="77777777" w:rsidTr="000F7F5B">
        <w:trPr>
          <w:gridAfter w:val="1"/>
          <w:wAfter w:w="10" w:type="dxa"/>
          <w:jc w:val="center"/>
        </w:trPr>
        <w:tc>
          <w:tcPr>
            <w:tcW w:w="1918" w:type="dxa"/>
          </w:tcPr>
          <w:p w14:paraId="15839C58"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lang w:eastAsia="ko-KR"/>
              </w:rPr>
              <w:t>NR band n79</w:t>
            </w:r>
          </w:p>
        </w:tc>
        <w:tc>
          <w:tcPr>
            <w:tcW w:w="1657" w:type="dxa"/>
            <w:vAlign w:val="center"/>
          </w:tcPr>
          <w:p w14:paraId="75119DD4"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4400 - 5000</w:t>
            </w:r>
          </w:p>
        </w:tc>
        <w:tc>
          <w:tcPr>
            <w:tcW w:w="1082" w:type="dxa"/>
            <w:vAlign w:val="center"/>
          </w:tcPr>
          <w:p w14:paraId="3FE0C14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C62C28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3CDFF7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0CFA36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BC47FC"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72D94BDE" w14:textId="77777777" w:rsidTr="000F7F5B">
        <w:trPr>
          <w:gridAfter w:val="1"/>
          <w:wAfter w:w="10" w:type="dxa"/>
          <w:jc w:val="center"/>
        </w:trPr>
        <w:tc>
          <w:tcPr>
            <w:tcW w:w="1918" w:type="dxa"/>
          </w:tcPr>
          <w:p w14:paraId="373356CF"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szCs w:val="18"/>
              </w:rPr>
              <w:t>E-UTRA Band 85 or NR band n85</w:t>
            </w:r>
          </w:p>
        </w:tc>
        <w:tc>
          <w:tcPr>
            <w:tcW w:w="1657" w:type="dxa"/>
            <w:vAlign w:val="center"/>
          </w:tcPr>
          <w:p w14:paraId="4796049D"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szCs w:val="18"/>
              </w:rPr>
              <w:t>728 – 746</w:t>
            </w:r>
          </w:p>
        </w:tc>
        <w:tc>
          <w:tcPr>
            <w:tcW w:w="1082" w:type="dxa"/>
            <w:vAlign w:val="center"/>
          </w:tcPr>
          <w:p w14:paraId="613BC47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CECE35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6DB7AB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CFEC79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3AFBC3"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17146470" w14:textId="77777777" w:rsidTr="000F7F5B">
        <w:trPr>
          <w:gridAfter w:val="1"/>
          <w:wAfter w:w="10" w:type="dxa"/>
          <w:jc w:val="center"/>
        </w:trPr>
        <w:tc>
          <w:tcPr>
            <w:tcW w:w="1918" w:type="dxa"/>
          </w:tcPr>
          <w:p w14:paraId="1540705F"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lang w:eastAsia="ko-KR"/>
              </w:rPr>
              <w:t>E-UTRA Band 87</w:t>
            </w:r>
          </w:p>
        </w:tc>
        <w:tc>
          <w:tcPr>
            <w:tcW w:w="1657" w:type="dxa"/>
            <w:vAlign w:val="center"/>
          </w:tcPr>
          <w:p w14:paraId="6423B591" w14:textId="77777777" w:rsidR="00A333A8" w:rsidRPr="00633ABC" w:rsidRDefault="00A333A8" w:rsidP="000F7F5B">
            <w:pPr>
              <w:keepNext/>
              <w:keepLines/>
              <w:spacing w:after="0"/>
              <w:jc w:val="center"/>
              <w:rPr>
                <w:rFonts w:ascii="Arial" w:hAnsi="Arial" w:cs="Arial"/>
                <w:sz w:val="18"/>
                <w:szCs w:val="18"/>
              </w:rPr>
            </w:pPr>
            <w:r w:rsidRPr="00633ABC">
              <w:rPr>
                <w:rFonts w:ascii="Arial" w:hAnsi="Arial" w:cs="Arial"/>
                <w:sz w:val="18"/>
                <w:lang w:eastAsia="ko-KR"/>
              </w:rPr>
              <w:t>420 - 425</w:t>
            </w:r>
          </w:p>
        </w:tc>
        <w:tc>
          <w:tcPr>
            <w:tcW w:w="1082" w:type="dxa"/>
            <w:vAlign w:val="center"/>
          </w:tcPr>
          <w:p w14:paraId="48F9595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0E514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F3E3DF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1DB018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29D62349"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1FFF4153" w14:textId="77777777" w:rsidTr="000F7F5B">
        <w:trPr>
          <w:gridAfter w:val="1"/>
          <w:wAfter w:w="10" w:type="dxa"/>
          <w:jc w:val="center"/>
        </w:trPr>
        <w:tc>
          <w:tcPr>
            <w:tcW w:w="1918" w:type="dxa"/>
          </w:tcPr>
          <w:p w14:paraId="045DEA04" w14:textId="77777777" w:rsidR="00A333A8" w:rsidRPr="00633ABC" w:rsidRDefault="00A333A8" w:rsidP="000F7F5B">
            <w:pPr>
              <w:keepNext/>
              <w:keepLines/>
              <w:spacing w:after="0"/>
              <w:rPr>
                <w:rFonts w:ascii="Arial" w:hAnsi="Arial" w:cs="Arial"/>
                <w:sz w:val="18"/>
                <w:szCs w:val="18"/>
              </w:rPr>
            </w:pPr>
            <w:r w:rsidRPr="00633ABC">
              <w:rPr>
                <w:rFonts w:ascii="Arial" w:hAnsi="Arial" w:cs="Arial"/>
                <w:sz w:val="18"/>
                <w:lang w:eastAsia="ko-KR"/>
              </w:rPr>
              <w:t>E-UTRA Band 88</w:t>
            </w:r>
          </w:p>
        </w:tc>
        <w:tc>
          <w:tcPr>
            <w:tcW w:w="1657" w:type="dxa"/>
            <w:vAlign w:val="center"/>
          </w:tcPr>
          <w:p w14:paraId="21E76050" w14:textId="77777777" w:rsidR="00A333A8" w:rsidRPr="00633ABC" w:rsidRDefault="00A333A8" w:rsidP="000F7F5B">
            <w:pPr>
              <w:keepNext/>
              <w:keepLines/>
              <w:spacing w:after="0"/>
              <w:jc w:val="center"/>
              <w:rPr>
                <w:rFonts w:ascii="Arial" w:hAnsi="Arial" w:cs="Arial"/>
                <w:sz w:val="18"/>
                <w:szCs w:val="18"/>
              </w:rPr>
            </w:pPr>
            <w:r w:rsidRPr="00633ABC">
              <w:rPr>
                <w:rFonts w:ascii="Arial" w:hAnsi="Arial" w:cs="Arial"/>
                <w:sz w:val="18"/>
                <w:lang w:eastAsia="ko-KR"/>
              </w:rPr>
              <w:t>422 - 427</w:t>
            </w:r>
          </w:p>
        </w:tc>
        <w:tc>
          <w:tcPr>
            <w:tcW w:w="1082" w:type="dxa"/>
            <w:vAlign w:val="center"/>
          </w:tcPr>
          <w:p w14:paraId="4466B42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319326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8AE654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570AE9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4EE771A2"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1CB2E7A5" w14:textId="77777777" w:rsidTr="000F7F5B">
        <w:trPr>
          <w:gridAfter w:val="1"/>
          <w:wAfter w:w="10" w:type="dxa"/>
          <w:jc w:val="center"/>
        </w:trPr>
        <w:tc>
          <w:tcPr>
            <w:tcW w:w="1918" w:type="dxa"/>
          </w:tcPr>
          <w:p w14:paraId="1E79CF17"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n91</w:t>
            </w:r>
          </w:p>
        </w:tc>
        <w:tc>
          <w:tcPr>
            <w:tcW w:w="1657" w:type="dxa"/>
            <w:vAlign w:val="center"/>
          </w:tcPr>
          <w:p w14:paraId="420A7933"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26D87D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A473DE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A1DB7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10FF6F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C8385DB"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4675D1E3" w14:textId="77777777" w:rsidTr="000F7F5B">
        <w:trPr>
          <w:gridAfter w:val="1"/>
          <w:wAfter w:w="10" w:type="dxa"/>
          <w:jc w:val="center"/>
        </w:trPr>
        <w:tc>
          <w:tcPr>
            <w:tcW w:w="1918" w:type="dxa"/>
          </w:tcPr>
          <w:p w14:paraId="166D6A8D"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n92</w:t>
            </w:r>
          </w:p>
        </w:tc>
        <w:tc>
          <w:tcPr>
            <w:tcW w:w="1657" w:type="dxa"/>
            <w:vAlign w:val="center"/>
          </w:tcPr>
          <w:p w14:paraId="7E9D733E"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795B11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5B85E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D1B02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33ED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31EFA51"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445AE930" w14:textId="77777777" w:rsidTr="000F7F5B">
        <w:trPr>
          <w:gridAfter w:val="1"/>
          <w:wAfter w:w="10" w:type="dxa"/>
          <w:jc w:val="center"/>
        </w:trPr>
        <w:tc>
          <w:tcPr>
            <w:tcW w:w="1918" w:type="dxa"/>
          </w:tcPr>
          <w:p w14:paraId="3101D0DA"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n93</w:t>
            </w:r>
          </w:p>
        </w:tc>
        <w:tc>
          <w:tcPr>
            <w:tcW w:w="1657" w:type="dxa"/>
            <w:vAlign w:val="center"/>
          </w:tcPr>
          <w:p w14:paraId="2DB5F770"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38E25F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F6453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6D5ECA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7E5CB4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5B4CE4B"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0F7204C2" w14:textId="77777777" w:rsidTr="000F7F5B">
        <w:trPr>
          <w:gridAfter w:val="1"/>
          <w:wAfter w:w="10" w:type="dxa"/>
          <w:jc w:val="center"/>
        </w:trPr>
        <w:tc>
          <w:tcPr>
            <w:tcW w:w="1918" w:type="dxa"/>
          </w:tcPr>
          <w:p w14:paraId="6EB0BD63"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n94</w:t>
            </w:r>
          </w:p>
        </w:tc>
        <w:tc>
          <w:tcPr>
            <w:tcW w:w="1657" w:type="dxa"/>
            <w:vAlign w:val="center"/>
          </w:tcPr>
          <w:p w14:paraId="0D5E6ED6"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7ACEC2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90AD85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01A6D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0D957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012194"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7583CC1B" w14:textId="77777777" w:rsidTr="000F7F5B">
        <w:trPr>
          <w:gridAfter w:val="1"/>
          <w:wAfter w:w="10" w:type="dxa"/>
          <w:jc w:val="center"/>
        </w:trPr>
        <w:tc>
          <w:tcPr>
            <w:tcW w:w="1918" w:type="dxa"/>
          </w:tcPr>
          <w:p w14:paraId="242D3FB9" w14:textId="77777777" w:rsidR="00A333A8" w:rsidRPr="00633ABC" w:rsidRDefault="00A333A8" w:rsidP="000F7F5B">
            <w:pPr>
              <w:keepNext/>
              <w:keepLines/>
              <w:spacing w:after="0"/>
              <w:rPr>
                <w:rFonts w:ascii="Arial" w:hAnsi="Arial" w:cs="Arial"/>
                <w:sz w:val="18"/>
                <w:lang w:eastAsia="zh-CN"/>
              </w:rPr>
            </w:pPr>
            <w:r w:rsidRPr="00633ABC">
              <w:rPr>
                <w:rFonts w:ascii="Arial" w:hAnsi="Arial" w:cs="Arial"/>
                <w:sz w:val="18"/>
                <w:lang w:eastAsia="zh-CN"/>
              </w:rPr>
              <w:t>NR band n96</w:t>
            </w:r>
          </w:p>
        </w:tc>
        <w:tc>
          <w:tcPr>
            <w:tcW w:w="1657" w:type="dxa"/>
            <w:vAlign w:val="center"/>
          </w:tcPr>
          <w:p w14:paraId="76F26D5A"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5925 - 7125</w:t>
            </w:r>
          </w:p>
        </w:tc>
        <w:tc>
          <w:tcPr>
            <w:tcW w:w="1082" w:type="dxa"/>
            <w:vAlign w:val="center"/>
          </w:tcPr>
          <w:p w14:paraId="4D5A0B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2661D2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278520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CF0BF7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0AEE5D73"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204596E5" w14:textId="77777777" w:rsidTr="000F7F5B">
        <w:trPr>
          <w:jc w:val="center"/>
        </w:trPr>
        <w:tc>
          <w:tcPr>
            <w:tcW w:w="9803" w:type="dxa"/>
            <w:gridSpan w:val="8"/>
          </w:tcPr>
          <w:p w14:paraId="5C3A2503"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lastRenderedPageBreak/>
              <w:t>NOTE 1:</w:t>
            </w:r>
            <w:r w:rsidRPr="00633ABC">
              <w:rPr>
                <w:rFonts w:ascii="Arial" w:hAnsi="Arial"/>
                <w:sz w:val="18"/>
                <w:lang w:eastAsia="ja-JP"/>
              </w:rPr>
              <w:tab/>
              <w:t>EIS</w:t>
            </w:r>
            <w:r w:rsidRPr="00633ABC">
              <w:rPr>
                <w:rFonts w:ascii="Arial" w:hAnsi="Arial"/>
                <w:sz w:val="18"/>
                <w:vertAlign w:val="subscript"/>
                <w:lang w:eastAsia="ja-JP"/>
              </w:rPr>
              <w:t>minSENS</w:t>
            </w:r>
            <w:r w:rsidRPr="00633ABC">
              <w:rPr>
                <w:rFonts w:ascii="Arial" w:hAnsi="Arial"/>
                <w:sz w:val="18"/>
                <w:lang w:eastAsia="ja-JP"/>
              </w:rPr>
              <w:t xml:space="preserve"> depends on the BS class and on the </w:t>
            </w:r>
            <w:r w:rsidRPr="00633ABC">
              <w:rPr>
                <w:rFonts w:ascii="Arial" w:hAnsi="Arial"/>
                <w:i/>
                <w:sz w:val="18"/>
                <w:lang w:eastAsia="ja-JP"/>
              </w:rPr>
              <w:t>channel bandwidth</w:t>
            </w:r>
            <w:r w:rsidRPr="00633ABC">
              <w:rPr>
                <w:rFonts w:ascii="Arial" w:hAnsi="Arial"/>
                <w:sz w:val="18"/>
                <w:lang w:eastAsia="ja-JP"/>
              </w:rPr>
              <w:t>, see subclause 10.2.</w:t>
            </w:r>
          </w:p>
          <w:p w14:paraId="3DAAD203"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2:</w:t>
            </w:r>
            <w:r w:rsidRPr="00633ABC">
              <w:rPr>
                <w:rFonts w:ascii="Arial" w:hAnsi="Arial"/>
                <w:sz w:val="18"/>
                <w:lang w:eastAsia="ja-JP"/>
              </w:rPr>
              <w:tab/>
              <w:t xml:space="preserve">Except for a BS operating in Band 13, these requirements do not apply when the interfering signal falls within any of the supported </w:t>
            </w:r>
            <w:r w:rsidRPr="00633ABC">
              <w:rPr>
                <w:rFonts w:ascii="Arial" w:hAnsi="Arial"/>
                <w:i/>
                <w:sz w:val="18"/>
                <w:lang w:eastAsia="ja-JP"/>
              </w:rPr>
              <w:t>uplink operating band</w:t>
            </w:r>
            <w:r w:rsidRPr="00633ABC">
              <w:rPr>
                <w:rFonts w:ascii="Arial" w:hAnsi="Arial"/>
                <w:sz w:val="18"/>
                <w:lang w:eastAsia="ja-JP"/>
              </w:rPr>
              <w:t xml:space="preserve"> or in the </w:t>
            </w:r>
            <w:r w:rsidRPr="00633ABC">
              <w:rPr>
                <w:rFonts w:ascii="Arial" w:hAnsi="Arial"/>
                <w:sz w:val="18"/>
              </w:rPr>
              <w:t>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lang w:eastAsia="ja-JP"/>
              </w:rPr>
              <w:t xml:space="preserve">immediately outside any of the supported </w:t>
            </w:r>
            <w:r w:rsidRPr="00633ABC">
              <w:rPr>
                <w:rFonts w:ascii="Arial" w:hAnsi="Arial"/>
                <w:i/>
                <w:sz w:val="18"/>
                <w:lang w:eastAsia="ja-JP"/>
              </w:rPr>
              <w:t>uplink operating band</w:t>
            </w:r>
            <w:r w:rsidRPr="00633ABC">
              <w:rPr>
                <w:rFonts w:ascii="Arial" w:hAnsi="Arial"/>
                <w:sz w:val="18"/>
                <w:lang w:eastAsia="ja-JP"/>
              </w:rPr>
              <w:t>.</w:t>
            </w:r>
            <w:r w:rsidRPr="00633ABC">
              <w:rPr>
                <w:rFonts w:ascii="Arial" w:hAnsi="Arial"/>
                <w:sz w:val="18"/>
                <w:lang w:eastAsia="ja-JP"/>
              </w:rPr>
              <w:br/>
              <w:t>For a BS operating in band 13 the requirements do not apply when the interfering signal falls within the frequency range 768 - 797 MHz.</w:t>
            </w:r>
          </w:p>
          <w:p w14:paraId="5D478279"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3:</w:t>
            </w:r>
            <w:r w:rsidRPr="00633ABC">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B653D71"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4:</w:t>
            </w:r>
            <w:r w:rsidRPr="00633ABC">
              <w:rPr>
                <w:rFonts w:ascii="Arial" w:hAnsi="Arial"/>
                <w:sz w:val="18"/>
                <w:lang w:eastAsia="ja-JP"/>
              </w:rPr>
              <w:tab/>
              <w:t>In China, the blocking requirement for co-location with DCS1800 and Band III BS is only applicable in the frequency range 1805 - 1850 MHz.</w:t>
            </w:r>
          </w:p>
          <w:p w14:paraId="15F2D798" w14:textId="77777777" w:rsidR="00A333A8" w:rsidRPr="00633ABC" w:rsidRDefault="00A333A8" w:rsidP="000F7F5B">
            <w:pPr>
              <w:keepNext/>
              <w:keepLines/>
              <w:spacing w:after="0"/>
              <w:ind w:left="851" w:hanging="851"/>
              <w:rPr>
                <w:rFonts w:ascii="Arial" w:hAnsi="Arial"/>
                <w:sz w:val="18"/>
                <w:lang w:eastAsia="zh-CN"/>
              </w:rPr>
            </w:pPr>
            <w:r w:rsidRPr="00633ABC">
              <w:rPr>
                <w:rFonts w:ascii="Arial" w:hAnsi="Arial"/>
                <w:sz w:val="18"/>
                <w:lang w:eastAsia="ja-JP"/>
              </w:rPr>
              <w:t>NOTE 5:</w:t>
            </w:r>
            <w:r w:rsidRPr="00633ABC">
              <w:rPr>
                <w:rFonts w:ascii="Arial" w:hAnsi="Arial"/>
                <w:sz w:val="18"/>
                <w:lang w:eastAsia="ja-JP"/>
              </w:rPr>
              <w:tab/>
              <w:t>For an AAS BS operating in band 11, 21, or 74 this requirement applies for interfering signal within the frequency range 1475.9 - 1495.9 MHz.</w:t>
            </w:r>
          </w:p>
        </w:tc>
      </w:tr>
    </w:tbl>
    <w:p w14:paraId="28BA9D45" w14:textId="77777777" w:rsidR="00A333A8" w:rsidRPr="00633ABC" w:rsidRDefault="00A333A8" w:rsidP="00A333A8"/>
    <w:p w14:paraId="1A301DE3" w14:textId="7888CFC2" w:rsidR="00A333A8" w:rsidRPr="00A333A8" w:rsidRDefault="00A333A8" w:rsidP="00A333A8">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2F73B52" w14:textId="77777777" w:rsidR="00A333A8" w:rsidRPr="00633ABC" w:rsidRDefault="00A333A8" w:rsidP="00A333A8">
      <w:pPr>
        <w:keepNext/>
        <w:keepLines/>
        <w:spacing w:before="120"/>
        <w:ind w:left="1418" w:hanging="1418"/>
        <w:outlineLvl w:val="3"/>
        <w:rPr>
          <w:rFonts w:ascii="Arial" w:hAnsi="Arial"/>
          <w:sz w:val="24"/>
        </w:rPr>
      </w:pPr>
      <w:bookmarkStart w:id="147" w:name="_Toc21096822"/>
      <w:bookmarkStart w:id="148" w:name="_Toc29763789"/>
      <w:bookmarkStart w:id="149" w:name="_Toc36030260"/>
      <w:bookmarkStart w:id="150" w:name="_Toc37180160"/>
      <w:bookmarkStart w:id="151" w:name="_Toc45869860"/>
      <w:bookmarkStart w:id="152" w:name="_Toc52555666"/>
      <w:bookmarkStart w:id="153" w:name="_Toc61113129"/>
      <w:bookmarkStart w:id="154" w:name="_Toc67912013"/>
      <w:bookmarkStart w:id="155" w:name="_Toc74840833"/>
      <w:bookmarkStart w:id="156" w:name="_Toc76503968"/>
      <w:bookmarkStart w:id="157" w:name="_Toc83042520"/>
      <w:r w:rsidRPr="00633ABC">
        <w:rPr>
          <w:rFonts w:ascii="Arial" w:hAnsi="Arial"/>
          <w:sz w:val="24"/>
        </w:rPr>
        <w:t>10.6.4.2</w:t>
      </w:r>
      <w:r w:rsidRPr="00633ABC">
        <w:rPr>
          <w:rFonts w:ascii="Arial" w:hAnsi="Arial"/>
          <w:sz w:val="24"/>
        </w:rPr>
        <w:tab/>
        <w:t>Co-location minimum requirement</w:t>
      </w:r>
      <w:bookmarkEnd w:id="147"/>
      <w:bookmarkEnd w:id="148"/>
      <w:bookmarkEnd w:id="149"/>
      <w:bookmarkEnd w:id="150"/>
      <w:bookmarkEnd w:id="151"/>
      <w:bookmarkEnd w:id="152"/>
      <w:bookmarkEnd w:id="153"/>
      <w:bookmarkEnd w:id="154"/>
      <w:bookmarkEnd w:id="155"/>
      <w:bookmarkEnd w:id="156"/>
      <w:bookmarkEnd w:id="157"/>
    </w:p>
    <w:p w14:paraId="21AB98ED" w14:textId="77777777" w:rsidR="00A333A8" w:rsidRPr="00633ABC" w:rsidRDefault="00A333A8" w:rsidP="00A333A8">
      <w:r w:rsidRPr="00633ABC">
        <w:t xml:space="preserve">This additional blocking requirement may be applied for the protection of </w:t>
      </w:r>
      <w:r w:rsidRPr="00633ABC">
        <w:rPr>
          <w:i/>
        </w:rPr>
        <w:t>AAS BS receivers</w:t>
      </w:r>
      <w:r w:rsidRPr="00633ABC">
        <w:t xml:space="preserve"> when E-UTRA BS, NR BS, UTRA BS, CDMA BS or GSM/EDGE BS operating in a different frequency band are co-located with an AAS BS.</w:t>
      </w:r>
    </w:p>
    <w:p w14:paraId="4F16714C" w14:textId="77777777" w:rsidR="00A333A8" w:rsidRPr="00633ABC" w:rsidRDefault="00A333A8" w:rsidP="00A333A8">
      <w:pPr>
        <w:rPr>
          <w:rFonts w:cs="v5.0.0"/>
        </w:rPr>
      </w:pPr>
      <w:r w:rsidRPr="00633ABC">
        <w:rPr>
          <w:rFonts w:cs="v5.0.0"/>
        </w:rPr>
        <w:t xml:space="preserve">The requirement is a co-location requirement. The interferer power levels are specified at the </w:t>
      </w:r>
      <w:r w:rsidRPr="00633ABC">
        <w:rPr>
          <w:rFonts w:cs="v5.0.0"/>
          <w:i/>
        </w:rPr>
        <w:t>co-location reference antenna</w:t>
      </w:r>
      <w:r w:rsidRPr="00633ABC">
        <w:rPr>
          <w:rFonts w:cs="v5.0.0"/>
        </w:rPr>
        <w:t xml:space="preserve"> conducted input. </w:t>
      </w:r>
      <w:r w:rsidRPr="00633ABC">
        <w:t>The interfering power is specified per supported polarization.</w:t>
      </w:r>
    </w:p>
    <w:p w14:paraId="2B05491A" w14:textId="77777777" w:rsidR="00A333A8" w:rsidRPr="00633ABC" w:rsidRDefault="00A333A8" w:rsidP="00A333A8">
      <w:r w:rsidRPr="00633ABC">
        <w:rPr>
          <w:rFonts w:cs="v5.0.0"/>
        </w:rPr>
        <w:t xml:space="preserve">The requirement is valid over </w:t>
      </w:r>
      <w:r w:rsidRPr="00633ABC">
        <w:rPr>
          <w:i/>
        </w:rPr>
        <w:t>minSENS RoAoA</w:t>
      </w:r>
      <w:r w:rsidRPr="00633ABC">
        <w:t>.</w:t>
      </w:r>
    </w:p>
    <w:p w14:paraId="04D231C8" w14:textId="77777777" w:rsidR="00A333A8" w:rsidRPr="00633ABC" w:rsidRDefault="00A333A8" w:rsidP="00A333A8">
      <w:r w:rsidRPr="00633ABC">
        <w:t xml:space="preserve">When the </w:t>
      </w:r>
      <w:r w:rsidRPr="00633ABC">
        <w:rPr>
          <w:rFonts w:cs="v5.0.0"/>
        </w:rPr>
        <w:t>wanted and an interfering signal using the parameters in table 10.6.2.2-1 for co-location with UTRA or E-UTRA systems and table 10.6.4.2-1 for co-location with GSM systems</w:t>
      </w:r>
      <w:r w:rsidRPr="00633ABC">
        <w:t>, the following requirements shall be met:</w:t>
      </w:r>
    </w:p>
    <w:p w14:paraId="0ECC7623" w14:textId="77777777" w:rsidR="00A333A8" w:rsidRPr="00633ABC" w:rsidRDefault="00A333A8" w:rsidP="00A333A8">
      <w:pPr>
        <w:ind w:left="568" w:hanging="284"/>
      </w:pPr>
      <w:r w:rsidRPr="00633ABC">
        <w:t>-</w:t>
      </w:r>
      <w:r w:rsidRPr="00633ABC">
        <w:tab/>
        <w:t xml:space="preserve">For any E-UTRA carrier, the throughput shall be ≥ 95 % of the </w:t>
      </w:r>
      <w:r w:rsidRPr="00633ABC">
        <w:rPr>
          <w:i/>
        </w:rPr>
        <w:t>maximum throughput</w:t>
      </w:r>
      <w:r w:rsidRPr="00633ABC">
        <w:t xml:space="preserve"> of the reference measurement channel defined in 3GPP TS 36.104 [8], subclause 7.2.1.</w:t>
      </w:r>
    </w:p>
    <w:p w14:paraId="54DCE432" w14:textId="77777777" w:rsidR="00A333A8" w:rsidRPr="00633ABC" w:rsidRDefault="00A333A8" w:rsidP="00A333A8">
      <w:pPr>
        <w:keepNext/>
        <w:keepLines/>
        <w:spacing w:before="60"/>
        <w:jc w:val="center"/>
        <w:rPr>
          <w:rFonts w:ascii="Arial" w:hAnsi="Arial"/>
          <w:b/>
        </w:rPr>
      </w:pPr>
      <w:r w:rsidRPr="00633ABC">
        <w:rPr>
          <w:rFonts w:ascii="Arial" w:eastAsia="Osaka" w:hAnsi="Arial"/>
          <w:b/>
        </w:rPr>
        <w:lastRenderedPageBreak/>
        <w:t xml:space="preserve">Table 10.6.4.2-1: E-UTRA additional OTA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A333A8" w:rsidRPr="00633ABC" w14:paraId="557FB756" w14:textId="77777777" w:rsidTr="000F7F5B">
        <w:trPr>
          <w:gridAfter w:val="1"/>
          <w:wAfter w:w="10" w:type="dxa"/>
          <w:tblHeader/>
          <w:jc w:val="center"/>
        </w:trPr>
        <w:tc>
          <w:tcPr>
            <w:tcW w:w="1918" w:type="dxa"/>
          </w:tcPr>
          <w:p w14:paraId="392B36F1"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lastRenderedPageBreak/>
              <w:t>Type of co-located BS</w:t>
            </w:r>
          </w:p>
        </w:tc>
        <w:tc>
          <w:tcPr>
            <w:tcW w:w="1657" w:type="dxa"/>
          </w:tcPr>
          <w:p w14:paraId="49E7A127"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Centre Frequency of Interfering Signal [MHz]</w:t>
            </w:r>
          </w:p>
        </w:tc>
        <w:tc>
          <w:tcPr>
            <w:tcW w:w="1082" w:type="dxa"/>
          </w:tcPr>
          <w:p w14:paraId="561E3AB2"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WA BS [dBm]</w:t>
            </w:r>
          </w:p>
        </w:tc>
        <w:tc>
          <w:tcPr>
            <w:tcW w:w="1134" w:type="dxa"/>
          </w:tcPr>
          <w:p w14:paraId="60BE9D39"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MR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134" w:type="dxa"/>
          </w:tcPr>
          <w:p w14:paraId="0BA27664"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Interfering Signal mean power for LA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701" w:type="dxa"/>
          </w:tcPr>
          <w:p w14:paraId="72A49645"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Wanted Signal mean power [dBm]</w:t>
            </w:r>
          </w:p>
        </w:tc>
        <w:tc>
          <w:tcPr>
            <w:tcW w:w="1167" w:type="dxa"/>
          </w:tcPr>
          <w:p w14:paraId="2F25BAE5" w14:textId="77777777" w:rsidR="00A333A8" w:rsidRPr="00633ABC" w:rsidRDefault="00A333A8" w:rsidP="000F7F5B">
            <w:pPr>
              <w:keepNext/>
              <w:keepLines/>
              <w:spacing w:after="0"/>
              <w:jc w:val="center"/>
              <w:rPr>
                <w:rFonts w:ascii="Arial" w:hAnsi="Arial"/>
                <w:b/>
                <w:sz w:val="18"/>
                <w:lang w:eastAsia="ja-JP"/>
              </w:rPr>
            </w:pPr>
            <w:r w:rsidRPr="00633ABC">
              <w:rPr>
                <w:rFonts w:ascii="Arial" w:hAnsi="Arial"/>
                <w:b/>
                <w:sz w:val="18"/>
                <w:lang w:eastAsia="ja-JP"/>
              </w:rPr>
              <w:t>Type of Interfering Signal</w:t>
            </w:r>
          </w:p>
        </w:tc>
      </w:tr>
      <w:tr w:rsidR="00A333A8" w:rsidRPr="00633ABC" w14:paraId="23E298D4" w14:textId="77777777" w:rsidTr="000F7F5B">
        <w:trPr>
          <w:gridAfter w:val="1"/>
          <w:wAfter w:w="10" w:type="dxa"/>
          <w:jc w:val="center"/>
        </w:trPr>
        <w:tc>
          <w:tcPr>
            <w:tcW w:w="1918" w:type="dxa"/>
          </w:tcPr>
          <w:p w14:paraId="1FA9376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GSM850 or CDMA850</w:t>
            </w:r>
          </w:p>
        </w:tc>
        <w:tc>
          <w:tcPr>
            <w:tcW w:w="1657" w:type="dxa"/>
            <w:vAlign w:val="center"/>
          </w:tcPr>
          <w:p w14:paraId="39BF707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004A5D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FEBEA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883F88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9E200A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E40B81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367EBB1" w14:textId="77777777" w:rsidTr="000F7F5B">
        <w:trPr>
          <w:gridAfter w:val="1"/>
          <w:wAfter w:w="10" w:type="dxa"/>
          <w:jc w:val="center"/>
        </w:trPr>
        <w:tc>
          <w:tcPr>
            <w:tcW w:w="1918" w:type="dxa"/>
          </w:tcPr>
          <w:p w14:paraId="470DD462"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GSM900</w:t>
            </w:r>
          </w:p>
        </w:tc>
        <w:tc>
          <w:tcPr>
            <w:tcW w:w="1657" w:type="dxa"/>
            <w:vAlign w:val="center"/>
          </w:tcPr>
          <w:p w14:paraId="7899857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921 - 960</w:t>
            </w:r>
          </w:p>
        </w:tc>
        <w:tc>
          <w:tcPr>
            <w:tcW w:w="1082" w:type="dxa"/>
            <w:vAlign w:val="center"/>
          </w:tcPr>
          <w:p w14:paraId="34A347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6F82F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37115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DA011F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0DEEE4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AFBD063" w14:textId="77777777" w:rsidTr="000F7F5B">
        <w:trPr>
          <w:gridAfter w:val="1"/>
          <w:wAfter w:w="10" w:type="dxa"/>
          <w:jc w:val="center"/>
        </w:trPr>
        <w:tc>
          <w:tcPr>
            <w:tcW w:w="1918" w:type="dxa"/>
          </w:tcPr>
          <w:p w14:paraId="64C9AD3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DCS1800</w:t>
            </w:r>
          </w:p>
        </w:tc>
        <w:tc>
          <w:tcPr>
            <w:tcW w:w="1657" w:type="dxa"/>
            <w:vAlign w:val="center"/>
          </w:tcPr>
          <w:p w14:paraId="280798A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1805 - 1880</w:t>
            </w:r>
          </w:p>
          <w:p w14:paraId="4678584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11DF36D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B47C5E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B7FE2B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4288D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2D686B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44E0039" w14:textId="77777777" w:rsidTr="000F7F5B">
        <w:trPr>
          <w:gridAfter w:val="1"/>
          <w:wAfter w:w="10" w:type="dxa"/>
          <w:jc w:val="center"/>
        </w:trPr>
        <w:tc>
          <w:tcPr>
            <w:tcW w:w="1918" w:type="dxa"/>
          </w:tcPr>
          <w:p w14:paraId="497623A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PCS1900</w:t>
            </w:r>
          </w:p>
        </w:tc>
        <w:tc>
          <w:tcPr>
            <w:tcW w:w="1657" w:type="dxa"/>
            <w:vAlign w:val="center"/>
          </w:tcPr>
          <w:p w14:paraId="5441C42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7A0E34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E099E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20DF52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C8209E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3C2694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9A5E5CC" w14:textId="77777777" w:rsidTr="000F7F5B">
        <w:trPr>
          <w:gridAfter w:val="1"/>
          <w:wAfter w:w="10" w:type="dxa"/>
          <w:jc w:val="center"/>
        </w:trPr>
        <w:tc>
          <w:tcPr>
            <w:tcW w:w="1918" w:type="dxa"/>
          </w:tcPr>
          <w:p w14:paraId="3F6B30F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 or E-UTRA Band 1 or NR band n1</w:t>
            </w:r>
          </w:p>
        </w:tc>
        <w:tc>
          <w:tcPr>
            <w:tcW w:w="1657" w:type="dxa"/>
            <w:vAlign w:val="center"/>
          </w:tcPr>
          <w:p w14:paraId="0E43798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4D99460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C2006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3B2EB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1F30AF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3F92F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7492B8D" w14:textId="77777777" w:rsidTr="000F7F5B">
        <w:trPr>
          <w:gridAfter w:val="1"/>
          <w:wAfter w:w="10" w:type="dxa"/>
          <w:jc w:val="center"/>
        </w:trPr>
        <w:tc>
          <w:tcPr>
            <w:tcW w:w="1918" w:type="dxa"/>
          </w:tcPr>
          <w:p w14:paraId="5C6D8B9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II or E-UTRA Band 2 or NR band n2</w:t>
            </w:r>
          </w:p>
        </w:tc>
        <w:tc>
          <w:tcPr>
            <w:tcW w:w="1657" w:type="dxa"/>
            <w:vAlign w:val="center"/>
          </w:tcPr>
          <w:p w14:paraId="719005F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3D41380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A0F756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E16E8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FDC7D9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C9F8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C16F1BB" w14:textId="77777777" w:rsidTr="000F7F5B">
        <w:trPr>
          <w:gridAfter w:val="1"/>
          <w:wAfter w:w="10" w:type="dxa"/>
          <w:jc w:val="center"/>
        </w:trPr>
        <w:tc>
          <w:tcPr>
            <w:tcW w:w="1918" w:type="dxa"/>
          </w:tcPr>
          <w:p w14:paraId="3D18830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III or E-UTRA Band 3 or NR band n3</w:t>
            </w:r>
          </w:p>
        </w:tc>
        <w:tc>
          <w:tcPr>
            <w:tcW w:w="1657" w:type="dxa"/>
            <w:vAlign w:val="center"/>
          </w:tcPr>
          <w:p w14:paraId="7068B1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1805 - 1880</w:t>
            </w:r>
          </w:p>
          <w:p w14:paraId="7B62570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06B08F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E89FF4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F13CD3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5B3AEB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941604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6AF1A9D" w14:textId="77777777" w:rsidTr="000F7F5B">
        <w:trPr>
          <w:gridAfter w:val="1"/>
          <w:wAfter w:w="10" w:type="dxa"/>
          <w:jc w:val="center"/>
        </w:trPr>
        <w:tc>
          <w:tcPr>
            <w:tcW w:w="1918" w:type="dxa"/>
          </w:tcPr>
          <w:p w14:paraId="17449BC1"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IV or E-UTRA Band 4</w:t>
            </w:r>
          </w:p>
        </w:tc>
        <w:tc>
          <w:tcPr>
            <w:tcW w:w="1657" w:type="dxa"/>
            <w:vAlign w:val="center"/>
          </w:tcPr>
          <w:p w14:paraId="3E1808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2110 - 2155</w:t>
            </w:r>
          </w:p>
        </w:tc>
        <w:tc>
          <w:tcPr>
            <w:tcW w:w="1082" w:type="dxa"/>
            <w:vAlign w:val="center"/>
          </w:tcPr>
          <w:p w14:paraId="3B113B8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254E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53CE31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BE19D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95FAE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4BC0EB4" w14:textId="77777777" w:rsidTr="000F7F5B">
        <w:trPr>
          <w:gridAfter w:val="1"/>
          <w:wAfter w:w="10" w:type="dxa"/>
          <w:jc w:val="center"/>
        </w:trPr>
        <w:tc>
          <w:tcPr>
            <w:tcW w:w="1918" w:type="dxa"/>
          </w:tcPr>
          <w:p w14:paraId="469CD3E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 or E-UTRA Band 5 or NR band n5</w:t>
            </w:r>
          </w:p>
        </w:tc>
        <w:tc>
          <w:tcPr>
            <w:tcW w:w="1657" w:type="dxa"/>
            <w:vAlign w:val="center"/>
          </w:tcPr>
          <w:p w14:paraId="097AEB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4B9F493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8C8BCD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8005EB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13F571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5FC224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FE943AA" w14:textId="77777777" w:rsidTr="000F7F5B">
        <w:trPr>
          <w:gridAfter w:val="1"/>
          <w:wAfter w:w="10" w:type="dxa"/>
          <w:jc w:val="center"/>
        </w:trPr>
        <w:tc>
          <w:tcPr>
            <w:tcW w:w="1918" w:type="dxa"/>
          </w:tcPr>
          <w:p w14:paraId="6D8CF477"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VI or E-UTRA Band 6</w:t>
            </w:r>
          </w:p>
        </w:tc>
        <w:tc>
          <w:tcPr>
            <w:tcW w:w="1657" w:type="dxa"/>
            <w:vAlign w:val="center"/>
          </w:tcPr>
          <w:p w14:paraId="538B7AC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875 - 885</w:t>
            </w:r>
          </w:p>
        </w:tc>
        <w:tc>
          <w:tcPr>
            <w:tcW w:w="1082" w:type="dxa"/>
            <w:vAlign w:val="center"/>
          </w:tcPr>
          <w:p w14:paraId="28F226B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CC529E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2E660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B09903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8EF505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0D7209E" w14:textId="77777777" w:rsidTr="000F7F5B">
        <w:trPr>
          <w:gridAfter w:val="1"/>
          <w:wAfter w:w="10" w:type="dxa"/>
          <w:jc w:val="center"/>
        </w:trPr>
        <w:tc>
          <w:tcPr>
            <w:tcW w:w="1918" w:type="dxa"/>
          </w:tcPr>
          <w:p w14:paraId="02D59D90"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VII or E-UTRA Band 7 or NR band n7</w:t>
            </w:r>
          </w:p>
        </w:tc>
        <w:tc>
          <w:tcPr>
            <w:tcW w:w="1657" w:type="dxa"/>
            <w:vAlign w:val="center"/>
          </w:tcPr>
          <w:p w14:paraId="580A57C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2620 - 2690</w:t>
            </w:r>
          </w:p>
        </w:tc>
        <w:tc>
          <w:tcPr>
            <w:tcW w:w="1082" w:type="dxa"/>
            <w:vAlign w:val="center"/>
          </w:tcPr>
          <w:p w14:paraId="1FD57B0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BDDAC4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2283AB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C60C35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73394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3F3195C"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80B321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08DEE1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F35EE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68D153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D72EA7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C99C6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2528CD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E76EA04" w14:textId="77777777" w:rsidTr="000F7F5B">
        <w:trPr>
          <w:gridAfter w:val="1"/>
          <w:wAfter w:w="10" w:type="dxa"/>
          <w:jc w:val="center"/>
        </w:trPr>
        <w:tc>
          <w:tcPr>
            <w:tcW w:w="1918" w:type="dxa"/>
          </w:tcPr>
          <w:p w14:paraId="4020A9CD"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IX or E-UTRA Band 9</w:t>
            </w:r>
          </w:p>
        </w:tc>
        <w:tc>
          <w:tcPr>
            <w:tcW w:w="1657" w:type="dxa"/>
            <w:vAlign w:val="center"/>
          </w:tcPr>
          <w:p w14:paraId="401EECF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1844.9 - 1879.9</w:t>
            </w:r>
          </w:p>
        </w:tc>
        <w:tc>
          <w:tcPr>
            <w:tcW w:w="1082" w:type="dxa"/>
            <w:vAlign w:val="center"/>
          </w:tcPr>
          <w:p w14:paraId="7D75DB9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D75B5C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7CB544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E6C2DF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72C02D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C1DBFEE" w14:textId="77777777" w:rsidTr="000F7F5B">
        <w:trPr>
          <w:gridAfter w:val="1"/>
          <w:wAfter w:w="10" w:type="dxa"/>
          <w:jc w:val="center"/>
        </w:trPr>
        <w:tc>
          <w:tcPr>
            <w:tcW w:w="1918" w:type="dxa"/>
          </w:tcPr>
          <w:p w14:paraId="32FCA6D2"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 or E-UTRA Band 10</w:t>
            </w:r>
          </w:p>
        </w:tc>
        <w:tc>
          <w:tcPr>
            <w:tcW w:w="1657" w:type="dxa"/>
            <w:vAlign w:val="center"/>
          </w:tcPr>
          <w:p w14:paraId="21989A7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76696D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9A34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7CD54E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B3F407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498FC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1A44631" w14:textId="77777777" w:rsidTr="000F7F5B">
        <w:trPr>
          <w:gridAfter w:val="1"/>
          <w:wAfter w:w="10" w:type="dxa"/>
          <w:jc w:val="center"/>
        </w:trPr>
        <w:tc>
          <w:tcPr>
            <w:tcW w:w="1918" w:type="dxa"/>
          </w:tcPr>
          <w:p w14:paraId="4C590053"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 or E-UTRA Band 11</w:t>
            </w:r>
          </w:p>
        </w:tc>
        <w:tc>
          <w:tcPr>
            <w:tcW w:w="1657" w:type="dxa"/>
            <w:vAlign w:val="center"/>
          </w:tcPr>
          <w:p w14:paraId="0D6E5B8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1475.9 - 1495.9</w:t>
            </w:r>
          </w:p>
        </w:tc>
        <w:tc>
          <w:tcPr>
            <w:tcW w:w="1082" w:type="dxa"/>
            <w:vAlign w:val="center"/>
          </w:tcPr>
          <w:p w14:paraId="5DBA08A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4EBF5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B3E6D0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4E8C56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0EA254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AD71F19" w14:textId="77777777" w:rsidTr="000F7F5B">
        <w:trPr>
          <w:gridAfter w:val="1"/>
          <w:wAfter w:w="10" w:type="dxa"/>
          <w:jc w:val="center"/>
        </w:trPr>
        <w:tc>
          <w:tcPr>
            <w:tcW w:w="1918" w:type="dxa"/>
          </w:tcPr>
          <w:p w14:paraId="4625B13F"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 or E-UTRA Band 12 or NR band n12</w:t>
            </w:r>
          </w:p>
        </w:tc>
        <w:tc>
          <w:tcPr>
            <w:tcW w:w="1657" w:type="dxa"/>
            <w:vAlign w:val="center"/>
          </w:tcPr>
          <w:p w14:paraId="2F0DAA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729 - 746</w:t>
            </w:r>
          </w:p>
        </w:tc>
        <w:tc>
          <w:tcPr>
            <w:tcW w:w="1082" w:type="dxa"/>
            <w:vAlign w:val="center"/>
          </w:tcPr>
          <w:p w14:paraId="3A3FECB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167ED3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B04F3B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806499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441C9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2A44C95" w14:textId="77777777" w:rsidTr="000F7F5B">
        <w:trPr>
          <w:gridAfter w:val="1"/>
          <w:wAfter w:w="10" w:type="dxa"/>
          <w:jc w:val="center"/>
        </w:trPr>
        <w:tc>
          <w:tcPr>
            <w:tcW w:w="1918" w:type="dxa"/>
          </w:tcPr>
          <w:p w14:paraId="19D0D6E7"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XIIII or E-UTRA Band 13</w:t>
            </w:r>
            <w:r w:rsidRPr="00633ABC">
              <w:rPr>
                <w:rFonts w:ascii="Arial" w:hAnsi="Arial" w:cs="Arial"/>
                <w:sz w:val="18"/>
                <w:szCs w:val="18"/>
                <w:lang w:val="sv-SE"/>
              </w:rPr>
              <w:t xml:space="preserve"> or NR band n13</w:t>
            </w:r>
          </w:p>
        </w:tc>
        <w:tc>
          <w:tcPr>
            <w:tcW w:w="1657" w:type="dxa"/>
            <w:vAlign w:val="center"/>
          </w:tcPr>
          <w:p w14:paraId="7BD1271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746 - 756</w:t>
            </w:r>
          </w:p>
        </w:tc>
        <w:tc>
          <w:tcPr>
            <w:tcW w:w="1082" w:type="dxa"/>
            <w:vAlign w:val="center"/>
          </w:tcPr>
          <w:p w14:paraId="21D4BE8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99CE9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3C130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56A2FB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5B458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313E18A" w14:textId="77777777" w:rsidTr="000F7F5B">
        <w:trPr>
          <w:gridAfter w:val="1"/>
          <w:wAfter w:w="10" w:type="dxa"/>
          <w:jc w:val="center"/>
        </w:trPr>
        <w:tc>
          <w:tcPr>
            <w:tcW w:w="1918" w:type="dxa"/>
          </w:tcPr>
          <w:p w14:paraId="241AF55A"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XIV or E-UTRA Band 14</w:t>
            </w:r>
            <w:r w:rsidRPr="00633ABC">
              <w:rPr>
                <w:rFonts w:ascii="Arial" w:hAnsi="Arial" w:cs="Arial"/>
                <w:sz w:val="18"/>
                <w:szCs w:val="18"/>
                <w:lang w:val="sv-SE"/>
              </w:rPr>
              <w:t xml:space="preserve"> or NR band n14</w:t>
            </w:r>
          </w:p>
        </w:tc>
        <w:tc>
          <w:tcPr>
            <w:tcW w:w="1657" w:type="dxa"/>
            <w:vAlign w:val="center"/>
          </w:tcPr>
          <w:p w14:paraId="3943560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758 - 768</w:t>
            </w:r>
          </w:p>
        </w:tc>
        <w:tc>
          <w:tcPr>
            <w:tcW w:w="1082" w:type="dxa"/>
            <w:vAlign w:val="center"/>
          </w:tcPr>
          <w:p w14:paraId="674877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20B26A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0D5B53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196112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1D60B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4FEEF61" w14:textId="77777777" w:rsidTr="000F7F5B">
        <w:trPr>
          <w:gridAfter w:val="1"/>
          <w:wAfter w:w="10" w:type="dxa"/>
          <w:jc w:val="center"/>
        </w:trPr>
        <w:tc>
          <w:tcPr>
            <w:tcW w:w="1918" w:type="dxa"/>
          </w:tcPr>
          <w:p w14:paraId="2CC02BC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17</w:t>
            </w:r>
          </w:p>
        </w:tc>
        <w:tc>
          <w:tcPr>
            <w:tcW w:w="1657" w:type="dxa"/>
            <w:vAlign w:val="center"/>
          </w:tcPr>
          <w:p w14:paraId="635D019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734 - 746</w:t>
            </w:r>
          </w:p>
        </w:tc>
        <w:tc>
          <w:tcPr>
            <w:tcW w:w="1082" w:type="dxa"/>
            <w:vAlign w:val="center"/>
          </w:tcPr>
          <w:p w14:paraId="0212A5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05550A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4031D7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68D203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F199F3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FBB6A68" w14:textId="77777777" w:rsidTr="000F7F5B">
        <w:trPr>
          <w:gridAfter w:val="1"/>
          <w:wAfter w:w="10" w:type="dxa"/>
          <w:jc w:val="center"/>
        </w:trPr>
        <w:tc>
          <w:tcPr>
            <w:tcW w:w="1918" w:type="dxa"/>
          </w:tcPr>
          <w:p w14:paraId="03323EC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18</w:t>
            </w:r>
            <w:r w:rsidRPr="00633ABC">
              <w:rPr>
                <w:rFonts w:ascii="Arial" w:hAnsi="Arial" w:cs="Arial"/>
                <w:sz w:val="18"/>
                <w:szCs w:val="18"/>
              </w:rPr>
              <w:t xml:space="preserve"> or NR Band n18</w:t>
            </w:r>
          </w:p>
        </w:tc>
        <w:tc>
          <w:tcPr>
            <w:tcW w:w="1657" w:type="dxa"/>
            <w:vAlign w:val="center"/>
          </w:tcPr>
          <w:p w14:paraId="399EDFF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860 - 875</w:t>
            </w:r>
          </w:p>
        </w:tc>
        <w:tc>
          <w:tcPr>
            <w:tcW w:w="1082" w:type="dxa"/>
            <w:vAlign w:val="center"/>
          </w:tcPr>
          <w:p w14:paraId="1F01C1E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178588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0E8902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4EE031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9F9D05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06634C4" w14:textId="77777777" w:rsidTr="000F7F5B">
        <w:trPr>
          <w:gridAfter w:val="1"/>
          <w:wAfter w:w="10" w:type="dxa"/>
          <w:jc w:val="center"/>
        </w:trPr>
        <w:tc>
          <w:tcPr>
            <w:tcW w:w="1918" w:type="dxa"/>
          </w:tcPr>
          <w:p w14:paraId="63EE03D3"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XIX or E-UTRA Band 19</w:t>
            </w:r>
          </w:p>
        </w:tc>
        <w:tc>
          <w:tcPr>
            <w:tcW w:w="1657" w:type="dxa"/>
            <w:vAlign w:val="center"/>
          </w:tcPr>
          <w:p w14:paraId="3D15B3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875 - 890</w:t>
            </w:r>
          </w:p>
        </w:tc>
        <w:tc>
          <w:tcPr>
            <w:tcW w:w="1082" w:type="dxa"/>
            <w:vAlign w:val="center"/>
          </w:tcPr>
          <w:p w14:paraId="048129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A144C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7D9F9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038EB7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AE36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CE43FB4" w14:textId="77777777" w:rsidTr="000F7F5B">
        <w:trPr>
          <w:gridAfter w:val="1"/>
          <w:wAfter w:w="10" w:type="dxa"/>
          <w:jc w:val="center"/>
        </w:trPr>
        <w:tc>
          <w:tcPr>
            <w:tcW w:w="1918" w:type="dxa"/>
          </w:tcPr>
          <w:p w14:paraId="6C03024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FDD Band XX or E-UTRA Band 20 or NR band 20</w:t>
            </w:r>
          </w:p>
        </w:tc>
        <w:tc>
          <w:tcPr>
            <w:tcW w:w="1657" w:type="dxa"/>
            <w:vAlign w:val="center"/>
          </w:tcPr>
          <w:p w14:paraId="4A7BCED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791 - 821</w:t>
            </w:r>
          </w:p>
        </w:tc>
        <w:tc>
          <w:tcPr>
            <w:tcW w:w="1082" w:type="dxa"/>
            <w:vAlign w:val="center"/>
          </w:tcPr>
          <w:p w14:paraId="0ABADD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DBD537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337EFD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3F915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C3356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C4E3F2C" w14:textId="77777777" w:rsidTr="000F7F5B">
        <w:trPr>
          <w:gridAfter w:val="1"/>
          <w:wAfter w:w="10" w:type="dxa"/>
          <w:jc w:val="center"/>
        </w:trPr>
        <w:tc>
          <w:tcPr>
            <w:tcW w:w="1918" w:type="dxa"/>
          </w:tcPr>
          <w:p w14:paraId="3B6CB854"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 or E-UTRA Band 21</w:t>
            </w:r>
          </w:p>
        </w:tc>
        <w:tc>
          <w:tcPr>
            <w:tcW w:w="1657" w:type="dxa"/>
            <w:vAlign w:val="center"/>
          </w:tcPr>
          <w:p w14:paraId="54E843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1495.9 - 1510.9</w:t>
            </w:r>
          </w:p>
        </w:tc>
        <w:tc>
          <w:tcPr>
            <w:tcW w:w="1082" w:type="dxa"/>
            <w:vAlign w:val="center"/>
          </w:tcPr>
          <w:p w14:paraId="6D71C52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0A4A86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7DE60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91D4F0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46CC8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36085DB" w14:textId="77777777" w:rsidTr="000F7F5B">
        <w:trPr>
          <w:gridAfter w:val="1"/>
          <w:wAfter w:w="10" w:type="dxa"/>
          <w:jc w:val="center"/>
        </w:trPr>
        <w:tc>
          <w:tcPr>
            <w:tcW w:w="1918" w:type="dxa"/>
          </w:tcPr>
          <w:p w14:paraId="30DA29D1"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XXII or E-UTRA Band 22</w:t>
            </w:r>
          </w:p>
        </w:tc>
        <w:tc>
          <w:tcPr>
            <w:tcW w:w="1657" w:type="dxa"/>
            <w:vAlign w:val="center"/>
          </w:tcPr>
          <w:p w14:paraId="3C82FE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3510 - 3 590</w:t>
            </w:r>
          </w:p>
        </w:tc>
        <w:tc>
          <w:tcPr>
            <w:tcW w:w="1082" w:type="dxa"/>
            <w:vAlign w:val="center"/>
          </w:tcPr>
          <w:p w14:paraId="086C80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82E75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9F18E2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2E76C0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328E83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rsidDel="00643D9D" w14:paraId="239ADDF5" w14:textId="77777777" w:rsidTr="000F7F5B">
        <w:trPr>
          <w:gridAfter w:val="1"/>
          <w:wAfter w:w="10" w:type="dxa"/>
          <w:jc w:val="center"/>
          <w:del w:id="158" w:author="Ng, Man Hung (Nokia - GB)" w:date="2021-09-27T20:07:00Z"/>
        </w:trPr>
        <w:tc>
          <w:tcPr>
            <w:tcW w:w="1918" w:type="dxa"/>
          </w:tcPr>
          <w:p w14:paraId="48FBE52B" w14:textId="77777777" w:rsidR="00A333A8" w:rsidRPr="00633ABC" w:rsidDel="00643D9D" w:rsidRDefault="00A333A8" w:rsidP="000F7F5B">
            <w:pPr>
              <w:keepNext/>
              <w:keepLines/>
              <w:spacing w:after="0"/>
              <w:rPr>
                <w:del w:id="159" w:author="Ng, Man Hung (Nokia - GB)" w:date="2021-09-27T20:07:00Z"/>
                <w:rFonts w:ascii="Arial" w:hAnsi="Arial" w:cs="Arial"/>
                <w:sz w:val="18"/>
                <w:szCs w:val="18"/>
                <w:lang w:eastAsia="ja-JP"/>
              </w:rPr>
            </w:pPr>
            <w:del w:id="160" w:author="Ng, Man Hung (Nokia - GB)" w:date="2021-09-27T20:07:00Z">
              <w:r w:rsidRPr="00633ABC" w:rsidDel="00643D9D">
                <w:rPr>
                  <w:rFonts w:ascii="Arial" w:hAnsi="Arial" w:cs="Arial"/>
                  <w:sz w:val="18"/>
                  <w:szCs w:val="18"/>
                  <w:lang w:eastAsia="ja-JP"/>
                </w:rPr>
                <w:delText>E-UTRA Band 23</w:delText>
              </w:r>
            </w:del>
          </w:p>
        </w:tc>
        <w:tc>
          <w:tcPr>
            <w:tcW w:w="1657" w:type="dxa"/>
            <w:vAlign w:val="center"/>
          </w:tcPr>
          <w:p w14:paraId="02938ED2" w14:textId="77777777" w:rsidR="00A333A8" w:rsidRPr="00633ABC" w:rsidDel="00643D9D" w:rsidRDefault="00A333A8" w:rsidP="000F7F5B">
            <w:pPr>
              <w:keepNext/>
              <w:keepLines/>
              <w:spacing w:after="0"/>
              <w:jc w:val="center"/>
              <w:rPr>
                <w:del w:id="161" w:author="Ng, Man Hung (Nokia - GB)" w:date="2021-09-27T20:07:00Z"/>
                <w:rFonts w:ascii="Arial" w:hAnsi="Arial"/>
                <w:sz w:val="18"/>
                <w:lang w:eastAsia="ja-JP"/>
              </w:rPr>
            </w:pPr>
            <w:del w:id="162" w:author="Ng, Man Hung (Nokia - GB)" w:date="2021-09-27T20:07:00Z">
              <w:r w:rsidRPr="00633ABC" w:rsidDel="00643D9D">
                <w:rPr>
                  <w:rFonts w:ascii="Arial" w:hAnsi="Arial"/>
                  <w:sz w:val="18"/>
                  <w:lang w:eastAsia="ja-JP"/>
                </w:rPr>
                <w:delText>2180 - 2200</w:delText>
              </w:r>
            </w:del>
          </w:p>
        </w:tc>
        <w:tc>
          <w:tcPr>
            <w:tcW w:w="1082" w:type="dxa"/>
            <w:vAlign w:val="center"/>
          </w:tcPr>
          <w:p w14:paraId="71DACCDA" w14:textId="77777777" w:rsidR="00A333A8" w:rsidRPr="00633ABC" w:rsidDel="00643D9D" w:rsidRDefault="00A333A8" w:rsidP="000F7F5B">
            <w:pPr>
              <w:keepNext/>
              <w:keepLines/>
              <w:spacing w:after="0"/>
              <w:jc w:val="center"/>
              <w:rPr>
                <w:del w:id="163" w:author="Ng, Man Hung (Nokia - GB)" w:date="2021-09-27T20:07:00Z"/>
                <w:rFonts w:ascii="Arial" w:hAnsi="Arial" w:cs="v5.0.0"/>
                <w:sz w:val="18"/>
                <w:lang w:eastAsia="ja-JP"/>
              </w:rPr>
            </w:pPr>
            <w:del w:id="164" w:author="Ng, Man Hung (Nokia - GB)" w:date="2021-09-27T20:07:00Z">
              <w:r w:rsidRPr="00633ABC" w:rsidDel="00643D9D">
                <w:rPr>
                  <w:rFonts w:ascii="Arial" w:hAnsi="Arial"/>
                  <w:sz w:val="18"/>
                  <w:lang w:eastAsia="ja-JP"/>
                </w:rPr>
                <w:delText>+46</w:delText>
              </w:r>
            </w:del>
          </w:p>
        </w:tc>
        <w:tc>
          <w:tcPr>
            <w:tcW w:w="1134" w:type="dxa"/>
            <w:vAlign w:val="center"/>
          </w:tcPr>
          <w:p w14:paraId="71F1BABC" w14:textId="77777777" w:rsidR="00A333A8" w:rsidRPr="00633ABC" w:rsidDel="00643D9D" w:rsidRDefault="00A333A8" w:rsidP="000F7F5B">
            <w:pPr>
              <w:keepNext/>
              <w:keepLines/>
              <w:spacing w:after="0"/>
              <w:jc w:val="center"/>
              <w:rPr>
                <w:del w:id="165" w:author="Ng, Man Hung (Nokia - GB)" w:date="2021-09-27T20:07:00Z"/>
                <w:rFonts w:ascii="Arial" w:hAnsi="Arial"/>
                <w:sz w:val="18"/>
                <w:lang w:eastAsia="ja-JP"/>
              </w:rPr>
            </w:pPr>
            <w:del w:id="166" w:author="Ng, Man Hung (Nokia - GB)" w:date="2021-09-27T20:07:00Z">
              <w:r w:rsidRPr="00633ABC" w:rsidDel="00643D9D">
                <w:rPr>
                  <w:rFonts w:ascii="Arial" w:hAnsi="Arial"/>
                  <w:sz w:val="18"/>
                  <w:lang w:eastAsia="ja-JP"/>
                </w:rPr>
                <w:delText>+38</w:delText>
              </w:r>
            </w:del>
          </w:p>
        </w:tc>
        <w:tc>
          <w:tcPr>
            <w:tcW w:w="1134" w:type="dxa"/>
            <w:vAlign w:val="center"/>
          </w:tcPr>
          <w:p w14:paraId="6195B2A9" w14:textId="77777777" w:rsidR="00A333A8" w:rsidRPr="00633ABC" w:rsidDel="00643D9D" w:rsidRDefault="00A333A8" w:rsidP="000F7F5B">
            <w:pPr>
              <w:keepNext/>
              <w:keepLines/>
              <w:spacing w:after="0"/>
              <w:jc w:val="center"/>
              <w:rPr>
                <w:del w:id="167" w:author="Ng, Man Hung (Nokia - GB)" w:date="2021-09-27T20:07:00Z"/>
                <w:rFonts w:ascii="Arial" w:hAnsi="Arial"/>
                <w:sz w:val="18"/>
                <w:lang w:eastAsia="ja-JP"/>
              </w:rPr>
            </w:pPr>
            <w:del w:id="168" w:author="Ng, Man Hung (Nokia - GB)" w:date="2021-09-27T20:07:00Z">
              <w:r w:rsidRPr="00633ABC" w:rsidDel="00643D9D">
                <w:rPr>
                  <w:rFonts w:ascii="Arial" w:hAnsi="Arial"/>
                  <w:sz w:val="18"/>
                  <w:lang w:eastAsia="ja-JP"/>
                </w:rPr>
                <w:delText>+24</w:delText>
              </w:r>
            </w:del>
          </w:p>
        </w:tc>
        <w:tc>
          <w:tcPr>
            <w:tcW w:w="1701" w:type="dxa"/>
            <w:vAlign w:val="center"/>
          </w:tcPr>
          <w:p w14:paraId="46F3DAAE" w14:textId="77777777" w:rsidR="00A333A8" w:rsidRPr="00633ABC" w:rsidDel="00643D9D" w:rsidRDefault="00A333A8" w:rsidP="000F7F5B">
            <w:pPr>
              <w:keepNext/>
              <w:keepLines/>
              <w:spacing w:after="0"/>
              <w:jc w:val="center"/>
              <w:rPr>
                <w:del w:id="169" w:author="Ng, Man Hung (Nokia - GB)" w:date="2021-09-27T20:07:00Z"/>
                <w:rFonts w:ascii="Arial" w:hAnsi="Arial"/>
                <w:sz w:val="18"/>
                <w:lang w:eastAsia="ja-JP"/>
              </w:rPr>
            </w:pPr>
            <w:del w:id="170" w:author="Ng, Man Hung (Nokia - GB)" w:date="2021-09-27T20:07:00Z">
              <w:r w:rsidRPr="00633ABC" w:rsidDel="00643D9D">
                <w:rPr>
                  <w:rFonts w:ascii="Arial" w:hAnsi="Arial"/>
                  <w:sz w:val="18"/>
                  <w:lang w:eastAsia="ja-JP"/>
                </w:rPr>
                <w:delText>EIS</w:delText>
              </w:r>
              <w:r w:rsidRPr="00633ABC" w:rsidDel="00643D9D">
                <w:rPr>
                  <w:rFonts w:ascii="Arial" w:hAnsi="Arial"/>
                  <w:sz w:val="18"/>
                  <w:vertAlign w:val="subscript"/>
                  <w:lang w:eastAsia="ja-JP"/>
                </w:rPr>
                <w:delText>minSENS</w:delText>
              </w:r>
              <w:r w:rsidRPr="00633ABC" w:rsidDel="00643D9D">
                <w:rPr>
                  <w:rFonts w:ascii="Arial" w:hAnsi="Arial"/>
                  <w:sz w:val="18"/>
                  <w:lang w:eastAsia="ja-JP"/>
                </w:rPr>
                <w:delText xml:space="preserve"> + x dB (NOTE 1)</w:delText>
              </w:r>
            </w:del>
          </w:p>
        </w:tc>
        <w:tc>
          <w:tcPr>
            <w:tcW w:w="1167" w:type="dxa"/>
            <w:vAlign w:val="center"/>
          </w:tcPr>
          <w:p w14:paraId="14192486" w14:textId="77777777" w:rsidR="00A333A8" w:rsidRPr="00633ABC" w:rsidDel="00643D9D" w:rsidRDefault="00A333A8" w:rsidP="000F7F5B">
            <w:pPr>
              <w:keepNext/>
              <w:keepLines/>
              <w:spacing w:after="0"/>
              <w:jc w:val="center"/>
              <w:rPr>
                <w:del w:id="171" w:author="Ng, Man Hung (Nokia - GB)" w:date="2021-09-27T20:07:00Z"/>
                <w:rFonts w:ascii="Arial" w:hAnsi="Arial" w:cs="v5.0.0"/>
                <w:sz w:val="18"/>
                <w:lang w:eastAsia="ja-JP"/>
              </w:rPr>
            </w:pPr>
            <w:del w:id="172" w:author="Ng, Man Hung (Nokia - GB)" w:date="2021-09-27T20:07:00Z">
              <w:r w:rsidRPr="00633ABC" w:rsidDel="00643D9D">
                <w:rPr>
                  <w:rFonts w:ascii="Arial" w:hAnsi="Arial"/>
                  <w:sz w:val="18"/>
                  <w:lang w:eastAsia="ja-JP"/>
                </w:rPr>
                <w:delText>CW carrier</w:delText>
              </w:r>
            </w:del>
          </w:p>
        </w:tc>
      </w:tr>
      <w:tr w:rsidR="00A333A8" w:rsidRPr="00633ABC" w14:paraId="035B5884" w14:textId="77777777" w:rsidTr="000F7F5B">
        <w:trPr>
          <w:gridAfter w:val="1"/>
          <w:wAfter w:w="10" w:type="dxa"/>
          <w:jc w:val="center"/>
        </w:trPr>
        <w:tc>
          <w:tcPr>
            <w:tcW w:w="1918" w:type="dxa"/>
          </w:tcPr>
          <w:p w14:paraId="0741B91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lastRenderedPageBreak/>
              <w:t>E-UTRA Band 24</w:t>
            </w:r>
            <w:r w:rsidRPr="00633ABC">
              <w:rPr>
                <w:rFonts w:ascii="Arial" w:hAnsi="Arial" w:cs="Arial"/>
                <w:sz w:val="18"/>
                <w:szCs w:val="18"/>
              </w:rPr>
              <w:t xml:space="preserve"> or NR band n24</w:t>
            </w:r>
          </w:p>
        </w:tc>
        <w:tc>
          <w:tcPr>
            <w:tcW w:w="1657" w:type="dxa"/>
            <w:vAlign w:val="center"/>
          </w:tcPr>
          <w:p w14:paraId="7F66DD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1525 - 1559</w:t>
            </w:r>
          </w:p>
        </w:tc>
        <w:tc>
          <w:tcPr>
            <w:tcW w:w="1082" w:type="dxa"/>
          </w:tcPr>
          <w:p w14:paraId="28524D4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v5.0.0"/>
                <w:sz w:val="18"/>
                <w:lang w:eastAsia="ja-JP"/>
              </w:rPr>
              <w:t>+46</w:t>
            </w:r>
          </w:p>
        </w:tc>
        <w:tc>
          <w:tcPr>
            <w:tcW w:w="1134" w:type="dxa"/>
            <w:vAlign w:val="center"/>
          </w:tcPr>
          <w:p w14:paraId="786A543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22D6BC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438D0C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15128A9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v5.0.0"/>
                <w:sz w:val="18"/>
                <w:lang w:eastAsia="ja-JP"/>
              </w:rPr>
              <w:t>CW carrier</w:t>
            </w:r>
          </w:p>
        </w:tc>
      </w:tr>
      <w:tr w:rsidR="00A333A8" w:rsidRPr="00633ABC" w14:paraId="51C95315" w14:textId="77777777" w:rsidTr="000F7F5B">
        <w:trPr>
          <w:gridAfter w:val="1"/>
          <w:wAfter w:w="10" w:type="dxa"/>
          <w:jc w:val="center"/>
        </w:trPr>
        <w:tc>
          <w:tcPr>
            <w:tcW w:w="1918" w:type="dxa"/>
          </w:tcPr>
          <w:p w14:paraId="625F6005"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w:t>
            </w:r>
            <w:r w:rsidRPr="00633ABC">
              <w:rPr>
                <w:rFonts w:ascii="Arial" w:hAnsi="Arial" w:cs="Arial"/>
                <w:sz w:val="18"/>
                <w:szCs w:val="18"/>
                <w:lang w:val="sv-SE" w:eastAsia="zh-CN"/>
              </w:rPr>
              <w:t>V</w:t>
            </w:r>
            <w:r w:rsidRPr="00633ABC">
              <w:rPr>
                <w:rFonts w:ascii="Arial" w:hAnsi="Arial" w:cs="Arial"/>
                <w:sz w:val="18"/>
                <w:szCs w:val="18"/>
                <w:lang w:val="sv-SE" w:eastAsia="ja-JP"/>
              </w:rPr>
              <w:t xml:space="preserve"> or E-UTRA Band 2</w:t>
            </w:r>
            <w:r w:rsidRPr="00633ABC">
              <w:rPr>
                <w:rFonts w:ascii="Arial" w:hAnsi="Arial" w:cs="Arial"/>
                <w:sz w:val="18"/>
                <w:szCs w:val="18"/>
                <w:lang w:val="sv-SE" w:eastAsia="zh-CN"/>
              </w:rPr>
              <w:t>5 or NR band n25</w:t>
            </w:r>
          </w:p>
        </w:tc>
        <w:tc>
          <w:tcPr>
            <w:tcW w:w="1657" w:type="dxa"/>
            <w:vAlign w:val="center"/>
          </w:tcPr>
          <w:p w14:paraId="7FF396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w:t>
            </w:r>
            <w:r w:rsidRPr="00633ABC">
              <w:rPr>
                <w:rFonts w:ascii="Arial" w:hAnsi="Arial"/>
                <w:sz w:val="18"/>
                <w:lang w:eastAsia="zh-CN"/>
              </w:rPr>
              <w:t>5</w:t>
            </w:r>
          </w:p>
        </w:tc>
        <w:tc>
          <w:tcPr>
            <w:tcW w:w="1082" w:type="dxa"/>
            <w:vAlign w:val="center"/>
          </w:tcPr>
          <w:p w14:paraId="3ED3428F"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+46</w:t>
            </w:r>
          </w:p>
        </w:tc>
        <w:tc>
          <w:tcPr>
            <w:tcW w:w="1134" w:type="dxa"/>
            <w:vAlign w:val="center"/>
          </w:tcPr>
          <w:p w14:paraId="49AD486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7BEA8A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859BCD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AEE663"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CW carrier</w:t>
            </w:r>
          </w:p>
        </w:tc>
      </w:tr>
      <w:tr w:rsidR="00A333A8" w:rsidRPr="00633ABC" w14:paraId="6A7D0E7C" w14:textId="77777777" w:rsidTr="000F7F5B">
        <w:trPr>
          <w:gridAfter w:val="1"/>
          <w:wAfter w:w="10" w:type="dxa"/>
          <w:jc w:val="center"/>
        </w:trPr>
        <w:tc>
          <w:tcPr>
            <w:tcW w:w="1918" w:type="dxa"/>
          </w:tcPr>
          <w:p w14:paraId="338534DB"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XXVI or E-UTRA Band 26 or NR band n26</w:t>
            </w:r>
          </w:p>
        </w:tc>
        <w:tc>
          <w:tcPr>
            <w:tcW w:w="1657" w:type="dxa"/>
            <w:vAlign w:val="center"/>
          </w:tcPr>
          <w:p w14:paraId="18498270"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859 - 894</w:t>
            </w:r>
          </w:p>
        </w:tc>
        <w:tc>
          <w:tcPr>
            <w:tcW w:w="1082" w:type="dxa"/>
            <w:vAlign w:val="center"/>
          </w:tcPr>
          <w:p w14:paraId="571DC419"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+46</w:t>
            </w:r>
          </w:p>
        </w:tc>
        <w:tc>
          <w:tcPr>
            <w:tcW w:w="1134" w:type="dxa"/>
            <w:vAlign w:val="center"/>
          </w:tcPr>
          <w:p w14:paraId="2BF8E2E0"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+38</w:t>
            </w:r>
          </w:p>
        </w:tc>
        <w:tc>
          <w:tcPr>
            <w:tcW w:w="1134" w:type="dxa"/>
            <w:vAlign w:val="center"/>
          </w:tcPr>
          <w:p w14:paraId="06248585" w14:textId="77777777" w:rsidR="00A333A8" w:rsidRPr="00633ABC" w:rsidRDefault="00A333A8" w:rsidP="000F7F5B">
            <w:pPr>
              <w:keepNext/>
              <w:keepLines/>
              <w:spacing w:after="0"/>
              <w:jc w:val="center"/>
              <w:rPr>
                <w:rFonts w:ascii="Arial" w:hAnsi="Arial"/>
                <w:sz w:val="18"/>
                <w:lang w:val="sv-SE" w:eastAsia="ja-JP"/>
              </w:rPr>
            </w:pPr>
            <w:r w:rsidRPr="00633ABC">
              <w:rPr>
                <w:rFonts w:ascii="Arial" w:hAnsi="Arial"/>
                <w:sz w:val="18"/>
                <w:lang w:val="sv-SE" w:eastAsia="ja-JP"/>
              </w:rPr>
              <w:t>+24</w:t>
            </w:r>
          </w:p>
        </w:tc>
        <w:tc>
          <w:tcPr>
            <w:tcW w:w="1701" w:type="dxa"/>
            <w:vAlign w:val="center"/>
          </w:tcPr>
          <w:p w14:paraId="4222E02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EFD679F" w14:textId="77777777" w:rsidR="00A333A8" w:rsidRPr="00633ABC" w:rsidRDefault="00A333A8" w:rsidP="000F7F5B">
            <w:pPr>
              <w:keepNext/>
              <w:keepLines/>
              <w:spacing w:after="0"/>
              <w:jc w:val="center"/>
              <w:rPr>
                <w:rFonts w:ascii="Arial" w:hAnsi="Arial" w:cs="v5.0.0"/>
                <w:sz w:val="18"/>
                <w:lang w:eastAsia="ja-JP"/>
              </w:rPr>
            </w:pPr>
            <w:r w:rsidRPr="00633ABC">
              <w:rPr>
                <w:rFonts w:ascii="Arial" w:hAnsi="Arial"/>
                <w:sz w:val="18"/>
                <w:lang w:eastAsia="ja-JP"/>
              </w:rPr>
              <w:t>CW carrier</w:t>
            </w:r>
          </w:p>
        </w:tc>
      </w:tr>
      <w:tr w:rsidR="00A333A8" w:rsidRPr="00633ABC" w14:paraId="428D0CB0" w14:textId="77777777" w:rsidTr="000F7F5B">
        <w:trPr>
          <w:gridAfter w:val="1"/>
          <w:wAfter w:w="10" w:type="dxa"/>
          <w:jc w:val="center"/>
        </w:trPr>
        <w:tc>
          <w:tcPr>
            <w:tcW w:w="1918" w:type="dxa"/>
          </w:tcPr>
          <w:p w14:paraId="5AA18F1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27</w:t>
            </w:r>
          </w:p>
        </w:tc>
        <w:tc>
          <w:tcPr>
            <w:tcW w:w="1657" w:type="dxa"/>
            <w:vAlign w:val="center"/>
          </w:tcPr>
          <w:p w14:paraId="02FAB88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852 – 869</w:t>
            </w:r>
          </w:p>
        </w:tc>
        <w:tc>
          <w:tcPr>
            <w:tcW w:w="1082" w:type="dxa"/>
            <w:vAlign w:val="center"/>
          </w:tcPr>
          <w:p w14:paraId="6786BB3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6C9C79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5FBA23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8AB2B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0F783E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81A472B" w14:textId="77777777" w:rsidTr="000F7F5B">
        <w:trPr>
          <w:gridAfter w:val="1"/>
          <w:wAfter w:w="10" w:type="dxa"/>
          <w:jc w:val="center"/>
        </w:trPr>
        <w:tc>
          <w:tcPr>
            <w:tcW w:w="1918" w:type="dxa"/>
          </w:tcPr>
          <w:p w14:paraId="382CA3D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28 or or NR band n28</w:t>
            </w:r>
          </w:p>
        </w:tc>
        <w:tc>
          <w:tcPr>
            <w:tcW w:w="1657" w:type="dxa"/>
            <w:vAlign w:val="center"/>
          </w:tcPr>
          <w:p w14:paraId="23972CA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758 – 803</w:t>
            </w:r>
          </w:p>
        </w:tc>
        <w:tc>
          <w:tcPr>
            <w:tcW w:w="1082" w:type="dxa"/>
          </w:tcPr>
          <w:p w14:paraId="7998D4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71F869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F7BD08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1BFBE4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298255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E6F8E13" w14:textId="77777777" w:rsidTr="000F7F5B">
        <w:trPr>
          <w:gridAfter w:val="1"/>
          <w:wAfter w:w="10" w:type="dxa"/>
          <w:jc w:val="center"/>
        </w:trPr>
        <w:tc>
          <w:tcPr>
            <w:tcW w:w="1918" w:type="dxa"/>
          </w:tcPr>
          <w:p w14:paraId="7328F0C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29 or NR Band n29</w:t>
            </w:r>
          </w:p>
        </w:tc>
        <w:tc>
          <w:tcPr>
            <w:tcW w:w="1657" w:type="dxa"/>
            <w:vAlign w:val="center"/>
          </w:tcPr>
          <w:p w14:paraId="04A99F9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717 - 728</w:t>
            </w:r>
          </w:p>
        </w:tc>
        <w:tc>
          <w:tcPr>
            <w:tcW w:w="1082" w:type="dxa"/>
          </w:tcPr>
          <w:p w14:paraId="7A5C3E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FDA25C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EE85E7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237D024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0DCC373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ACE2C14" w14:textId="77777777" w:rsidTr="000F7F5B">
        <w:trPr>
          <w:gridAfter w:val="1"/>
          <w:wAfter w:w="10" w:type="dxa"/>
          <w:jc w:val="center"/>
        </w:trPr>
        <w:tc>
          <w:tcPr>
            <w:tcW w:w="1918" w:type="dxa"/>
          </w:tcPr>
          <w:p w14:paraId="48AA5F38"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30</w:t>
            </w:r>
            <w:r w:rsidRPr="00633ABC">
              <w:rPr>
                <w:rFonts w:ascii="Arial" w:hAnsi="Arial" w:cs="Arial"/>
                <w:sz w:val="18"/>
                <w:szCs w:val="18"/>
                <w:lang w:val="sv-SE"/>
              </w:rPr>
              <w:t xml:space="preserve"> or NR band n30</w:t>
            </w:r>
          </w:p>
        </w:tc>
        <w:tc>
          <w:tcPr>
            <w:tcW w:w="1657" w:type="dxa"/>
            <w:vAlign w:val="center"/>
          </w:tcPr>
          <w:p w14:paraId="4B13CBF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2350 - 2360</w:t>
            </w:r>
          </w:p>
        </w:tc>
        <w:tc>
          <w:tcPr>
            <w:tcW w:w="1082" w:type="dxa"/>
            <w:vAlign w:val="center"/>
          </w:tcPr>
          <w:p w14:paraId="5184E7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2A37E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526D6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E0814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6FBF40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7A2DEAD" w14:textId="77777777" w:rsidTr="000F7F5B">
        <w:trPr>
          <w:gridAfter w:val="1"/>
          <w:wAfter w:w="10" w:type="dxa"/>
          <w:jc w:val="center"/>
        </w:trPr>
        <w:tc>
          <w:tcPr>
            <w:tcW w:w="1918" w:type="dxa"/>
          </w:tcPr>
          <w:p w14:paraId="727DCC2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5F0F2DD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645F952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41EA14D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4C2F73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5377495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22454CD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0A9A6DA" w14:textId="77777777" w:rsidTr="000F7F5B">
        <w:trPr>
          <w:gridAfter w:val="1"/>
          <w:wAfter w:w="10" w:type="dxa"/>
          <w:jc w:val="center"/>
        </w:trPr>
        <w:tc>
          <w:tcPr>
            <w:tcW w:w="1918" w:type="dxa"/>
          </w:tcPr>
          <w:p w14:paraId="1E45809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6B640B3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780ED9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6CCD310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16DF827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179DA2E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157EE8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CD77BC8" w14:textId="77777777" w:rsidTr="000F7F5B">
        <w:trPr>
          <w:gridAfter w:val="1"/>
          <w:wAfter w:w="10" w:type="dxa"/>
          <w:jc w:val="center"/>
        </w:trPr>
        <w:tc>
          <w:tcPr>
            <w:tcW w:w="1918" w:type="dxa"/>
          </w:tcPr>
          <w:p w14:paraId="4772CFD0"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XXXII or E-UTRA Band 32</w:t>
            </w:r>
          </w:p>
        </w:tc>
        <w:tc>
          <w:tcPr>
            <w:tcW w:w="1657" w:type="dxa"/>
            <w:vAlign w:val="center"/>
          </w:tcPr>
          <w:p w14:paraId="1A9B378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1452 - 1496</w:t>
            </w:r>
          </w:p>
          <w:p w14:paraId="4FAD1AA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(NOTE-5)</w:t>
            </w:r>
          </w:p>
        </w:tc>
        <w:tc>
          <w:tcPr>
            <w:tcW w:w="1082" w:type="dxa"/>
            <w:vAlign w:val="center"/>
          </w:tcPr>
          <w:p w14:paraId="3EE3EA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8970B2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594B35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4B1AD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F59387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1087AC96" w14:textId="77777777" w:rsidTr="000F7F5B">
        <w:trPr>
          <w:gridAfter w:val="1"/>
          <w:wAfter w:w="10" w:type="dxa"/>
          <w:jc w:val="center"/>
        </w:trPr>
        <w:tc>
          <w:tcPr>
            <w:tcW w:w="1918" w:type="dxa"/>
          </w:tcPr>
          <w:p w14:paraId="11B45FA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33</w:t>
            </w:r>
          </w:p>
        </w:tc>
        <w:tc>
          <w:tcPr>
            <w:tcW w:w="1657" w:type="dxa"/>
            <w:vAlign w:val="center"/>
          </w:tcPr>
          <w:p w14:paraId="4FC5714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1900 - 1920</w:t>
            </w:r>
          </w:p>
        </w:tc>
        <w:tc>
          <w:tcPr>
            <w:tcW w:w="1082" w:type="dxa"/>
            <w:vAlign w:val="center"/>
          </w:tcPr>
          <w:p w14:paraId="6497060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0CE5F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82FDD9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F54F9D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0297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1DDE448" w14:textId="77777777" w:rsidTr="000F7F5B">
        <w:trPr>
          <w:gridAfter w:val="1"/>
          <w:wAfter w:w="10" w:type="dxa"/>
          <w:jc w:val="center"/>
        </w:trPr>
        <w:tc>
          <w:tcPr>
            <w:tcW w:w="1918" w:type="dxa"/>
          </w:tcPr>
          <w:p w14:paraId="3FF4A0A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34 or NR band n34</w:t>
            </w:r>
          </w:p>
        </w:tc>
        <w:tc>
          <w:tcPr>
            <w:tcW w:w="1657" w:type="dxa"/>
            <w:vAlign w:val="center"/>
          </w:tcPr>
          <w:p w14:paraId="26C4F0C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2010 - 2025</w:t>
            </w:r>
          </w:p>
        </w:tc>
        <w:tc>
          <w:tcPr>
            <w:tcW w:w="1082" w:type="dxa"/>
            <w:vAlign w:val="center"/>
          </w:tcPr>
          <w:p w14:paraId="6C56CE2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2F74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C8D886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CB7073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49C0E5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292B0F0E" w14:textId="77777777" w:rsidTr="000F7F5B">
        <w:trPr>
          <w:gridAfter w:val="1"/>
          <w:wAfter w:w="10" w:type="dxa"/>
          <w:jc w:val="center"/>
        </w:trPr>
        <w:tc>
          <w:tcPr>
            <w:tcW w:w="1918" w:type="dxa"/>
          </w:tcPr>
          <w:p w14:paraId="688B9A76"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35</w:t>
            </w:r>
          </w:p>
        </w:tc>
        <w:tc>
          <w:tcPr>
            <w:tcW w:w="1657" w:type="dxa"/>
            <w:vAlign w:val="center"/>
          </w:tcPr>
          <w:p w14:paraId="4EB187E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1850 - 1910</w:t>
            </w:r>
          </w:p>
        </w:tc>
        <w:tc>
          <w:tcPr>
            <w:tcW w:w="1082" w:type="dxa"/>
            <w:vAlign w:val="center"/>
          </w:tcPr>
          <w:p w14:paraId="0BB72C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D3952B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B282CD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F4C606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01B7A2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3E42B5D" w14:textId="77777777" w:rsidTr="000F7F5B">
        <w:trPr>
          <w:gridAfter w:val="1"/>
          <w:wAfter w:w="10" w:type="dxa"/>
          <w:jc w:val="center"/>
        </w:trPr>
        <w:tc>
          <w:tcPr>
            <w:tcW w:w="1918" w:type="dxa"/>
          </w:tcPr>
          <w:p w14:paraId="73ED457A"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36</w:t>
            </w:r>
          </w:p>
        </w:tc>
        <w:tc>
          <w:tcPr>
            <w:tcW w:w="1657" w:type="dxa"/>
            <w:vAlign w:val="center"/>
          </w:tcPr>
          <w:p w14:paraId="708F5EC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4733726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BB7996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D83E32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7AEED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CC7B12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C1D3CFF" w14:textId="77777777" w:rsidTr="000F7F5B">
        <w:trPr>
          <w:gridAfter w:val="1"/>
          <w:wAfter w:w="10" w:type="dxa"/>
          <w:jc w:val="center"/>
        </w:trPr>
        <w:tc>
          <w:tcPr>
            <w:tcW w:w="1918" w:type="dxa"/>
          </w:tcPr>
          <w:p w14:paraId="436074D6"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c) or E-UTRA TDD Band 37</w:t>
            </w:r>
          </w:p>
        </w:tc>
        <w:tc>
          <w:tcPr>
            <w:tcW w:w="1657" w:type="dxa"/>
            <w:vAlign w:val="center"/>
          </w:tcPr>
          <w:p w14:paraId="666F1EB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1910 - 1930</w:t>
            </w:r>
          </w:p>
        </w:tc>
        <w:tc>
          <w:tcPr>
            <w:tcW w:w="1082" w:type="dxa"/>
            <w:vAlign w:val="center"/>
          </w:tcPr>
          <w:p w14:paraId="4FFA3EA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E4357C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88B3A7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04EEAE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E95990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2634CBE" w14:textId="77777777" w:rsidTr="000F7F5B">
        <w:trPr>
          <w:gridAfter w:val="1"/>
          <w:wAfter w:w="10" w:type="dxa"/>
          <w:jc w:val="center"/>
        </w:trPr>
        <w:tc>
          <w:tcPr>
            <w:tcW w:w="1918" w:type="dxa"/>
          </w:tcPr>
          <w:p w14:paraId="68B9E218"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UTRA TDD Band d) or E-UTRA Band 38 or NR band n38</w:t>
            </w:r>
          </w:p>
        </w:tc>
        <w:tc>
          <w:tcPr>
            <w:tcW w:w="1657" w:type="dxa"/>
            <w:vAlign w:val="center"/>
          </w:tcPr>
          <w:p w14:paraId="3E239C4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2570 - 2620</w:t>
            </w:r>
          </w:p>
        </w:tc>
        <w:tc>
          <w:tcPr>
            <w:tcW w:w="1082" w:type="dxa"/>
            <w:vAlign w:val="center"/>
          </w:tcPr>
          <w:p w14:paraId="772FC0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DF759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5257D0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3B23E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9DC458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630F91A" w14:textId="77777777" w:rsidTr="000F7F5B">
        <w:trPr>
          <w:gridAfter w:val="1"/>
          <w:wAfter w:w="10" w:type="dxa"/>
          <w:jc w:val="center"/>
        </w:trPr>
        <w:tc>
          <w:tcPr>
            <w:tcW w:w="1918" w:type="dxa"/>
          </w:tcPr>
          <w:p w14:paraId="3683D790"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f) or E-UTRA Band 39 or NR band n39</w:t>
            </w:r>
          </w:p>
        </w:tc>
        <w:tc>
          <w:tcPr>
            <w:tcW w:w="1657" w:type="dxa"/>
            <w:vAlign w:val="center"/>
          </w:tcPr>
          <w:p w14:paraId="7AF16E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1880 - 1920</w:t>
            </w:r>
          </w:p>
        </w:tc>
        <w:tc>
          <w:tcPr>
            <w:tcW w:w="1082" w:type="dxa"/>
            <w:vAlign w:val="center"/>
          </w:tcPr>
          <w:p w14:paraId="1B1CB46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741973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A5374A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AFB3D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593124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03D1C88" w14:textId="77777777" w:rsidTr="000F7F5B">
        <w:trPr>
          <w:gridAfter w:val="1"/>
          <w:wAfter w:w="10" w:type="dxa"/>
          <w:jc w:val="center"/>
        </w:trPr>
        <w:tc>
          <w:tcPr>
            <w:tcW w:w="1918" w:type="dxa"/>
          </w:tcPr>
          <w:p w14:paraId="1FD0FC9D" w14:textId="77777777" w:rsidR="00A333A8" w:rsidRPr="00633ABC" w:rsidRDefault="00A333A8" w:rsidP="000F7F5B">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e) or E-UTRA Band 40 or NR band n40</w:t>
            </w:r>
          </w:p>
        </w:tc>
        <w:tc>
          <w:tcPr>
            <w:tcW w:w="1657" w:type="dxa"/>
            <w:vAlign w:val="center"/>
          </w:tcPr>
          <w:p w14:paraId="2F77E64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2300 - 2400</w:t>
            </w:r>
          </w:p>
        </w:tc>
        <w:tc>
          <w:tcPr>
            <w:tcW w:w="1082" w:type="dxa"/>
            <w:vAlign w:val="center"/>
          </w:tcPr>
          <w:p w14:paraId="25CA2A6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7CA825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EF84A2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640C9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E6FC09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F552906" w14:textId="77777777" w:rsidTr="000F7F5B">
        <w:trPr>
          <w:gridAfter w:val="1"/>
          <w:wAfter w:w="10" w:type="dxa"/>
          <w:jc w:val="center"/>
        </w:trPr>
        <w:tc>
          <w:tcPr>
            <w:tcW w:w="1918" w:type="dxa"/>
          </w:tcPr>
          <w:p w14:paraId="437C4A8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41 or NR band n41</w:t>
            </w:r>
          </w:p>
        </w:tc>
        <w:tc>
          <w:tcPr>
            <w:tcW w:w="1657" w:type="dxa"/>
            <w:vAlign w:val="center"/>
          </w:tcPr>
          <w:p w14:paraId="1244BF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2496 - 2690</w:t>
            </w:r>
          </w:p>
        </w:tc>
        <w:tc>
          <w:tcPr>
            <w:tcW w:w="1082" w:type="dxa"/>
            <w:vAlign w:val="center"/>
          </w:tcPr>
          <w:p w14:paraId="7263C2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82D615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FFC26E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76CBC0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176A2E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72390E5" w14:textId="77777777" w:rsidTr="000F7F5B">
        <w:trPr>
          <w:gridAfter w:val="1"/>
          <w:wAfter w:w="10" w:type="dxa"/>
          <w:jc w:val="center"/>
        </w:trPr>
        <w:tc>
          <w:tcPr>
            <w:tcW w:w="1918" w:type="dxa"/>
          </w:tcPr>
          <w:p w14:paraId="3113BD99"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42</w:t>
            </w:r>
          </w:p>
        </w:tc>
        <w:tc>
          <w:tcPr>
            <w:tcW w:w="1657" w:type="dxa"/>
          </w:tcPr>
          <w:p w14:paraId="5D5D58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3400</w:t>
            </w:r>
            <w:r w:rsidRPr="00633ABC">
              <w:rPr>
                <w:rFonts w:ascii="Arial" w:hAnsi="Arial"/>
                <w:sz w:val="18"/>
                <w:lang w:eastAsia="ja-JP"/>
              </w:rPr>
              <w:t xml:space="preserve"> - 3600</w:t>
            </w:r>
          </w:p>
        </w:tc>
        <w:tc>
          <w:tcPr>
            <w:tcW w:w="1082" w:type="dxa"/>
            <w:vAlign w:val="center"/>
          </w:tcPr>
          <w:p w14:paraId="610B5AC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BA7891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5434C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1C7F7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F67AB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50484B3A" w14:textId="77777777" w:rsidTr="000F7F5B">
        <w:trPr>
          <w:gridAfter w:val="1"/>
          <w:wAfter w:w="10" w:type="dxa"/>
          <w:jc w:val="center"/>
        </w:trPr>
        <w:tc>
          <w:tcPr>
            <w:tcW w:w="1918" w:type="dxa"/>
          </w:tcPr>
          <w:p w14:paraId="5A7A9EE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43</w:t>
            </w:r>
          </w:p>
        </w:tc>
        <w:tc>
          <w:tcPr>
            <w:tcW w:w="1657" w:type="dxa"/>
          </w:tcPr>
          <w:p w14:paraId="2D2F95A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3600</w:t>
            </w:r>
            <w:r w:rsidRPr="00633ABC">
              <w:rPr>
                <w:rFonts w:ascii="Arial" w:hAnsi="Arial"/>
                <w:sz w:val="18"/>
                <w:lang w:eastAsia="ja-JP"/>
              </w:rPr>
              <w:t xml:space="preserve"> - </w:t>
            </w:r>
            <w:r w:rsidRPr="00633ABC">
              <w:rPr>
                <w:rFonts w:ascii="Arial" w:hAnsi="Arial"/>
                <w:sz w:val="18"/>
                <w:lang w:eastAsia="zh-CN"/>
              </w:rPr>
              <w:t>3800</w:t>
            </w:r>
          </w:p>
        </w:tc>
        <w:tc>
          <w:tcPr>
            <w:tcW w:w="1082" w:type="dxa"/>
            <w:vAlign w:val="center"/>
          </w:tcPr>
          <w:p w14:paraId="158C2FC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E11F3E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1C5F1F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1E0EB9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CBB16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7EB30640" w14:textId="77777777" w:rsidTr="000F7F5B">
        <w:trPr>
          <w:gridAfter w:val="1"/>
          <w:wAfter w:w="10" w:type="dxa"/>
          <w:jc w:val="center"/>
        </w:trPr>
        <w:tc>
          <w:tcPr>
            <w:tcW w:w="1918" w:type="dxa"/>
          </w:tcPr>
          <w:p w14:paraId="007ADD9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lang w:eastAsia="ja-JP"/>
              </w:rPr>
              <w:t>E-UTRA Band 44</w:t>
            </w:r>
          </w:p>
        </w:tc>
        <w:tc>
          <w:tcPr>
            <w:tcW w:w="1657" w:type="dxa"/>
            <w:vAlign w:val="center"/>
          </w:tcPr>
          <w:p w14:paraId="0494BF4F" w14:textId="77777777" w:rsidR="00A333A8" w:rsidRPr="00633ABC" w:rsidRDefault="00A333A8" w:rsidP="000F7F5B">
            <w:pPr>
              <w:keepNext/>
              <w:keepLines/>
              <w:spacing w:after="0"/>
              <w:jc w:val="center"/>
              <w:rPr>
                <w:rFonts w:ascii="Arial" w:hAnsi="Arial"/>
                <w:sz w:val="18"/>
                <w:lang w:eastAsia="zh-CN"/>
              </w:rPr>
            </w:pPr>
            <w:r w:rsidRPr="00633ABC">
              <w:rPr>
                <w:rFonts w:ascii="Arial" w:hAnsi="Arial"/>
                <w:sz w:val="18"/>
                <w:lang w:eastAsia="ja-JP"/>
              </w:rPr>
              <w:t>703 - 803</w:t>
            </w:r>
          </w:p>
        </w:tc>
        <w:tc>
          <w:tcPr>
            <w:tcW w:w="1082" w:type="dxa"/>
            <w:vAlign w:val="center"/>
          </w:tcPr>
          <w:p w14:paraId="597BE30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0C2A5F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66635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11B7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4BFD74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4ADD35BA" w14:textId="77777777" w:rsidTr="000F7F5B">
        <w:trPr>
          <w:gridAfter w:val="1"/>
          <w:wAfter w:w="10" w:type="dxa"/>
          <w:jc w:val="center"/>
        </w:trPr>
        <w:tc>
          <w:tcPr>
            <w:tcW w:w="1918" w:type="dxa"/>
          </w:tcPr>
          <w:p w14:paraId="3503B378"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5</w:t>
            </w:r>
          </w:p>
        </w:tc>
        <w:tc>
          <w:tcPr>
            <w:tcW w:w="1657" w:type="dxa"/>
            <w:vAlign w:val="center"/>
          </w:tcPr>
          <w:p w14:paraId="6A08E3E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lang w:eastAsia="zh-CN"/>
              </w:rPr>
              <w:t>1447</w:t>
            </w:r>
            <w:r w:rsidRPr="00633ABC">
              <w:rPr>
                <w:rFonts w:ascii="Arial" w:hAnsi="Arial" w:cs="Arial"/>
                <w:sz w:val="18"/>
                <w:szCs w:val="18"/>
              </w:rPr>
              <w:t xml:space="preserve"> - </w:t>
            </w:r>
            <w:r w:rsidRPr="00633ABC">
              <w:rPr>
                <w:rFonts w:ascii="Arial" w:hAnsi="Arial" w:cs="Arial"/>
                <w:sz w:val="18"/>
                <w:szCs w:val="18"/>
                <w:lang w:eastAsia="zh-CN"/>
              </w:rPr>
              <w:t>1467</w:t>
            </w:r>
          </w:p>
        </w:tc>
        <w:tc>
          <w:tcPr>
            <w:tcW w:w="1082" w:type="dxa"/>
            <w:vAlign w:val="center"/>
          </w:tcPr>
          <w:p w14:paraId="721CD31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6D9F01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1DC96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677EF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21C184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rPr>
              <w:t>CW carrier</w:t>
            </w:r>
          </w:p>
        </w:tc>
      </w:tr>
      <w:tr w:rsidR="00A333A8" w:rsidRPr="00633ABC" w14:paraId="4C3DDAB7" w14:textId="77777777" w:rsidTr="000F7F5B">
        <w:trPr>
          <w:gridAfter w:val="1"/>
          <w:wAfter w:w="10" w:type="dxa"/>
          <w:jc w:val="center"/>
        </w:trPr>
        <w:tc>
          <w:tcPr>
            <w:tcW w:w="1918" w:type="dxa"/>
          </w:tcPr>
          <w:p w14:paraId="2363037A"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6 or NR Band n46</w:t>
            </w:r>
          </w:p>
        </w:tc>
        <w:tc>
          <w:tcPr>
            <w:tcW w:w="1657" w:type="dxa"/>
            <w:vAlign w:val="center"/>
          </w:tcPr>
          <w:p w14:paraId="2889302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lang w:eastAsia="zh-CN"/>
              </w:rPr>
              <w:t>5150</w:t>
            </w:r>
            <w:r w:rsidRPr="00633ABC">
              <w:rPr>
                <w:rFonts w:ascii="Arial" w:hAnsi="Arial" w:cs="Arial"/>
                <w:sz w:val="18"/>
                <w:szCs w:val="18"/>
              </w:rPr>
              <w:t xml:space="preserve"> - </w:t>
            </w:r>
            <w:r w:rsidRPr="00633ABC">
              <w:rPr>
                <w:rFonts w:ascii="Arial" w:hAnsi="Arial" w:cs="Arial"/>
                <w:sz w:val="18"/>
                <w:szCs w:val="18"/>
                <w:lang w:eastAsia="zh-CN"/>
              </w:rPr>
              <w:t>5925</w:t>
            </w:r>
          </w:p>
        </w:tc>
        <w:tc>
          <w:tcPr>
            <w:tcW w:w="1082" w:type="dxa"/>
            <w:vAlign w:val="center"/>
          </w:tcPr>
          <w:p w14:paraId="3209BB1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A5B10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288C91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49683E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D4E9F2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szCs w:val="18"/>
              </w:rPr>
              <w:t>CW carrier</w:t>
            </w:r>
          </w:p>
        </w:tc>
      </w:tr>
      <w:tr w:rsidR="00A333A8" w:rsidRPr="00633ABC" w14:paraId="6DF11670" w14:textId="77777777" w:rsidTr="000F7F5B">
        <w:trPr>
          <w:gridAfter w:val="1"/>
          <w:wAfter w:w="10" w:type="dxa"/>
          <w:jc w:val="center"/>
        </w:trPr>
        <w:tc>
          <w:tcPr>
            <w:tcW w:w="1918" w:type="dxa"/>
          </w:tcPr>
          <w:p w14:paraId="7BFC761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lastRenderedPageBreak/>
              <w:t>E-UTRA Band 48</w:t>
            </w:r>
            <w:r w:rsidRPr="00633ABC">
              <w:rPr>
                <w:rFonts w:ascii="Arial" w:hAnsi="Arial" w:cs="Arial"/>
                <w:sz w:val="18"/>
                <w:szCs w:val="18"/>
                <w:lang w:val="sv-SE" w:eastAsia="ko-KR"/>
              </w:rPr>
              <w:t xml:space="preserve"> or NR Band n48</w:t>
            </w:r>
          </w:p>
        </w:tc>
        <w:tc>
          <w:tcPr>
            <w:tcW w:w="1657" w:type="dxa"/>
            <w:vAlign w:val="center"/>
          </w:tcPr>
          <w:p w14:paraId="1F4A77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06D1268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0C03F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A424A9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C33B9B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768E39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79DD1A3" w14:textId="77777777" w:rsidTr="000F7F5B">
        <w:trPr>
          <w:gridAfter w:val="1"/>
          <w:wAfter w:w="10" w:type="dxa"/>
          <w:jc w:val="center"/>
        </w:trPr>
        <w:tc>
          <w:tcPr>
            <w:tcW w:w="1918" w:type="dxa"/>
          </w:tcPr>
          <w:p w14:paraId="54F6B20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E-UTRA Band 49</w:t>
            </w:r>
          </w:p>
        </w:tc>
        <w:tc>
          <w:tcPr>
            <w:tcW w:w="1657" w:type="dxa"/>
            <w:vAlign w:val="center"/>
          </w:tcPr>
          <w:p w14:paraId="1719CE8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5414EC2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1B48F9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6F4DA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A6DB5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DD74C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024C57A6" w14:textId="77777777" w:rsidTr="000F7F5B">
        <w:trPr>
          <w:gridAfter w:val="1"/>
          <w:wAfter w:w="10" w:type="dxa"/>
          <w:jc w:val="center"/>
        </w:trPr>
        <w:tc>
          <w:tcPr>
            <w:tcW w:w="1918" w:type="dxa"/>
          </w:tcPr>
          <w:p w14:paraId="2C805AF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E-UTRA Band 50 or NR band n50</w:t>
            </w:r>
          </w:p>
        </w:tc>
        <w:tc>
          <w:tcPr>
            <w:tcW w:w="1657" w:type="dxa"/>
            <w:vAlign w:val="center"/>
          </w:tcPr>
          <w:p w14:paraId="532DABA3" w14:textId="77777777" w:rsidR="00A333A8" w:rsidRPr="00633ABC" w:rsidRDefault="00A333A8" w:rsidP="000F7F5B">
            <w:pPr>
              <w:keepNext/>
              <w:keepLines/>
              <w:spacing w:after="0"/>
              <w:jc w:val="center"/>
              <w:rPr>
                <w:rFonts w:ascii="Arial" w:hAnsi="Arial"/>
                <w:sz w:val="18"/>
                <w:lang w:eastAsia="ja-JP"/>
              </w:rPr>
            </w:pPr>
            <w:r w:rsidRPr="00633ABC">
              <w:rPr>
                <w:rFonts w:ascii="Arial" w:eastAsia="SimSun" w:hAnsi="Arial"/>
                <w:sz w:val="18"/>
                <w:lang w:eastAsia="zh-CN"/>
              </w:rPr>
              <w:t>1432</w:t>
            </w:r>
            <w:r w:rsidRPr="00633ABC">
              <w:rPr>
                <w:rFonts w:ascii="Arial" w:hAnsi="Arial"/>
                <w:sz w:val="18"/>
                <w:lang w:eastAsia="zh-CN"/>
              </w:rPr>
              <w:t xml:space="preserve"> – </w:t>
            </w:r>
            <w:r w:rsidRPr="00633ABC">
              <w:rPr>
                <w:rFonts w:ascii="Arial" w:eastAsia="SimSun" w:hAnsi="Arial"/>
                <w:sz w:val="18"/>
                <w:lang w:eastAsia="zh-CN"/>
              </w:rPr>
              <w:t>1517</w:t>
            </w:r>
          </w:p>
        </w:tc>
        <w:tc>
          <w:tcPr>
            <w:tcW w:w="1082" w:type="dxa"/>
            <w:vAlign w:val="center"/>
          </w:tcPr>
          <w:p w14:paraId="1A1E6F1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C99C91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2C510A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D1C126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FB0DC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BD4215E" w14:textId="77777777" w:rsidTr="000F7F5B">
        <w:trPr>
          <w:gridAfter w:val="1"/>
          <w:wAfter w:w="10" w:type="dxa"/>
          <w:jc w:val="center"/>
        </w:trPr>
        <w:tc>
          <w:tcPr>
            <w:tcW w:w="1918" w:type="dxa"/>
          </w:tcPr>
          <w:p w14:paraId="45CB324D"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sz w:val="18"/>
                <w:lang w:eastAsia="ja-JP"/>
              </w:rPr>
              <w:t xml:space="preserve">E-UTRA Band 51 or </w:t>
            </w:r>
            <w:r w:rsidRPr="00633ABC">
              <w:rPr>
                <w:rFonts w:ascii="Arial" w:hAnsi="Arial" w:cs="Arial"/>
                <w:sz w:val="18"/>
              </w:rPr>
              <w:t>or NR band n51</w:t>
            </w:r>
          </w:p>
        </w:tc>
        <w:tc>
          <w:tcPr>
            <w:tcW w:w="1657" w:type="dxa"/>
            <w:vAlign w:val="center"/>
          </w:tcPr>
          <w:p w14:paraId="1F559A41" w14:textId="77777777" w:rsidR="00A333A8" w:rsidRPr="00633ABC" w:rsidRDefault="00A333A8" w:rsidP="000F7F5B">
            <w:pPr>
              <w:keepNext/>
              <w:keepLines/>
              <w:spacing w:after="0"/>
              <w:jc w:val="center"/>
              <w:rPr>
                <w:rFonts w:ascii="Arial" w:hAnsi="Arial"/>
                <w:sz w:val="18"/>
                <w:lang w:eastAsia="ja-JP"/>
              </w:rPr>
            </w:pPr>
            <w:r w:rsidRPr="00633ABC">
              <w:rPr>
                <w:rFonts w:ascii="Arial" w:eastAsia="SimSun" w:hAnsi="Arial"/>
                <w:sz w:val="18"/>
                <w:lang w:eastAsia="zh-CN"/>
              </w:rPr>
              <w:t>1427</w:t>
            </w:r>
            <w:r w:rsidRPr="00633ABC">
              <w:rPr>
                <w:rFonts w:ascii="Arial" w:hAnsi="Arial"/>
                <w:sz w:val="18"/>
                <w:lang w:eastAsia="zh-CN"/>
              </w:rPr>
              <w:t xml:space="preserve">– </w:t>
            </w:r>
            <w:r w:rsidRPr="00633ABC">
              <w:rPr>
                <w:rFonts w:ascii="Arial" w:eastAsia="SimSun" w:hAnsi="Arial"/>
                <w:sz w:val="18"/>
                <w:lang w:eastAsia="zh-CN"/>
              </w:rPr>
              <w:t>1432</w:t>
            </w:r>
          </w:p>
        </w:tc>
        <w:tc>
          <w:tcPr>
            <w:tcW w:w="1082" w:type="dxa"/>
            <w:vAlign w:val="center"/>
          </w:tcPr>
          <w:p w14:paraId="320B77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CFE975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E007EC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40B9B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C49873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6E9C8927" w14:textId="77777777" w:rsidTr="000F7F5B">
        <w:trPr>
          <w:gridAfter w:val="1"/>
          <w:wAfter w:w="10" w:type="dxa"/>
          <w:jc w:val="center"/>
        </w:trPr>
        <w:tc>
          <w:tcPr>
            <w:tcW w:w="1918" w:type="dxa"/>
          </w:tcPr>
          <w:p w14:paraId="5410E053" w14:textId="77777777" w:rsidR="00A333A8" w:rsidRPr="00633ABC" w:rsidRDefault="00A333A8" w:rsidP="000F7F5B">
            <w:pPr>
              <w:keepNext/>
              <w:keepLines/>
              <w:spacing w:after="0"/>
              <w:rPr>
                <w:rFonts w:ascii="Arial" w:hAnsi="Arial"/>
                <w:sz w:val="18"/>
                <w:lang w:eastAsia="ja-JP"/>
              </w:rPr>
            </w:pPr>
            <w:r w:rsidRPr="00633ABC">
              <w:rPr>
                <w:rFonts w:ascii="Arial" w:hAnsi="Arial" w:cs="Arial"/>
                <w:sz w:val="18"/>
                <w:szCs w:val="18"/>
                <w:lang w:eastAsia="ja-JP"/>
              </w:rPr>
              <w:t>E-UTRA Band 53 or NR band n53</w:t>
            </w:r>
          </w:p>
        </w:tc>
        <w:tc>
          <w:tcPr>
            <w:tcW w:w="1657" w:type="dxa"/>
            <w:vAlign w:val="center"/>
          </w:tcPr>
          <w:p w14:paraId="267AAD71" w14:textId="77777777" w:rsidR="00A333A8" w:rsidRPr="00633ABC" w:rsidRDefault="00A333A8" w:rsidP="000F7F5B">
            <w:pPr>
              <w:keepNext/>
              <w:keepLines/>
              <w:spacing w:after="0"/>
              <w:jc w:val="center"/>
              <w:rPr>
                <w:rFonts w:ascii="Arial" w:eastAsia="SimSun" w:hAnsi="Arial"/>
                <w:sz w:val="18"/>
                <w:lang w:eastAsia="zh-CN"/>
              </w:rPr>
            </w:pPr>
            <w:r w:rsidRPr="00633ABC">
              <w:rPr>
                <w:rFonts w:ascii="Arial" w:hAnsi="Arial"/>
                <w:sz w:val="18"/>
                <w:lang w:eastAsia="ja-JP"/>
              </w:rPr>
              <w:t>2483.5 - 2495</w:t>
            </w:r>
          </w:p>
        </w:tc>
        <w:tc>
          <w:tcPr>
            <w:tcW w:w="1082" w:type="dxa"/>
            <w:vAlign w:val="center"/>
          </w:tcPr>
          <w:p w14:paraId="4B5C80F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6CD924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77166E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484FC0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1CC5E2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CW carrier</w:t>
            </w:r>
          </w:p>
        </w:tc>
      </w:tr>
      <w:tr w:rsidR="00A333A8" w:rsidRPr="00633ABC" w14:paraId="320EC46E" w14:textId="77777777" w:rsidTr="000F7F5B">
        <w:trPr>
          <w:gridAfter w:val="1"/>
          <w:wAfter w:w="10" w:type="dxa"/>
          <w:jc w:val="center"/>
        </w:trPr>
        <w:tc>
          <w:tcPr>
            <w:tcW w:w="1918" w:type="dxa"/>
          </w:tcPr>
          <w:p w14:paraId="064693B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65</w:t>
            </w:r>
            <w:r w:rsidRPr="00633ABC">
              <w:rPr>
                <w:rFonts w:ascii="Arial" w:hAnsi="Arial" w:cs="Arial"/>
                <w:sz w:val="18"/>
                <w:szCs w:val="18"/>
                <w:lang w:val="sv-SE"/>
              </w:rPr>
              <w:t xml:space="preserve"> or NR band n65</w:t>
            </w:r>
          </w:p>
        </w:tc>
        <w:tc>
          <w:tcPr>
            <w:tcW w:w="1657" w:type="dxa"/>
            <w:vAlign w:val="center"/>
          </w:tcPr>
          <w:p w14:paraId="5C9D48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2110 – 2</w:t>
            </w:r>
            <w:r w:rsidRPr="00633ABC">
              <w:rPr>
                <w:rFonts w:ascii="Arial" w:hAnsi="Arial" w:cs="Arial"/>
                <w:sz w:val="18"/>
                <w:lang w:eastAsia="ja-JP"/>
              </w:rPr>
              <w:t>20</w:t>
            </w:r>
            <w:r w:rsidRPr="00633ABC">
              <w:rPr>
                <w:rFonts w:ascii="Arial" w:hAnsi="Arial" w:cs="Arial"/>
                <w:sz w:val="18"/>
              </w:rPr>
              <w:t>0</w:t>
            </w:r>
          </w:p>
        </w:tc>
        <w:tc>
          <w:tcPr>
            <w:tcW w:w="1082" w:type="dxa"/>
            <w:vAlign w:val="center"/>
          </w:tcPr>
          <w:p w14:paraId="18E0A35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CE5F01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C381C1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F9961C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A48486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61D4556D" w14:textId="77777777" w:rsidTr="000F7F5B">
        <w:trPr>
          <w:gridAfter w:val="1"/>
          <w:wAfter w:w="10" w:type="dxa"/>
          <w:jc w:val="center"/>
        </w:trPr>
        <w:tc>
          <w:tcPr>
            <w:tcW w:w="1918" w:type="dxa"/>
          </w:tcPr>
          <w:p w14:paraId="7B927318"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66 or or NR band n66</w:t>
            </w:r>
          </w:p>
        </w:tc>
        <w:tc>
          <w:tcPr>
            <w:tcW w:w="1657" w:type="dxa"/>
            <w:vAlign w:val="center"/>
          </w:tcPr>
          <w:p w14:paraId="3C56565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2110 – 2200</w:t>
            </w:r>
          </w:p>
        </w:tc>
        <w:tc>
          <w:tcPr>
            <w:tcW w:w="1082" w:type="dxa"/>
            <w:vAlign w:val="center"/>
          </w:tcPr>
          <w:p w14:paraId="573AC30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459070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66FCB2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9D1335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9AB75D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12EC669B" w14:textId="77777777" w:rsidTr="000F7F5B">
        <w:trPr>
          <w:gridAfter w:val="1"/>
          <w:wAfter w:w="10" w:type="dxa"/>
          <w:jc w:val="center"/>
        </w:trPr>
        <w:tc>
          <w:tcPr>
            <w:tcW w:w="1918" w:type="dxa"/>
          </w:tcPr>
          <w:p w14:paraId="29DE29C4"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67 or NR band n67</w:t>
            </w:r>
          </w:p>
        </w:tc>
        <w:tc>
          <w:tcPr>
            <w:tcW w:w="1657" w:type="dxa"/>
            <w:vAlign w:val="center"/>
          </w:tcPr>
          <w:p w14:paraId="4AF4FEA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738 - 758</w:t>
            </w:r>
          </w:p>
        </w:tc>
        <w:tc>
          <w:tcPr>
            <w:tcW w:w="1082" w:type="dxa"/>
            <w:vAlign w:val="center"/>
          </w:tcPr>
          <w:p w14:paraId="33D9F3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6CF25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D9924D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727C31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B73576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0C2200E6" w14:textId="77777777" w:rsidTr="000F7F5B">
        <w:trPr>
          <w:gridAfter w:val="1"/>
          <w:wAfter w:w="10" w:type="dxa"/>
          <w:jc w:val="center"/>
        </w:trPr>
        <w:tc>
          <w:tcPr>
            <w:tcW w:w="1918" w:type="dxa"/>
          </w:tcPr>
          <w:p w14:paraId="122902AE"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68</w:t>
            </w:r>
          </w:p>
        </w:tc>
        <w:tc>
          <w:tcPr>
            <w:tcW w:w="1657" w:type="dxa"/>
            <w:vAlign w:val="center"/>
          </w:tcPr>
          <w:p w14:paraId="4A5893C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753 - 783</w:t>
            </w:r>
          </w:p>
        </w:tc>
        <w:tc>
          <w:tcPr>
            <w:tcW w:w="1082" w:type="dxa"/>
            <w:vAlign w:val="center"/>
          </w:tcPr>
          <w:p w14:paraId="432AB0A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7C7012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88522B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692B57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48FD1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5D302750" w14:textId="77777777" w:rsidTr="000F7F5B">
        <w:trPr>
          <w:gridAfter w:val="1"/>
          <w:wAfter w:w="10" w:type="dxa"/>
          <w:jc w:val="center"/>
        </w:trPr>
        <w:tc>
          <w:tcPr>
            <w:tcW w:w="1918" w:type="dxa"/>
          </w:tcPr>
          <w:p w14:paraId="0F892B2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 xml:space="preserve">E-UTRA Band 69 </w:t>
            </w:r>
          </w:p>
        </w:tc>
        <w:tc>
          <w:tcPr>
            <w:tcW w:w="1657" w:type="dxa"/>
            <w:vAlign w:val="center"/>
          </w:tcPr>
          <w:p w14:paraId="1C4A635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2570-2620</w:t>
            </w:r>
          </w:p>
        </w:tc>
        <w:tc>
          <w:tcPr>
            <w:tcW w:w="1082" w:type="dxa"/>
            <w:vAlign w:val="center"/>
          </w:tcPr>
          <w:p w14:paraId="6CD111E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BA9F32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1E2571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334F0F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10D101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7370F4C6" w14:textId="77777777" w:rsidTr="000F7F5B">
        <w:trPr>
          <w:gridAfter w:val="1"/>
          <w:wAfter w:w="10" w:type="dxa"/>
          <w:jc w:val="center"/>
        </w:trPr>
        <w:tc>
          <w:tcPr>
            <w:tcW w:w="1918" w:type="dxa"/>
          </w:tcPr>
          <w:p w14:paraId="1B610ECB"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70 or or NR band n70</w:t>
            </w:r>
          </w:p>
        </w:tc>
        <w:tc>
          <w:tcPr>
            <w:tcW w:w="1657" w:type="dxa"/>
            <w:vAlign w:val="center"/>
          </w:tcPr>
          <w:p w14:paraId="7581365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1995 - 2020</w:t>
            </w:r>
          </w:p>
        </w:tc>
        <w:tc>
          <w:tcPr>
            <w:tcW w:w="1082" w:type="dxa"/>
            <w:vAlign w:val="center"/>
          </w:tcPr>
          <w:p w14:paraId="790EBB7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39A01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EBE60B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890998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E5EBC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ADFF409" w14:textId="77777777" w:rsidTr="000F7F5B">
        <w:trPr>
          <w:gridAfter w:val="1"/>
          <w:wAfter w:w="10" w:type="dxa"/>
          <w:jc w:val="center"/>
        </w:trPr>
        <w:tc>
          <w:tcPr>
            <w:tcW w:w="1918" w:type="dxa"/>
          </w:tcPr>
          <w:p w14:paraId="4F6B3E13"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71 or </w:t>
            </w:r>
            <w:r w:rsidRPr="00633ABC">
              <w:rPr>
                <w:rFonts w:ascii="Arial" w:hAnsi="Arial" w:cs="Arial"/>
                <w:sz w:val="18"/>
              </w:rPr>
              <w:t>or NR band n71</w:t>
            </w:r>
          </w:p>
        </w:tc>
        <w:tc>
          <w:tcPr>
            <w:tcW w:w="1657" w:type="dxa"/>
            <w:vAlign w:val="center"/>
          </w:tcPr>
          <w:p w14:paraId="6039395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617 - 652</w:t>
            </w:r>
          </w:p>
        </w:tc>
        <w:tc>
          <w:tcPr>
            <w:tcW w:w="1082" w:type="dxa"/>
            <w:vAlign w:val="center"/>
          </w:tcPr>
          <w:p w14:paraId="0E59A1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9BAF2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29C48E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0A6CE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A571C2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4F88FC3E" w14:textId="77777777" w:rsidTr="000F7F5B">
        <w:trPr>
          <w:gridAfter w:val="1"/>
          <w:wAfter w:w="10" w:type="dxa"/>
          <w:jc w:val="center"/>
        </w:trPr>
        <w:tc>
          <w:tcPr>
            <w:tcW w:w="1918" w:type="dxa"/>
          </w:tcPr>
          <w:p w14:paraId="0CA1DE61"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E-UTRA Band 72</w:t>
            </w:r>
          </w:p>
        </w:tc>
        <w:tc>
          <w:tcPr>
            <w:tcW w:w="1657" w:type="dxa"/>
            <w:vAlign w:val="center"/>
          </w:tcPr>
          <w:p w14:paraId="38DCF2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461 - 466</w:t>
            </w:r>
          </w:p>
        </w:tc>
        <w:tc>
          <w:tcPr>
            <w:tcW w:w="1082" w:type="dxa"/>
            <w:vAlign w:val="center"/>
          </w:tcPr>
          <w:p w14:paraId="0F483D4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162B2D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272CB5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8F003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D098F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208F1D95" w14:textId="77777777" w:rsidTr="000F7F5B">
        <w:trPr>
          <w:gridAfter w:val="1"/>
          <w:wAfter w:w="10" w:type="dxa"/>
          <w:jc w:val="center"/>
        </w:trPr>
        <w:tc>
          <w:tcPr>
            <w:tcW w:w="1918" w:type="dxa"/>
          </w:tcPr>
          <w:p w14:paraId="5541BF6C"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E-UTRA Band 7</w:t>
            </w:r>
            <w:r w:rsidRPr="00633ABC">
              <w:rPr>
                <w:rFonts w:ascii="Arial" w:hAnsi="Arial" w:cs="Arial"/>
                <w:sz w:val="18"/>
                <w:lang w:eastAsia="zh-CN"/>
              </w:rPr>
              <w:t>3</w:t>
            </w:r>
          </w:p>
        </w:tc>
        <w:tc>
          <w:tcPr>
            <w:tcW w:w="1657" w:type="dxa"/>
            <w:vAlign w:val="center"/>
          </w:tcPr>
          <w:p w14:paraId="5659777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46</w:t>
            </w:r>
            <w:r w:rsidRPr="00633ABC">
              <w:rPr>
                <w:rFonts w:ascii="Arial" w:hAnsi="Arial" w:cs="Arial"/>
                <w:sz w:val="18"/>
                <w:lang w:eastAsia="zh-CN"/>
              </w:rPr>
              <w:t>0</w:t>
            </w:r>
            <w:r w:rsidRPr="00633ABC">
              <w:rPr>
                <w:rFonts w:ascii="Arial" w:hAnsi="Arial" w:cs="Arial"/>
                <w:sz w:val="18"/>
                <w:lang w:eastAsia="ko-KR"/>
              </w:rPr>
              <w:t xml:space="preserve"> - 46</w:t>
            </w:r>
            <w:r w:rsidRPr="00633ABC">
              <w:rPr>
                <w:rFonts w:ascii="Arial" w:hAnsi="Arial" w:cs="Arial"/>
                <w:sz w:val="18"/>
                <w:lang w:eastAsia="zh-CN"/>
              </w:rPr>
              <w:t>5</w:t>
            </w:r>
          </w:p>
        </w:tc>
        <w:tc>
          <w:tcPr>
            <w:tcW w:w="1082" w:type="dxa"/>
            <w:vAlign w:val="center"/>
          </w:tcPr>
          <w:p w14:paraId="4148D2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1D04E2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F53CEC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D310F4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E24B06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3121F85B" w14:textId="77777777" w:rsidTr="000F7F5B">
        <w:trPr>
          <w:gridAfter w:val="1"/>
          <w:wAfter w:w="10" w:type="dxa"/>
          <w:jc w:val="center"/>
        </w:trPr>
        <w:tc>
          <w:tcPr>
            <w:tcW w:w="1918" w:type="dxa"/>
          </w:tcPr>
          <w:p w14:paraId="2D6E9447"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rPr>
              <w:t>E-UTRA Band 7</w:t>
            </w:r>
            <w:r w:rsidRPr="00633ABC">
              <w:rPr>
                <w:rFonts w:ascii="Arial" w:hAnsi="Arial" w:cs="Arial"/>
                <w:sz w:val="18"/>
                <w:lang w:eastAsia="ja-JP"/>
              </w:rPr>
              <w:t>4 or NR band n74</w:t>
            </w:r>
          </w:p>
        </w:tc>
        <w:tc>
          <w:tcPr>
            <w:tcW w:w="1657" w:type="dxa"/>
            <w:vAlign w:val="center"/>
          </w:tcPr>
          <w:p w14:paraId="063B35A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1</w:t>
            </w:r>
            <w:r w:rsidRPr="00633ABC">
              <w:rPr>
                <w:rFonts w:ascii="Arial" w:hAnsi="Arial" w:cs="Arial"/>
                <w:sz w:val="18"/>
                <w:lang w:eastAsia="ja-JP"/>
              </w:rPr>
              <w:t>475</w:t>
            </w:r>
            <w:r w:rsidRPr="00633ABC">
              <w:rPr>
                <w:rFonts w:ascii="Arial" w:hAnsi="Arial" w:cs="Arial"/>
                <w:sz w:val="18"/>
              </w:rPr>
              <w:t xml:space="preserve"> - </w:t>
            </w:r>
            <w:r w:rsidRPr="00633ABC">
              <w:rPr>
                <w:rFonts w:ascii="Arial" w:hAnsi="Arial" w:cs="Arial"/>
                <w:sz w:val="18"/>
                <w:lang w:eastAsia="ja-JP"/>
              </w:rPr>
              <w:t>1518</w:t>
            </w:r>
          </w:p>
        </w:tc>
        <w:tc>
          <w:tcPr>
            <w:tcW w:w="1082" w:type="dxa"/>
            <w:vAlign w:val="center"/>
          </w:tcPr>
          <w:p w14:paraId="2885CA3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FAB809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16FF35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D676E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49CDEF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rPr>
              <w:t>CW carrier</w:t>
            </w:r>
          </w:p>
        </w:tc>
      </w:tr>
      <w:tr w:rsidR="00A333A8" w:rsidRPr="00633ABC" w14:paraId="43F58BAD" w14:textId="77777777" w:rsidTr="000F7F5B">
        <w:trPr>
          <w:gridAfter w:val="1"/>
          <w:wAfter w:w="10" w:type="dxa"/>
          <w:jc w:val="center"/>
        </w:trPr>
        <w:tc>
          <w:tcPr>
            <w:tcW w:w="1918" w:type="dxa"/>
          </w:tcPr>
          <w:p w14:paraId="7F4179FF"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75 or </w:t>
            </w:r>
            <w:r w:rsidRPr="00633ABC">
              <w:rPr>
                <w:rFonts w:ascii="Arial" w:hAnsi="Arial" w:cs="Arial"/>
                <w:sz w:val="18"/>
              </w:rPr>
              <w:t>or NR band n75</w:t>
            </w:r>
          </w:p>
        </w:tc>
        <w:tc>
          <w:tcPr>
            <w:tcW w:w="1657" w:type="dxa"/>
            <w:vAlign w:val="center"/>
          </w:tcPr>
          <w:p w14:paraId="0DF21BA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1432 - 1517</w:t>
            </w:r>
          </w:p>
        </w:tc>
        <w:tc>
          <w:tcPr>
            <w:tcW w:w="1082" w:type="dxa"/>
            <w:vAlign w:val="center"/>
          </w:tcPr>
          <w:p w14:paraId="1C1BC4C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0593B2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3FCCE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CA432C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23DB27E"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3318D262" w14:textId="77777777" w:rsidTr="000F7F5B">
        <w:trPr>
          <w:gridAfter w:val="1"/>
          <w:wAfter w:w="10" w:type="dxa"/>
          <w:jc w:val="center"/>
        </w:trPr>
        <w:tc>
          <w:tcPr>
            <w:tcW w:w="1918" w:type="dxa"/>
          </w:tcPr>
          <w:p w14:paraId="3DFC4816"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 xml:space="preserve">E-UTRA Band 76 or </w:t>
            </w:r>
            <w:r w:rsidRPr="00633ABC">
              <w:rPr>
                <w:rFonts w:ascii="Arial" w:hAnsi="Arial" w:cs="Arial"/>
                <w:sz w:val="18"/>
              </w:rPr>
              <w:t>or NR band n76</w:t>
            </w:r>
          </w:p>
        </w:tc>
        <w:tc>
          <w:tcPr>
            <w:tcW w:w="1657" w:type="dxa"/>
            <w:vAlign w:val="center"/>
          </w:tcPr>
          <w:p w14:paraId="12663E7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1427 - 1432</w:t>
            </w:r>
          </w:p>
        </w:tc>
        <w:tc>
          <w:tcPr>
            <w:tcW w:w="1082" w:type="dxa"/>
            <w:vAlign w:val="center"/>
          </w:tcPr>
          <w:p w14:paraId="7777708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C261E8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D6DEF3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D7E15F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91CDB61"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7075EE42" w14:textId="77777777" w:rsidTr="000F7F5B">
        <w:trPr>
          <w:gridAfter w:val="1"/>
          <w:wAfter w:w="10" w:type="dxa"/>
          <w:jc w:val="center"/>
        </w:trPr>
        <w:tc>
          <w:tcPr>
            <w:tcW w:w="1918" w:type="dxa"/>
          </w:tcPr>
          <w:p w14:paraId="5A4BD1A4"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NR band n77</w:t>
            </w:r>
          </w:p>
        </w:tc>
        <w:tc>
          <w:tcPr>
            <w:tcW w:w="1657" w:type="dxa"/>
            <w:vAlign w:val="center"/>
          </w:tcPr>
          <w:p w14:paraId="29B66AD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3300 - 4200</w:t>
            </w:r>
          </w:p>
        </w:tc>
        <w:tc>
          <w:tcPr>
            <w:tcW w:w="1082" w:type="dxa"/>
            <w:vAlign w:val="center"/>
          </w:tcPr>
          <w:p w14:paraId="562D103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9D41FF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9DA341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30D6AD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4C97AB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4B73576B" w14:textId="77777777" w:rsidTr="000F7F5B">
        <w:trPr>
          <w:gridAfter w:val="1"/>
          <w:wAfter w:w="10" w:type="dxa"/>
          <w:jc w:val="center"/>
        </w:trPr>
        <w:tc>
          <w:tcPr>
            <w:tcW w:w="1918" w:type="dxa"/>
          </w:tcPr>
          <w:p w14:paraId="77425F45" w14:textId="77777777" w:rsidR="00A333A8" w:rsidRPr="00633ABC" w:rsidRDefault="00A333A8" w:rsidP="000F7F5B">
            <w:pPr>
              <w:keepNext/>
              <w:keepLines/>
              <w:spacing w:after="0"/>
              <w:rPr>
                <w:rFonts w:ascii="Arial" w:hAnsi="Arial" w:cs="Arial"/>
                <w:sz w:val="18"/>
                <w:szCs w:val="18"/>
                <w:lang w:eastAsia="ja-JP"/>
              </w:rPr>
            </w:pPr>
            <w:r w:rsidRPr="00633ABC">
              <w:rPr>
                <w:rFonts w:ascii="Arial" w:hAnsi="Arial" w:cs="Arial"/>
                <w:sz w:val="18"/>
                <w:lang w:eastAsia="ko-KR"/>
              </w:rPr>
              <w:t>NR band n78</w:t>
            </w:r>
          </w:p>
        </w:tc>
        <w:tc>
          <w:tcPr>
            <w:tcW w:w="1657" w:type="dxa"/>
            <w:vAlign w:val="center"/>
          </w:tcPr>
          <w:p w14:paraId="484DDF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3300 - 3800</w:t>
            </w:r>
          </w:p>
        </w:tc>
        <w:tc>
          <w:tcPr>
            <w:tcW w:w="1082" w:type="dxa"/>
            <w:vAlign w:val="center"/>
          </w:tcPr>
          <w:p w14:paraId="6E8A518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65860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0D45F9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E63E68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9902F4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A333A8" w:rsidRPr="00633ABC" w14:paraId="6C2BDFF2" w14:textId="77777777" w:rsidTr="000F7F5B">
        <w:trPr>
          <w:gridAfter w:val="1"/>
          <w:wAfter w:w="10" w:type="dxa"/>
          <w:jc w:val="center"/>
        </w:trPr>
        <w:tc>
          <w:tcPr>
            <w:tcW w:w="1918" w:type="dxa"/>
          </w:tcPr>
          <w:p w14:paraId="22ED716D"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lang w:eastAsia="ko-KR"/>
              </w:rPr>
              <w:t>NR band n79</w:t>
            </w:r>
          </w:p>
        </w:tc>
        <w:tc>
          <w:tcPr>
            <w:tcW w:w="1657" w:type="dxa"/>
            <w:vAlign w:val="center"/>
          </w:tcPr>
          <w:p w14:paraId="0A251601"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4400 - 5000</w:t>
            </w:r>
          </w:p>
        </w:tc>
        <w:tc>
          <w:tcPr>
            <w:tcW w:w="1082" w:type="dxa"/>
            <w:vAlign w:val="center"/>
          </w:tcPr>
          <w:p w14:paraId="4BC9C8B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7257EE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48231C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1BC21D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96B15B1"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37C98264" w14:textId="77777777" w:rsidTr="000F7F5B">
        <w:trPr>
          <w:gridAfter w:val="1"/>
          <w:wAfter w:w="10" w:type="dxa"/>
          <w:jc w:val="center"/>
        </w:trPr>
        <w:tc>
          <w:tcPr>
            <w:tcW w:w="1918" w:type="dxa"/>
          </w:tcPr>
          <w:p w14:paraId="6A3B2D0A"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sz w:val="18"/>
                <w:lang w:val="sv-SE" w:eastAsia="ko-KR"/>
              </w:rPr>
              <w:t>E-UTRA Band 85 or NR band n85</w:t>
            </w:r>
          </w:p>
        </w:tc>
        <w:tc>
          <w:tcPr>
            <w:tcW w:w="1657" w:type="dxa"/>
            <w:vAlign w:val="center"/>
          </w:tcPr>
          <w:p w14:paraId="7B3BC8A6"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rPr>
              <w:t>728 – 746</w:t>
            </w:r>
          </w:p>
        </w:tc>
        <w:tc>
          <w:tcPr>
            <w:tcW w:w="1082" w:type="dxa"/>
            <w:vAlign w:val="center"/>
          </w:tcPr>
          <w:p w14:paraId="3F8D775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12872A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7C3BBB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B058B7D"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EC507D0"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769E60BF" w14:textId="77777777" w:rsidTr="000F7F5B">
        <w:trPr>
          <w:gridAfter w:val="1"/>
          <w:wAfter w:w="10" w:type="dxa"/>
          <w:jc w:val="center"/>
        </w:trPr>
        <w:tc>
          <w:tcPr>
            <w:tcW w:w="1918" w:type="dxa"/>
          </w:tcPr>
          <w:p w14:paraId="489C0946" w14:textId="77777777" w:rsidR="00A333A8" w:rsidRPr="00633ABC" w:rsidRDefault="00A333A8" w:rsidP="000F7F5B">
            <w:pPr>
              <w:keepNext/>
              <w:keepLines/>
              <w:spacing w:after="0"/>
              <w:rPr>
                <w:rFonts w:ascii="Arial" w:hAnsi="Arial" w:cs="Arial"/>
                <w:sz w:val="18"/>
                <w:lang w:val="sv-SE" w:eastAsia="ko-KR"/>
              </w:rPr>
            </w:pPr>
            <w:r w:rsidRPr="00633ABC">
              <w:rPr>
                <w:rFonts w:ascii="Arial" w:hAnsi="Arial" w:cs="Arial"/>
                <w:sz w:val="18"/>
                <w:lang w:eastAsia="ko-KR"/>
              </w:rPr>
              <w:t>E-UTRA Band 87</w:t>
            </w:r>
          </w:p>
        </w:tc>
        <w:tc>
          <w:tcPr>
            <w:tcW w:w="1657" w:type="dxa"/>
            <w:vAlign w:val="center"/>
          </w:tcPr>
          <w:p w14:paraId="251C9F31"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ko-KR"/>
              </w:rPr>
              <w:t>420 - 425</w:t>
            </w:r>
          </w:p>
        </w:tc>
        <w:tc>
          <w:tcPr>
            <w:tcW w:w="1082" w:type="dxa"/>
            <w:vAlign w:val="center"/>
          </w:tcPr>
          <w:p w14:paraId="5613EFB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5DF51C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35168D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530756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7F157E62"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783ED7FD" w14:textId="77777777" w:rsidTr="000F7F5B">
        <w:trPr>
          <w:gridAfter w:val="1"/>
          <w:wAfter w:w="10" w:type="dxa"/>
          <w:jc w:val="center"/>
        </w:trPr>
        <w:tc>
          <w:tcPr>
            <w:tcW w:w="1918" w:type="dxa"/>
          </w:tcPr>
          <w:p w14:paraId="34F27600" w14:textId="77777777" w:rsidR="00A333A8" w:rsidRPr="00633ABC" w:rsidRDefault="00A333A8" w:rsidP="000F7F5B">
            <w:pPr>
              <w:keepNext/>
              <w:keepLines/>
              <w:spacing w:after="0"/>
              <w:rPr>
                <w:rFonts w:ascii="Arial" w:hAnsi="Arial" w:cs="Arial"/>
                <w:sz w:val="18"/>
                <w:lang w:val="sv-SE" w:eastAsia="ko-KR"/>
              </w:rPr>
            </w:pPr>
            <w:r w:rsidRPr="00633ABC">
              <w:rPr>
                <w:rFonts w:ascii="Arial" w:hAnsi="Arial" w:cs="Arial"/>
                <w:sz w:val="18"/>
                <w:lang w:eastAsia="ko-KR"/>
              </w:rPr>
              <w:t>E-UTRA Band 88</w:t>
            </w:r>
          </w:p>
        </w:tc>
        <w:tc>
          <w:tcPr>
            <w:tcW w:w="1657" w:type="dxa"/>
            <w:vAlign w:val="center"/>
          </w:tcPr>
          <w:p w14:paraId="54A5A628" w14:textId="77777777" w:rsidR="00A333A8" w:rsidRPr="00633ABC" w:rsidRDefault="00A333A8" w:rsidP="000F7F5B">
            <w:pPr>
              <w:keepNext/>
              <w:keepLines/>
              <w:spacing w:after="0"/>
              <w:jc w:val="center"/>
              <w:rPr>
                <w:rFonts w:ascii="Arial" w:hAnsi="Arial" w:cs="Arial"/>
                <w:sz w:val="18"/>
              </w:rPr>
            </w:pPr>
            <w:r w:rsidRPr="00633ABC">
              <w:rPr>
                <w:rFonts w:ascii="Arial" w:hAnsi="Arial" w:cs="Arial"/>
                <w:sz w:val="18"/>
                <w:lang w:eastAsia="ko-KR"/>
              </w:rPr>
              <w:t>422 - 427</w:t>
            </w:r>
          </w:p>
        </w:tc>
        <w:tc>
          <w:tcPr>
            <w:tcW w:w="1082" w:type="dxa"/>
            <w:vAlign w:val="center"/>
          </w:tcPr>
          <w:p w14:paraId="71E4234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82B017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4E4DB0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B33B0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28EBC70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5DFBAEAE" w14:textId="77777777" w:rsidTr="000F7F5B">
        <w:trPr>
          <w:gridAfter w:val="1"/>
          <w:wAfter w:w="10" w:type="dxa"/>
          <w:jc w:val="center"/>
        </w:trPr>
        <w:tc>
          <w:tcPr>
            <w:tcW w:w="1918" w:type="dxa"/>
          </w:tcPr>
          <w:p w14:paraId="1DF10890"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n91</w:t>
            </w:r>
          </w:p>
        </w:tc>
        <w:tc>
          <w:tcPr>
            <w:tcW w:w="1657" w:type="dxa"/>
            <w:vAlign w:val="center"/>
          </w:tcPr>
          <w:p w14:paraId="42E2355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7B24E07B"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0C4D06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97B29A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4F8B9C9"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4FC4BFC"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19735603" w14:textId="77777777" w:rsidTr="000F7F5B">
        <w:trPr>
          <w:gridAfter w:val="1"/>
          <w:wAfter w:w="10" w:type="dxa"/>
          <w:jc w:val="center"/>
        </w:trPr>
        <w:tc>
          <w:tcPr>
            <w:tcW w:w="1918" w:type="dxa"/>
          </w:tcPr>
          <w:p w14:paraId="1B692287"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n92</w:t>
            </w:r>
          </w:p>
        </w:tc>
        <w:tc>
          <w:tcPr>
            <w:tcW w:w="1657" w:type="dxa"/>
            <w:vAlign w:val="center"/>
          </w:tcPr>
          <w:p w14:paraId="2B5E5C4D"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5E07C5D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B3DE16F"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FFE43BA"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8791FB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9C1C36E"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26314B15" w14:textId="77777777" w:rsidTr="000F7F5B">
        <w:trPr>
          <w:gridAfter w:val="1"/>
          <w:wAfter w:w="10" w:type="dxa"/>
          <w:jc w:val="center"/>
        </w:trPr>
        <w:tc>
          <w:tcPr>
            <w:tcW w:w="1918" w:type="dxa"/>
          </w:tcPr>
          <w:p w14:paraId="78B77F16"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n93</w:t>
            </w:r>
          </w:p>
        </w:tc>
        <w:tc>
          <w:tcPr>
            <w:tcW w:w="1657" w:type="dxa"/>
            <w:vAlign w:val="center"/>
          </w:tcPr>
          <w:p w14:paraId="32937291"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5D9EFD0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75D6236"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48D90B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5F51020"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78611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30A17051" w14:textId="77777777" w:rsidTr="000F7F5B">
        <w:trPr>
          <w:gridAfter w:val="1"/>
          <w:wAfter w:w="10" w:type="dxa"/>
          <w:jc w:val="center"/>
        </w:trPr>
        <w:tc>
          <w:tcPr>
            <w:tcW w:w="1918" w:type="dxa"/>
          </w:tcPr>
          <w:p w14:paraId="4C1A2032" w14:textId="77777777" w:rsidR="00A333A8" w:rsidRPr="00633ABC" w:rsidRDefault="00A333A8" w:rsidP="000F7F5B">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n94</w:t>
            </w:r>
          </w:p>
        </w:tc>
        <w:tc>
          <w:tcPr>
            <w:tcW w:w="1657" w:type="dxa"/>
            <w:vAlign w:val="center"/>
          </w:tcPr>
          <w:p w14:paraId="21520784"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62F71543"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BF7A207"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60FB598"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3B653E5"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4BD6390"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30CB73B8" w14:textId="77777777" w:rsidTr="000F7F5B">
        <w:trPr>
          <w:gridAfter w:val="1"/>
          <w:wAfter w:w="10" w:type="dxa"/>
          <w:jc w:val="center"/>
        </w:trPr>
        <w:tc>
          <w:tcPr>
            <w:tcW w:w="1918" w:type="dxa"/>
          </w:tcPr>
          <w:p w14:paraId="3C5EA792" w14:textId="77777777" w:rsidR="00A333A8" w:rsidRPr="00633ABC" w:rsidRDefault="00A333A8" w:rsidP="000F7F5B">
            <w:pPr>
              <w:keepNext/>
              <w:keepLines/>
              <w:spacing w:after="0"/>
              <w:rPr>
                <w:rFonts w:ascii="Arial" w:hAnsi="Arial" w:cs="Arial"/>
                <w:sz w:val="18"/>
                <w:lang w:eastAsia="zh-CN"/>
              </w:rPr>
            </w:pPr>
            <w:r w:rsidRPr="00633ABC">
              <w:rPr>
                <w:rFonts w:ascii="Arial" w:hAnsi="Arial" w:cs="Arial"/>
                <w:sz w:val="18"/>
                <w:lang w:eastAsia="zh-CN"/>
              </w:rPr>
              <w:t>NR band n96</w:t>
            </w:r>
          </w:p>
        </w:tc>
        <w:tc>
          <w:tcPr>
            <w:tcW w:w="1657" w:type="dxa"/>
            <w:vAlign w:val="center"/>
          </w:tcPr>
          <w:p w14:paraId="164F653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5925 - 7125</w:t>
            </w:r>
          </w:p>
        </w:tc>
        <w:tc>
          <w:tcPr>
            <w:tcW w:w="1082" w:type="dxa"/>
            <w:vAlign w:val="center"/>
          </w:tcPr>
          <w:p w14:paraId="7EEA5B92"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FC7EE8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4162F2C"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21C7024" w14:textId="77777777" w:rsidR="00A333A8" w:rsidRPr="00633ABC" w:rsidRDefault="00A333A8" w:rsidP="000F7F5B">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28070805" w14:textId="77777777" w:rsidR="00A333A8" w:rsidRPr="00633ABC" w:rsidRDefault="00A333A8" w:rsidP="000F7F5B">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A333A8" w:rsidRPr="00633ABC" w14:paraId="183F94ED" w14:textId="77777777" w:rsidTr="000F7F5B">
        <w:trPr>
          <w:jc w:val="center"/>
        </w:trPr>
        <w:tc>
          <w:tcPr>
            <w:tcW w:w="9803" w:type="dxa"/>
            <w:gridSpan w:val="8"/>
          </w:tcPr>
          <w:p w14:paraId="082333C3"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lastRenderedPageBreak/>
              <w:t>NOTE 1:</w:t>
            </w:r>
            <w:r w:rsidRPr="00633ABC">
              <w:rPr>
                <w:rFonts w:ascii="Arial" w:hAnsi="Arial"/>
                <w:sz w:val="18"/>
                <w:lang w:eastAsia="ja-JP"/>
              </w:rPr>
              <w:tab/>
              <w:t>EIS</w:t>
            </w:r>
            <w:r w:rsidRPr="00633ABC">
              <w:rPr>
                <w:rFonts w:ascii="Arial" w:hAnsi="Arial"/>
                <w:sz w:val="18"/>
                <w:vertAlign w:val="subscript"/>
                <w:lang w:eastAsia="ja-JP"/>
              </w:rPr>
              <w:t>minSENS</w:t>
            </w:r>
            <w:r w:rsidRPr="00633ABC">
              <w:rPr>
                <w:rFonts w:ascii="Arial" w:hAnsi="Arial"/>
                <w:sz w:val="18"/>
                <w:lang w:eastAsia="ja-JP"/>
              </w:rPr>
              <w:t xml:space="preserve"> depends on the BS class and on the </w:t>
            </w:r>
            <w:r w:rsidRPr="00633ABC">
              <w:rPr>
                <w:rFonts w:ascii="Arial" w:hAnsi="Arial"/>
                <w:i/>
                <w:sz w:val="18"/>
                <w:lang w:eastAsia="ja-JP"/>
              </w:rPr>
              <w:t>channel bandwidth</w:t>
            </w:r>
            <w:r w:rsidRPr="00633ABC">
              <w:rPr>
                <w:rFonts w:ascii="Arial" w:hAnsi="Arial"/>
                <w:sz w:val="18"/>
                <w:lang w:eastAsia="ja-JP"/>
              </w:rPr>
              <w:t>, see subclause 10.2.</w:t>
            </w:r>
          </w:p>
          <w:p w14:paraId="4985721E"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2:</w:t>
            </w:r>
            <w:r w:rsidRPr="00633ABC">
              <w:rPr>
                <w:rFonts w:ascii="Arial" w:hAnsi="Arial"/>
                <w:sz w:val="18"/>
                <w:lang w:eastAsia="ja-JP"/>
              </w:rPr>
              <w:tab/>
              <w:t xml:space="preserve">Except for a BS operating in Band 13, these requirements do not apply when the interfering signal falls within any of the supported </w:t>
            </w:r>
            <w:r w:rsidRPr="00633ABC">
              <w:rPr>
                <w:rFonts w:ascii="Arial" w:hAnsi="Arial"/>
                <w:i/>
                <w:sz w:val="18"/>
                <w:lang w:eastAsia="ja-JP"/>
              </w:rPr>
              <w:t>uplink operating band</w:t>
            </w:r>
            <w:r w:rsidRPr="00633ABC">
              <w:rPr>
                <w:rFonts w:ascii="Arial" w:hAnsi="Arial"/>
                <w:sz w:val="18"/>
                <w:lang w:eastAsia="ja-JP"/>
              </w:rPr>
              <w:t xml:space="preserve"> or in the </w:t>
            </w:r>
            <w:r w:rsidRPr="00633ABC">
              <w:rPr>
                <w:rFonts w:ascii="Arial" w:hAnsi="Arial"/>
                <w:sz w:val="18"/>
              </w:rPr>
              <w:t>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lang w:eastAsia="ja-JP"/>
              </w:rPr>
              <w:t xml:space="preserve">immediately outside any of the supported </w:t>
            </w:r>
            <w:r w:rsidRPr="00633ABC">
              <w:rPr>
                <w:rFonts w:ascii="Arial" w:hAnsi="Arial"/>
                <w:i/>
                <w:sz w:val="18"/>
                <w:lang w:eastAsia="ja-JP"/>
              </w:rPr>
              <w:t>uplink operating band</w:t>
            </w:r>
            <w:r w:rsidRPr="00633ABC">
              <w:rPr>
                <w:rFonts w:ascii="Arial" w:hAnsi="Arial"/>
                <w:sz w:val="18"/>
                <w:lang w:eastAsia="ja-JP"/>
              </w:rPr>
              <w:t>.</w:t>
            </w:r>
            <w:r w:rsidRPr="00633ABC">
              <w:rPr>
                <w:rFonts w:ascii="Arial" w:hAnsi="Arial"/>
                <w:sz w:val="18"/>
                <w:lang w:eastAsia="ja-JP"/>
              </w:rPr>
              <w:br/>
              <w:t>For a BS operating in band 13 the requirements do not apply when the interfering signal falls within the frequency range 768 - 797 MHz.</w:t>
            </w:r>
          </w:p>
          <w:p w14:paraId="1F77BE2B"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3:</w:t>
            </w:r>
            <w:r w:rsidRPr="00633ABC">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4FC74638" w14:textId="77777777" w:rsidR="00A333A8" w:rsidRPr="00633ABC" w:rsidRDefault="00A333A8" w:rsidP="000F7F5B">
            <w:pPr>
              <w:keepNext/>
              <w:keepLines/>
              <w:spacing w:after="0"/>
              <w:ind w:left="851" w:hanging="851"/>
              <w:rPr>
                <w:rFonts w:ascii="Arial" w:hAnsi="Arial"/>
                <w:sz w:val="18"/>
                <w:lang w:eastAsia="ja-JP"/>
              </w:rPr>
            </w:pPr>
            <w:r w:rsidRPr="00633ABC">
              <w:rPr>
                <w:rFonts w:ascii="Arial" w:hAnsi="Arial"/>
                <w:sz w:val="18"/>
                <w:lang w:eastAsia="ja-JP"/>
              </w:rPr>
              <w:t>NOTE 4:</w:t>
            </w:r>
            <w:r w:rsidRPr="00633ABC">
              <w:rPr>
                <w:rFonts w:ascii="Arial" w:hAnsi="Arial"/>
                <w:sz w:val="18"/>
                <w:lang w:eastAsia="ja-JP"/>
              </w:rPr>
              <w:tab/>
              <w:t>In China, the blocking requirement for co-location with DCS1800 and Band III BS is only applicable in the frequency range 1805 - 1850 MHz.</w:t>
            </w:r>
          </w:p>
          <w:p w14:paraId="2ADDC0F1" w14:textId="77777777" w:rsidR="00A333A8" w:rsidRPr="00633ABC" w:rsidRDefault="00A333A8" w:rsidP="000F7F5B">
            <w:pPr>
              <w:keepNext/>
              <w:keepLines/>
              <w:spacing w:after="0"/>
              <w:ind w:left="851" w:hanging="851"/>
              <w:rPr>
                <w:rFonts w:ascii="Arial" w:hAnsi="Arial"/>
                <w:sz w:val="18"/>
                <w:lang w:eastAsia="zh-CN"/>
              </w:rPr>
            </w:pPr>
            <w:r w:rsidRPr="00633ABC">
              <w:rPr>
                <w:rFonts w:ascii="Arial" w:hAnsi="Arial"/>
                <w:sz w:val="18"/>
                <w:lang w:eastAsia="ja-JP"/>
              </w:rPr>
              <w:t>NOTE 5:</w:t>
            </w:r>
            <w:r w:rsidRPr="00633ABC">
              <w:rPr>
                <w:rFonts w:ascii="Arial" w:hAnsi="Arial"/>
                <w:sz w:val="18"/>
                <w:lang w:eastAsia="ja-JP"/>
              </w:rPr>
              <w:tab/>
              <w:t xml:space="preserve">For an AAS BS operating in band 11, 21, or 74 the requirement </w:t>
            </w:r>
            <w:r w:rsidRPr="00633ABC">
              <w:rPr>
                <w:rFonts w:ascii="Arial" w:hAnsi="Arial" w:cs="Arial" w:hint="eastAsia"/>
                <w:sz w:val="18"/>
                <w:lang w:eastAsia="ja-JP"/>
              </w:rPr>
              <w:t xml:space="preserve">for co-location with Band 32 </w:t>
            </w:r>
            <w:r w:rsidRPr="00633ABC">
              <w:rPr>
                <w:rFonts w:ascii="Arial" w:hAnsi="Arial"/>
                <w:sz w:val="18"/>
                <w:lang w:eastAsia="ja-JP"/>
              </w:rPr>
              <w:t>applies for interfering signal within the frequency range 1475.9 - 1495.9 MHz.</w:t>
            </w:r>
          </w:p>
        </w:tc>
      </w:tr>
    </w:tbl>
    <w:p w14:paraId="5A41047D" w14:textId="77777777" w:rsidR="00A333A8" w:rsidRPr="00633ABC" w:rsidRDefault="00A333A8" w:rsidP="00A333A8"/>
    <w:p w14:paraId="6F0C044A" w14:textId="77777777" w:rsidR="00A333A8" w:rsidRPr="00A333A8" w:rsidRDefault="00A333A8"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B827D" w14:textId="77777777" w:rsidR="007F44E6" w:rsidRDefault="007F44E6">
      <w:r>
        <w:separator/>
      </w:r>
    </w:p>
  </w:endnote>
  <w:endnote w:type="continuationSeparator" w:id="0">
    <w:p w14:paraId="3DA13DBC" w14:textId="77777777" w:rsidR="007F44E6" w:rsidRDefault="007F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27D25" w14:textId="77777777" w:rsidR="007F44E6" w:rsidRDefault="007F44E6">
      <w:r>
        <w:separator/>
      </w:r>
    </w:p>
  </w:footnote>
  <w:footnote w:type="continuationSeparator" w:id="0">
    <w:p w14:paraId="68EEC7DE" w14:textId="77777777" w:rsidR="007F44E6" w:rsidRDefault="007F4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35D7" w:rsidRDefault="00D53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35D7" w:rsidRDefault="00D535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35D7" w:rsidRDefault="00D535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35D7" w:rsidRDefault="00D535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4"/>
  </w:num>
  <w:num w:numId="12">
    <w:abstractNumId w:val="6"/>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91ED6"/>
    <w:rsid w:val="00192C46"/>
    <w:rsid w:val="00193E62"/>
    <w:rsid w:val="001A08B3"/>
    <w:rsid w:val="001A4677"/>
    <w:rsid w:val="001A7B60"/>
    <w:rsid w:val="001B52F0"/>
    <w:rsid w:val="001B757B"/>
    <w:rsid w:val="001B7A65"/>
    <w:rsid w:val="001C5635"/>
    <w:rsid w:val="001E41F3"/>
    <w:rsid w:val="00222D4A"/>
    <w:rsid w:val="0026004D"/>
    <w:rsid w:val="002640DD"/>
    <w:rsid w:val="0027196E"/>
    <w:rsid w:val="002757D3"/>
    <w:rsid w:val="00275D12"/>
    <w:rsid w:val="00284FEB"/>
    <w:rsid w:val="002860C4"/>
    <w:rsid w:val="00291F1C"/>
    <w:rsid w:val="002B5741"/>
    <w:rsid w:val="002C0656"/>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75440"/>
    <w:rsid w:val="004B75B7"/>
    <w:rsid w:val="004F01FE"/>
    <w:rsid w:val="0051580D"/>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202A7"/>
    <w:rsid w:val="00732C57"/>
    <w:rsid w:val="00792342"/>
    <w:rsid w:val="0079491E"/>
    <w:rsid w:val="007962C8"/>
    <w:rsid w:val="007977A8"/>
    <w:rsid w:val="007B36E9"/>
    <w:rsid w:val="007B512A"/>
    <w:rsid w:val="007C2097"/>
    <w:rsid w:val="007D133F"/>
    <w:rsid w:val="007D6A07"/>
    <w:rsid w:val="007F44E6"/>
    <w:rsid w:val="007F55FE"/>
    <w:rsid w:val="007F7259"/>
    <w:rsid w:val="008040A8"/>
    <w:rsid w:val="00826C15"/>
    <w:rsid w:val="008279FA"/>
    <w:rsid w:val="00850823"/>
    <w:rsid w:val="008626E7"/>
    <w:rsid w:val="00870EE7"/>
    <w:rsid w:val="008863B9"/>
    <w:rsid w:val="008A45A6"/>
    <w:rsid w:val="008A68D5"/>
    <w:rsid w:val="008B0C42"/>
    <w:rsid w:val="008D4516"/>
    <w:rsid w:val="008E16E1"/>
    <w:rsid w:val="008F3789"/>
    <w:rsid w:val="008F686C"/>
    <w:rsid w:val="009148DE"/>
    <w:rsid w:val="00941E30"/>
    <w:rsid w:val="0096505E"/>
    <w:rsid w:val="009777D9"/>
    <w:rsid w:val="00991B88"/>
    <w:rsid w:val="009925AF"/>
    <w:rsid w:val="009A5753"/>
    <w:rsid w:val="009A579D"/>
    <w:rsid w:val="009D741D"/>
    <w:rsid w:val="009E3297"/>
    <w:rsid w:val="009F6055"/>
    <w:rsid w:val="009F734F"/>
    <w:rsid w:val="00A03326"/>
    <w:rsid w:val="00A246B6"/>
    <w:rsid w:val="00A333A8"/>
    <w:rsid w:val="00A37CA7"/>
    <w:rsid w:val="00A47E70"/>
    <w:rsid w:val="00A50585"/>
    <w:rsid w:val="00A50CF0"/>
    <w:rsid w:val="00A7671C"/>
    <w:rsid w:val="00A800BE"/>
    <w:rsid w:val="00AA2CBC"/>
    <w:rsid w:val="00AC12EA"/>
    <w:rsid w:val="00AC3983"/>
    <w:rsid w:val="00AC53C0"/>
    <w:rsid w:val="00AC5820"/>
    <w:rsid w:val="00AD1CD8"/>
    <w:rsid w:val="00B258BB"/>
    <w:rsid w:val="00B26FB2"/>
    <w:rsid w:val="00B51FD2"/>
    <w:rsid w:val="00B664D8"/>
    <w:rsid w:val="00B67B97"/>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152BB"/>
    <w:rsid w:val="00D24991"/>
    <w:rsid w:val="00D41F86"/>
    <w:rsid w:val="00D50255"/>
    <w:rsid w:val="00D535D7"/>
    <w:rsid w:val="00D66520"/>
    <w:rsid w:val="00DE34CF"/>
    <w:rsid w:val="00E11080"/>
    <w:rsid w:val="00E13F3D"/>
    <w:rsid w:val="00E34898"/>
    <w:rsid w:val="00E557BE"/>
    <w:rsid w:val="00EB09B7"/>
    <w:rsid w:val="00EE7D7C"/>
    <w:rsid w:val="00F178A6"/>
    <w:rsid w:val="00F25D98"/>
    <w:rsid w:val="00F300FB"/>
    <w:rsid w:val="00F75FF7"/>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1"/>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uiPriority w:val="99"/>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uiPriority w:val="99"/>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1B757B"/>
    <w:rPr>
      <w:rFonts w:eastAsia="MS Mincho"/>
      <w:lang w:val="en-GB" w:eastAsia="ja-JP"/>
    </w:rPr>
  </w:style>
  <w:style w:type="paragraph" w:styleId="NormalIndent">
    <w:name w:val="Normal Indent"/>
    <w:basedOn w:val="Normal"/>
    <w:uiPriority w:val="99"/>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qFormat/>
    <w:rsid w:val="008E16E1"/>
    <w:rPr>
      <w:rFonts w:ascii="Times New Roman" w:hAnsi="Times New Roman"/>
      <w:lang w:val="en-GB" w:eastAsia="en-US"/>
    </w:rPr>
  </w:style>
  <w:style w:type="paragraph" w:customStyle="1" w:styleId="a7">
    <w:name w:val="修订"/>
    <w:hidden/>
    <w:semiHidden/>
    <w:rsid w:val="008E16E1"/>
    <w:rPr>
      <w:rFonts w:ascii="Times New Roman" w:eastAsia="Batang" w:hAnsi="Times New Roman"/>
      <w:lang w:val="en-GB" w:eastAsia="en-US"/>
    </w:rPr>
  </w:style>
  <w:style w:type="paragraph" w:customStyle="1" w:styleId="tah0">
    <w:name w:val="tah"/>
    <w:basedOn w:val="Normal"/>
    <w:qFormat/>
    <w:rsid w:val="008E16E1"/>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8E16E1"/>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8E16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8E16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8E16E1"/>
    <w:pPr>
      <w:numPr>
        <w:numId w:val="12"/>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E16E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8E16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8E16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8E16E1"/>
    <w:pPr>
      <w:keepLines/>
      <w:numPr>
        <w:numId w:val="13"/>
      </w:numPr>
      <w:tabs>
        <w:tab w:val="clear" w:pos="720"/>
        <w:tab w:val="num" w:pos="397"/>
      </w:tabs>
      <w:spacing w:after="0"/>
      <w:ind w:left="624" w:hanging="624"/>
    </w:pPr>
    <w:rPr>
      <w:rFonts w:eastAsia="MS Mincho"/>
    </w:rPr>
  </w:style>
  <w:style w:type="paragraph" w:customStyle="1" w:styleId="3GPP">
    <w:name w:val="3GPP 正文"/>
    <w:basedOn w:val="Normal"/>
    <w:link w:val="3GPPChar"/>
    <w:qFormat/>
    <w:rsid w:val="008E16E1"/>
    <w:rPr>
      <w:rFonts w:eastAsia="SimSun"/>
      <w:lang w:eastAsia="ja-JP"/>
    </w:rPr>
  </w:style>
  <w:style w:type="character" w:customStyle="1" w:styleId="3GPPChar">
    <w:name w:val="3GPP 正文 Char"/>
    <w:link w:val="3GPP"/>
    <w:qFormat/>
    <w:rsid w:val="008E16E1"/>
    <w:rPr>
      <w:rFonts w:ascii="Times New Roman" w:eastAsia="SimSun" w:hAnsi="Times New Roman"/>
      <w:lang w:val="en-GB" w:eastAsia="ja-JP"/>
    </w:rPr>
  </w:style>
  <w:style w:type="numbering" w:customStyle="1" w:styleId="NoList22">
    <w:name w:val="No List22"/>
    <w:next w:val="NoList"/>
    <w:uiPriority w:val="99"/>
    <w:semiHidden/>
    <w:unhideWhenUsed/>
    <w:rsid w:val="008E16E1"/>
  </w:style>
  <w:style w:type="numbering" w:customStyle="1" w:styleId="NoList32">
    <w:name w:val="No List32"/>
    <w:next w:val="NoList"/>
    <w:uiPriority w:val="99"/>
    <w:semiHidden/>
    <w:unhideWhenUsed/>
    <w:rsid w:val="008E16E1"/>
  </w:style>
  <w:style w:type="numbering" w:customStyle="1" w:styleId="NoList42">
    <w:name w:val="No List42"/>
    <w:next w:val="NoList"/>
    <w:uiPriority w:val="99"/>
    <w:semiHidden/>
    <w:rsid w:val="008E16E1"/>
  </w:style>
  <w:style w:type="paragraph" w:customStyle="1" w:styleId="CharCharChar">
    <w:name w:val="Char Char Char"/>
    <w:basedOn w:val="Normal"/>
    <w:qFormat/>
    <w:rsid w:val="008E16E1"/>
    <w:pPr>
      <w:widowControl w:val="0"/>
      <w:spacing w:after="0"/>
      <w:jc w:val="both"/>
    </w:pPr>
    <w:rPr>
      <w:rFonts w:eastAsia="SimSun"/>
      <w:kern w:val="2"/>
      <w:sz w:val="21"/>
      <w:szCs w:val="24"/>
      <w:lang w:val="en-US" w:eastAsia="zh-CN"/>
    </w:rPr>
  </w:style>
  <w:style w:type="character" w:customStyle="1" w:styleId="UnresolvedMention">
    <w:name w:val="Unresolved Mention"/>
    <w:uiPriority w:val="99"/>
    <w:semiHidden/>
    <w:unhideWhenUsed/>
    <w:rsid w:val="008E16E1"/>
    <w:rPr>
      <w:color w:val="605E5C"/>
      <w:shd w:val="clear" w:color="auto" w:fill="E1DFDD"/>
    </w:rPr>
  </w:style>
  <w:style w:type="table" w:customStyle="1" w:styleId="TableGrid23">
    <w:name w:val="Table Grid23"/>
    <w:basedOn w:val="TableNormal"/>
    <w:next w:val="TableGrid"/>
    <w:rsid w:val="008E16E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E16E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E16E1"/>
    <w:pPr>
      <w:spacing w:before="240" w:after="0"/>
      <w:ind w:left="540"/>
      <w:jc w:val="both"/>
    </w:pPr>
    <w:rPr>
      <w:rFonts w:ascii="Arial" w:eastAsia="MS Mincho" w:hAnsi="Arial"/>
      <w:lang w:val="en-US"/>
    </w:rPr>
  </w:style>
  <w:style w:type="character" w:customStyle="1" w:styleId="BodyBestChar">
    <w:name w:val="BodyBest Char"/>
    <w:link w:val="BodyBest"/>
    <w:qFormat/>
    <w:rsid w:val="008E16E1"/>
    <w:rPr>
      <w:rFonts w:ascii="Arial" w:eastAsia="MS Mincho" w:hAnsi="Arial"/>
      <w:lang w:val="en-US" w:eastAsia="en-US"/>
    </w:rPr>
  </w:style>
  <w:style w:type="paragraph" w:customStyle="1" w:styleId="3GPPHeader">
    <w:name w:val="3GPP_Header"/>
    <w:basedOn w:val="Normal"/>
    <w:qFormat/>
    <w:rsid w:val="008E16E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E16E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E16E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E16E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8E16E1"/>
    <w:rPr>
      <w:rFonts w:ascii="Arial" w:eastAsia="Malgun Gothic" w:hAnsi="Arial"/>
      <w:spacing w:val="2"/>
      <w:lang w:val="en-US" w:eastAsia="en-US"/>
    </w:rPr>
  </w:style>
  <w:style w:type="table" w:customStyle="1" w:styleId="TableGrid111">
    <w:name w:val="Table Grid111"/>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qFormat/>
    <w:rsid w:val="008E16E1"/>
    <w:pPr>
      <w:keepNext/>
      <w:keepLines/>
      <w:spacing w:before="120" w:after="120"/>
      <w:ind w:right="-289"/>
    </w:pPr>
    <w:rPr>
      <w:rFonts w:eastAsia="Malgun Gothic"/>
      <w:b/>
      <w:sz w:val="24"/>
      <w:lang w:eastAsia="en-GB"/>
    </w:rPr>
  </w:style>
  <w:style w:type="character" w:customStyle="1" w:styleId="tgc">
    <w:name w:val="_tgc"/>
    <w:qFormat/>
    <w:rsid w:val="008E16E1"/>
  </w:style>
  <w:style w:type="table" w:customStyle="1" w:styleId="TableGrid17">
    <w:name w:val="Table Grid17"/>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E16E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E16E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8E16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E16E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E16E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E16E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8E16E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E16E1"/>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8E16E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0">
    <w:name w:val="Table Grid20"/>
    <w:basedOn w:val="TableNormal"/>
    <w:next w:val="TableGrid"/>
    <w:rsid w:val="00A333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A333A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333A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333A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A333A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333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A333A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A333A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333A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A333A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A333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A333A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333A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A333A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A333A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E2909-4C93-4A5C-BA12-AF3E72C8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13232</Words>
  <Characters>75423</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4</cp:revision>
  <cp:lastPrinted>1900-01-01T00:00:00Z</cp:lastPrinted>
  <dcterms:created xsi:type="dcterms:W3CDTF">2021-11-18T11:13:00Z</dcterms:created>
  <dcterms:modified xsi:type="dcterms:W3CDTF">2021-11-18T11:14:00Z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